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3CB81A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600595" w:rsidRPr="00600595">
        <w:rPr>
          <w:rFonts w:ascii="Arial" w:hAnsi="Arial" w:cs="Arial"/>
          <w:b/>
          <w:sz w:val="24"/>
          <w:lang w:val="en-US"/>
        </w:rPr>
        <w:t>R5-220354</w:t>
      </w:r>
      <w:r w:rsidR="005A502A" w:rsidRPr="00317DD0">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166CFE">
        <w:rPr>
          <w:rFonts w:ascii="Arial" w:hAnsi="Arial" w:cs="Arial"/>
          <w:b/>
          <w:sz w:val="24"/>
        </w:rPr>
        <w:t>21</w:t>
      </w:r>
      <w:r w:rsidR="00483F0A" w:rsidRPr="00166CFE">
        <w:rPr>
          <w:rFonts w:ascii="Arial" w:hAnsi="Arial" w:cs="Arial"/>
          <w:b/>
          <w:sz w:val="24"/>
          <w:vertAlign w:val="superscript"/>
        </w:rPr>
        <w:t>st</w:t>
      </w:r>
      <w:r w:rsidR="00483F0A" w:rsidRPr="00166CFE">
        <w:rPr>
          <w:rFonts w:ascii="Arial" w:hAnsi="Arial" w:cs="Arial"/>
          <w:b/>
          <w:sz w:val="24"/>
        </w:rPr>
        <w:t xml:space="preserve"> February</w:t>
      </w:r>
      <w:r w:rsidRPr="00166CFE">
        <w:rPr>
          <w:rFonts w:ascii="Arial" w:hAnsi="Arial" w:cs="Arial"/>
          <w:b/>
          <w:sz w:val="24"/>
        </w:rPr>
        <w:t xml:space="preserve"> – </w:t>
      </w:r>
      <w:r w:rsidR="00483F0A" w:rsidRPr="00166CFE">
        <w:rPr>
          <w:rFonts w:ascii="Arial" w:hAnsi="Arial" w:cs="Arial"/>
          <w:b/>
          <w:sz w:val="24"/>
        </w:rPr>
        <w:t>4</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953C2" w:rsidRPr="00166CFE">
        <w:rPr>
          <w:rFonts w:ascii="Arial" w:hAnsi="Arial" w:cs="Arial"/>
          <w:b/>
          <w:sz w:val="24"/>
        </w:rPr>
        <w:t>March</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4EFB9" w:rsidR="001E41F3" w:rsidRPr="00410371" w:rsidRDefault="00410647" w:rsidP="00E13F3D">
            <w:pPr>
              <w:pStyle w:val="CRCoverPage"/>
              <w:spacing w:after="0"/>
              <w:jc w:val="right"/>
              <w:rPr>
                <w:b/>
                <w:noProof/>
                <w:sz w:val="28"/>
              </w:rPr>
            </w:pPr>
            <w:r>
              <w:rPr>
                <w:b/>
                <w:noProof/>
                <w:sz w:val="28"/>
              </w:rPr>
              <w:t>38.</w:t>
            </w:r>
            <w:r w:rsidRPr="004A73BF">
              <w:rPr>
                <w:b/>
                <w:noProof/>
                <w:sz w:val="28"/>
              </w:rPr>
              <w:t>521-</w:t>
            </w:r>
            <w:r w:rsidR="004A73BF" w:rsidRPr="004A73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9761C" w:rsidR="001E41F3" w:rsidRPr="00410371" w:rsidRDefault="008E55FF" w:rsidP="00FF5C42">
            <w:pPr>
              <w:pStyle w:val="CRCoverPage"/>
              <w:spacing w:after="0"/>
              <w:jc w:val="center"/>
              <w:rPr>
                <w:noProof/>
              </w:rPr>
            </w:pPr>
            <w:r w:rsidRPr="008E55FF">
              <w:rPr>
                <w:b/>
                <w:noProof/>
                <w:sz w:val="28"/>
              </w:rPr>
              <w:t>0689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2BB24" w:rsidR="001E41F3" w:rsidRPr="00410371" w:rsidRDefault="00410647">
            <w:pPr>
              <w:pStyle w:val="CRCoverPage"/>
              <w:spacing w:after="0"/>
              <w:jc w:val="center"/>
              <w:rPr>
                <w:noProof/>
                <w:sz w:val="28"/>
              </w:rPr>
            </w:pPr>
            <w:r w:rsidRPr="004A73BF">
              <w:rPr>
                <w:b/>
                <w:sz w:val="28"/>
              </w:rPr>
              <w:t>1</w:t>
            </w:r>
            <w:r w:rsidR="004A73BF" w:rsidRPr="004A73BF">
              <w:rPr>
                <w:b/>
                <w:sz w:val="28"/>
              </w:rPr>
              <w:t>6</w:t>
            </w:r>
            <w:r w:rsidRPr="004A73BF">
              <w:rPr>
                <w:b/>
                <w:sz w:val="28"/>
              </w:rPr>
              <w:t>.</w:t>
            </w:r>
            <w:r w:rsidR="004A73BF" w:rsidRPr="004A73BF">
              <w:rPr>
                <w:b/>
                <w:sz w:val="28"/>
              </w:rPr>
              <w:t>10</w:t>
            </w:r>
            <w:r w:rsidRPr="004A73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3C22E" w:rsidR="001E41F3" w:rsidRDefault="00297BC8">
            <w:pPr>
              <w:pStyle w:val="CRCoverPage"/>
              <w:spacing w:after="0"/>
              <w:ind w:left="100"/>
              <w:rPr>
                <w:noProof/>
              </w:rPr>
            </w:pPr>
            <w:r w:rsidRPr="00297BC8">
              <w:rPr>
                <w:noProof/>
              </w:rPr>
              <w:t>FR2 SA EVM test case update based on MU and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4A73B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34C32" w:rsidR="001E41F3" w:rsidRDefault="00410647">
            <w:pPr>
              <w:pStyle w:val="CRCoverPage"/>
              <w:spacing w:after="0"/>
              <w:ind w:left="100"/>
              <w:rPr>
                <w:noProof/>
              </w:rPr>
            </w:pPr>
            <w:r w:rsidRPr="004A73BF">
              <w:t>Rel-1</w:t>
            </w:r>
            <w:r w:rsidR="004A73BF" w:rsidRPr="004A73B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C47F8" w:rsidR="001E41F3" w:rsidRDefault="00CC14E3">
            <w:pPr>
              <w:pStyle w:val="CRCoverPage"/>
              <w:spacing w:after="0"/>
              <w:ind w:left="100"/>
              <w:rPr>
                <w:noProof/>
              </w:rPr>
            </w:pPr>
            <w:r>
              <w:rPr>
                <w:noProof/>
              </w:rPr>
              <w:t xml:space="preserve">Update FR2 EVM test case according to FR2 MU/TT discussions and proposals made in </w:t>
            </w:r>
            <w:r w:rsidR="008E55FF" w:rsidRPr="008E55FF">
              <w:rPr>
                <w:noProof/>
              </w:rPr>
              <w:t>R5-220353</w:t>
            </w:r>
            <w:r w:rsidR="00533761">
              <w:rPr>
                <w:noProof/>
              </w:rPr>
              <w:t xml:space="preserve"> </w:t>
            </w:r>
            <w:r w:rsidR="00533761" w:rsidRPr="00533761">
              <w:rPr>
                <w:noProof/>
                <w:highlight w:val="green"/>
              </w:rPr>
              <w:t>and</w:t>
            </w:r>
            <w:r w:rsidR="00533761">
              <w:rPr>
                <w:noProof/>
              </w:rPr>
              <w:t xml:space="preserve"> </w:t>
            </w:r>
            <w:r w:rsidR="00533761" w:rsidRPr="00173D57">
              <w:rPr>
                <w:noProof/>
                <w:highlight w:val="green"/>
              </w:rPr>
              <w:t>R5-220883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65A6F" w14:textId="0A53B896" w:rsidR="007D7321" w:rsidRDefault="00AB3CA2">
            <w:pPr>
              <w:pStyle w:val="CRCoverPage"/>
              <w:spacing w:after="0"/>
              <w:ind w:left="100"/>
              <w:rPr>
                <w:noProof/>
                <w:lang w:val="it-IT"/>
              </w:rPr>
            </w:pPr>
            <w:r>
              <w:rPr>
                <w:noProof/>
                <w:lang w:val="it-IT"/>
              </w:rPr>
              <w:t>Update</w:t>
            </w:r>
            <w:r w:rsidR="007D7321">
              <w:rPr>
                <w:noProof/>
                <w:lang w:val="it-IT"/>
              </w:rPr>
              <w:t xml:space="preserve">d </w:t>
            </w:r>
            <w:r w:rsidR="001A0124" w:rsidRPr="001A0124">
              <w:rPr>
                <w:noProof/>
                <w:highlight w:val="green"/>
                <w:lang w:val="it-IT"/>
              </w:rPr>
              <w:t>editor’s notes in</w:t>
            </w:r>
            <w:r w:rsidR="007D7321">
              <w:rPr>
                <w:noProof/>
                <w:lang w:val="it-IT"/>
              </w:rPr>
              <w:t xml:space="preserve"> test case 6.4.2.1.</w:t>
            </w:r>
          </w:p>
          <w:p w14:paraId="3860C625" w14:textId="0A09EEAF" w:rsidR="001E41F3" w:rsidRPr="00FB1E6C" w:rsidRDefault="008C015C">
            <w:pPr>
              <w:pStyle w:val="CRCoverPage"/>
              <w:spacing w:after="0"/>
              <w:ind w:left="100"/>
              <w:rPr>
                <w:noProof/>
                <w:lang w:val="it-IT"/>
              </w:rPr>
            </w:pPr>
            <w:r w:rsidRPr="00FB1E6C">
              <w:rPr>
                <w:noProof/>
                <w:lang w:val="it-IT"/>
              </w:rPr>
              <w:t>Define</w:t>
            </w:r>
            <w:r w:rsidR="007D7321">
              <w:rPr>
                <w:noProof/>
                <w:lang w:val="it-IT"/>
              </w:rPr>
              <w:t>d</w:t>
            </w:r>
            <w:r w:rsidRPr="00FB1E6C">
              <w:rPr>
                <w:noProof/>
                <w:lang w:val="it-IT"/>
              </w:rPr>
              <w:t xml:space="preserve"> MU in annex F.1.2.</w:t>
            </w:r>
          </w:p>
          <w:p w14:paraId="31C656EC" w14:textId="01782762" w:rsidR="008C015C" w:rsidRDefault="008C015C">
            <w:pPr>
              <w:pStyle w:val="CRCoverPage"/>
              <w:spacing w:after="0"/>
              <w:ind w:left="100"/>
              <w:rPr>
                <w:noProof/>
              </w:rPr>
            </w:pPr>
            <w:r>
              <w:rPr>
                <w:noProof/>
              </w:rPr>
              <w:t>Define</w:t>
            </w:r>
            <w:r w:rsidR="007D7321">
              <w:rPr>
                <w:noProof/>
              </w:rPr>
              <w:t>d</w:t>
            </w:r>
            <w:r>
              <w:rPr>
                <w:noProof/>
              </w:rPr>
              <w:t xml:space="preserve"> TT </w:t>
            </w:r>
            <w:r w:rsidR="001A0124" w:rsidRPr="001A0124">
              <w:rPr>
                <w:noProof/>
                <w:highlight w:val="green"/>
              </w:rPr>
              <w:t>as TBD</w:t>
            </w:r>
            <w:r w:rsidR="001A0124">
              <w:rPr>
                <w:noProof/>
              </w:rPr>
              <w:t xml:space="preserve"> </w:t>
            </w:r>
            <w:r>
              <w:rPr>
                <w:noProof/>
              </w:rPr>
              <w:t>in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FCC8E" w:rsidR="001E41F3" w:rsidRDefault="00FA5A8E">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06BD9" w:rsidR="001E41F3" w:rsidRDefault="004A73BF">
            <w:pPr>
              <w:pStyle w:val="CRCoverPage"/>
              <w:spacing w:after="0"/>
              <w:ind w:left="100"/>
              <w:rPr>
                <w:noProof/>
              </w:rPr>
            </w:pPr>
            <w:r>
              <w:rPr>
                <w:noProof/>
              </w:rPr>
              <w:t>6.4.2.1</w:t>
            </w:r>
            <w:r w:rsidR="003473FC" w:rsidRPr="007A498A">
              <w:rPr>
                <w:noProof/>
              </w:rPr>
              <w:t>, F.1.2</w:t>
            </w:r>
            <w:r w:rsidR="003473FC">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63EA01" w:rsidR="001E41F3" w:rsidRDefault="00FC78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140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9D41B0" w:rsidR="001E41F3" w:rsidRDefault="00145D43">
            <w:pPr>
              <w:pStyle w:val="CRCoverPage"/>
              <w:spacing w:after="0"/>
              <w:ind w:left="99"/>
              <w:rPr>
                <w:noProof/>
              </w:rPr>
            </w:pPr>
            <w:r>
              <w:rPr>
                <w:noProof/>
              </w:rPr>
              <w:t>TS</w:t>
            </w:r>
            <w:r w:rsidR="00653713">
              <w:rPr>
                <w:noProof/>
              </w:rPr>
              <w:t xml:space="preserve"> 38.521-3</w:t>
            </w:r>
            <w:r>
              <w:rPr>
                <w:noProof/>
              </w:rPr>
              <w:t xml:space="preserve"> CR </w:t>
            </w:r>
            <w:r w:rsidR="00E840DC">
              <w:rPr>
                <w:noProof/>
              </w:rPr>
              <w:t>1269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BB9B0" w14:textId="77777777" w:rsidR="008863B9" w:rsidRDefault="00193F36">
            <w:pPr>
              <w:pStyle w:val="CRCoverPage"/>
              <w:spacing w:after="0"/>
              <w:ind w:left="100"/>
              <w:rPr>
                <w:noProof/>
              </w:rPr>
            </w:pPr>
            <w:r>
              <w:rPr>
                <w:noProof/>
              </w:rPr>
              <w:t>Revision 1:</w:t>
            </w:r>
          </w:p>
          <w:p w14:paraId="2D6ED08A" w14:textId="77777777" w:rsidR="005D24E8" w:rsidRDefault="005D24E8">
            <w:pPr>
              <w:pStyle w:val="CRCoverPage"/>
              <w:spacing w:after="0"/>
              <w:ind w:left="100"/>
              <w:rPr>
                <w:noProof/>
              </w:rPr>
            </w:pPr>
            <w:r w:rsidRPr="0070293C">
              <w:rPr>
                <w:noProof/>
                <w:highlight w:val="green"/>
              </w:rPr>
              <w:t>-Full definition of MU in annex F.1.2 instead of refer</w:t>
            </w:r>
            <w:r w:rsidR="0070293C" w:rsidRPr="0070293C">
              <w:rPr>
                <w:noProof/>
                <w:highlight w:val="green"/>
              </w:rPr>
              <w:t>r</w:t>
            </w:r>
            <w:r w:rsidRPr="0070293C">
              <w:rPr>
                <w:noProof/>
                <w:highlight w:val="green"/>
              </w:rPr>
              <w:t xml:space="preserve">ing </w:t>
            </w:r>
            <w:r w:rsidR="0070293C" w:rsidRPr="0070293C">
              <w:rPr>
                <w:noProof/>
                <w:highlight w:val="green"/>
              </w:rPr>
              <w:t>to values in 38.903</w:t>
            </w:r>
            <w:r w:rsidR="0070293C">
              <w:rPr>
                <w:noProof/>
              </w:rPr>
              <w:t>.</w:t>
            </w:r>
          </w:p>
          <w:p w14:paraId="0524DC02" w14:textId="77777777" w:rsidR="00CB2A52" w:rsidRDefault="00CB2A52">
            <w:pPr>
              <w:pStyle w:val="CRCoverPage"/>
              <w:spacing w:after="0"/>
              <w:ind w:left="100"/>
              <w:rPr>
                <w:noProof/>
              </w:rPr>
            </w:pPr>
            <w:r w:rsidRPr="00173D57">
              <w:rPr>
                <w:noProof/>
                <w:highlight w:val="green"/>
              </w:rPr>
              <w:t xml:space="preserve">-MU updated according to discussions on </w:t>
            </w:r>
            <w:r w:rsidR="00B87288" w:rsidRPr="00173D57">
              <w:rPr>
                <w:noProof/>
                <w:highlight w:val="green"/>
              </w:rPr>
              <w:t>R5-220883r3 and R5-220353</w:t>
            </w:r>
            <w:r w:rsidR="00173D57" w:rsidRPr="00173D57">
              <w:rPr>
                <w:noProof/>
                <w:highlight w:val="green"/>
              </w:rPr>
              <w:t>r2</w:t>
            </w:r>
            <w:r w:rsidRPr="00173D57">
              <w:rPr>
                <w:noProof/>
                <w:highlight w:val="green"/>
              </w:rPr>
              <w:t>.</w:t>
            </w:r>
          </w:p>
          <w:p w14:paraId="6ACA4173" w14:textId="5D0D992F" w:rsidR="00347491" w:rsidRDefault="00347491" w:rsidP="00347491">
            <w:pPr>
              <w:pStyle w:val="CRCoverPage"/>
              <w:spacing w:after="0"/>
              <w:rPr>
                <w:noProof/>
              </w:rPr>
            </w:pPr>
            <w:r>
              <w:rPr>
                <w:noProof/>
              </w:rPr>
              <w:t xml:space="preserve">  </w:t>
            </w:r>
            <w:r w:rsidRPr="008C7B8F">
              <w:rPr>
                <w:noProof/>
                <w:highlight w:val="green"/>
              </w:rPr>
              <w:t>-Reverted changes regarding TT</w:t>
            </w:r>
            <w:r w:rsidR="008C7B8F" w:rsidRPr="008C7B8F">
              <w:rPr>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1330CEB" w14:textId="77777777" w:rsidR="006561D5" w:rsidRPr="00337C57" w:rsidRDefault="006561D5" w:rsidP="006561D5">
      <w:pPr>
        <w:pStyle w:val="Heading4"/>
      </w:pPr>
      <w:bookmarkStart w:id="3" w:name="_Toc43898341"/>
      <w:bookmarkStart w:id="4" w:name="_Toc52550832"/>
      <w:bookmarkStart w:id="5" w:name="_Toc58952547"/>
      <w:bookmarkStart w:id="6" w:name="_Toc68098198"/>
      <w:bookmarkStart w:id="7" w:name="_Toc68098471"/>
      <w:bookmarkStart w:id="8" w:name="_Toc68360601"/>
      <w:bookmarkStart w:id="9" w:name="_Toc76557686"/>
      <w:bookmarkStart w:id="10" w:name="_Toc84435618"/>
      <w:bookmarkStart w:id="11" w:name="_Toc92802791"/>
      <w:r w:rsidRPr="00337C57">
        <w:t>6.4.2.1</w:t>
      </w:r>
      <w:r w:rsidRPr="00337C57">
        <w:tab/>
        <w:t>Error vector magnitude</w:t>
      </w:r>
      <w:bookmarkEnd w:id="3"/>
      <w:bookmarkEnd w:id="4"/>
      <w:bookmarkEnd w:id="5"/>
      <w:bookmarkEnd w:id="6"/>
      <w:bookmarkEnd w:id="7"/>
      <w:bookmarkEnd w:id="8"/>
      <w:bookmarkEnd w:id="9"/>
      <w:bookmarkEnd w:id="10"/>
      <w:bookmarkEnd w:id="11"/>
    </w:p>
    <w:p w14:paraId="4E837CA5" w14:textId="77777777" w:rsidR="006561D5" w:rsidRPr="00337C57" w:rsidRDefault="006561D5" w:rsidP="006561D5">
      <w:pPr>
        <w:pStyle w:val="EditorsNote"/>
      </w:pPr>
      <w:r w:rsidRPr="00337C57">
        <w:t>Editor’s note: This clause is incomplete. The following aspects are either missing or not yet determined:</w:t>
      </w:r>
    </w:p>
    <w:p w14:paraId="40DDF605" w14:textId="77777777" w:rsidR="00347491" w:rsidRPr="00317DD0" w:rsidRDefault="00347491" w:rsidP="006561D5">
      <w:pPr>
        <w:pStyle w:val="EditorsNote"/>
        <w:numPr>
          <w:ilvl w:val="0"/>
          <w:numId w:val="1"/>
        </w:numPr>
        <w:rPr>
          <w:ins w:id="12" w:author="Adan Toril" w:date="2022-03-02T10:13:00Z"/>
          <w:highlight w:val="green"/>
        </w:rPr>
      </w:pPr>
      <w:ins w:id="13" w:author="Adan Toril" w:date="2022-03-02T10:13:00Z">
        <w:r w:rsidRPr="00317DD0">
          <w:rPr>
            <w:highlight w:val="green"/>
          </w:rPr>
          <w:t>Test Tolerance is FFS.</w:t>
        </w:r>
      </w:ins>
    </w:p>
    <w:p w14:paraId="2551A7BA" w14:textId="31046485" w:rsidR="006561D5" w:rsidRPr="00337C57" w:rsidRDefault="006561D5" w:rsidP="006561D5">
      <w:pPr>
        <w:pStyle w:val="EditorsNote"/>
        <w:numPr>
          <w:ilvl w:val="0"/>
          <w:numId w:val="1"/>
        </w:numPr>
      </w:pPr>
      <w:r w:rsidRPr="00337C57">
        <w:t xml:space="preserve">Measurement Uncertainty </w:t>
      </w:r>
      <w:del w:id="14" w:author="Adan Toril" w:date="2022-03-02T10:14:00Z">
        <w:r w:rsidRPr="00347491" w:rsidDel="00347491">
          <w:rPr>
            <w:highlight w:val="green"/>
            <w:rPrChange w:id="15" w:author="Adan Toril" w:date="2022-03-02T10:14:00Z">
              <w:rPr/>
            </w:rPrChange>
          </w:rPr>
          <w:delText xml:space="preserve">and Test Tolerance are </w:delText>
        </w:r>
      </w:del>
      <w:ins w:id="16" w:author="Adan Toril" w:date="2022-03-02T10:14:00Z">
        <w:r w:rsidR="00347491" w:rsidRPr="00347491">
          <w:rPr>
            <w:highlight w:val="green"/>
            <w:rPrChange w:id="17" w:author="Adan Toril" w:date="2022-03-02T10:14:00Z">
              <w:rPr/>
            </w:rPrChange>
          </w:rPr>
          <w:t>is</w:t>
        </w:r>
        <w:r w:rsidR="00347491">
          <w:t xml:space="preserve"> </w:t>
        </w:r>
      </w:ins>
      <w:r w:rsidRPr="00337C57">
        <w:t>FFS</w:t>
      </w:r>
      <w:ins w:id="18" w:author="Adan Toril" w:date="2022-02-08T09:59:00Z">
        <w:r w:rsidR="00B216BD" w:rsidRPr="00B216BD">
          <w:t xml:space="preserve"> </w:t>
        </w:r>
        <w:r w:rsidR="00B216BD">
          <w:t>except for PUSCH, PC3 in FR2a and FR2b</w:t>
        </w:r>
      </w:ins>
      <w:r w:rsidRPr="00337C57">
        <w:t>.</w:t>
      </w:r>
    </w:p>
    <w:p w14:paraId="489C3F9F" w14:textId="77777777" w:rsidR="006561D5" w:rsidRPr="00337C57" w:rsidRDefault="006561D5" w:rsidP="006561D5">
      <w:pPr>
        <w:pStyle w:val="H6"/>
      </w:pPr>
      <w:r w:rsidRPr="00337C57">
        <w:t>6.4.2.1.1</w:t>
      </w:r>
      <w:r w:rsidRPr="00337C57">
        <w:tab/>
        <w:t>Test Purpose</w:t>
      </w:r>
    </w:p>
    <w:p w14:paraId="2D418151" w14:textId="77777777" w:rsidR="006561D5" w:rsidRPr="00337C57" w:rsidRDefault="006561D5" w:rsidP="006561D5">
      <w:r w:rsidRPr="00337C57">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450AD000" w14:textId="77777777" w:rsidR="006561D5" w:rsidRPr="00337C57" w:rsidRDefault="006561D5" w:rsidP="006561D5">
      <w:r w:rsidRPr="00337C57">
        <w:rPr>
          <w:color w:val="000000"/>
        </w:rPr>
        <w:t>The measured waveform is further equalised using the channel estimates subjected to the EVM equaliser spectrum flatness requirement specified in sub-clauses 6.4.2.4.3 and 6.4.2.5.3</w:t>
      </w:r>
      <w:r w:rsidRPr="00337C57">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ADA6618" w14:textId="77777777" w:rsidR="006561D5" w:rsidRPr="00337C57" w:rsidRDefault="006561D5" w:rsidP="006561D5">
      <w:r w:rsidRPr="00337C57">
        <w:t>The basic EVM measurement interval in the time domain is one preamble sequence for the PRACH and the duration of PUCCH/PUSCH channel, or one hop, if frequency hopping is enabled</w:t>
      </w:r>
      <w:r w:rsidRPr="00337C57">
        <w:rPr>
          <w:color w:val="FF0000"/>
        </w:rPr>
        <w:t xml:space="preserve"> </w:t>
      </w:r>
      <w:r w:rsidRPr="00337C57">
        <w:t>for PUCCH and PUSCH in the time domain. The EVM measurement interval is reduced by any symbols that contain an allowable power transient as defined in subclause 6.3.3.3.</w:t>
      </w:r>
    </w:p>
    <w:p w14:paraId="378B753F" w14:textId="77777777" w:rsidR="006561D5" w:rsidRPr="00337C57" w:rsidRDefault="006561D5" w:rsidP="006561D5">
      <w:pPr>
        <w:pStyle w:val="H6"/>
      </w:pPr>
      <w:r w:rsidRPr="00337C57">
        <w:t>6.4.2.1.2</w:t>
      </w:r>
      <w:r w:rsidRPr="00337C57">
        <w:tab/>
        <w:t>Test applicability</w:t>
      </w:r>
    </w:p>
    <w:p w14:paraId="7C1DB325" w14:textId="77777777" w:rsidR="006561D5" w:rsidRPr="00337C57" w:rsidRDefault="006561D5" w:rsidP="006561D5">
      <w:r w:rsidRPr="00337C57">
        <w:t>This test case applies to all types of NR UE release 15 and forward.</w:t>
      </w:r>
    </w:p>
    <w:p w14:paraId="1A6E9AAA" w14:textId="77777777" w:rsidR="006561D5" w:rsidRPr="00337C57" w:rsidRDefault="006561D5" w:rsidP="006561D5">
      <w:pPr>
        <w:pStyle w:val="H6"/>
      </w:pPr>
      <w:r w:rsidRPr="00337C57">
        <w:t>6.4.2.1.3</w:t>
      </w:r>
      <w:r w:rsidRPr="00337C57">
        <w:tab/>
        <w:t>Minimum conformance requirements</w:t>
      </w:r>
    </w:p>
    <w:p w14:paraId="203027ED" w14:textId="77777777" w:rsidR="006561D5" w:rsidRPr="00337C57" w:rsidRDefault="006561D5" w:rsidP="006561D5">
      <w:r w:rsidRPr="00337C57">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72788377" w14:textId="77777777" w:rsidR="006561D5" w:rsidRPr="00337C57" w:rsidRDefault="006561D5" w:rsidP="006561D5">
      <w:r w:rsidRPr="00337C57">
        <w:t xml:space="preserve">The measurement interval for the EVM determination is 10 subframes. The requirement is verified with the test metric of EVM (Link=TX beam peak direction, </w:t>
      </w:r>
      <w:proofErr w:type="spellStart"/>
      <w:r w:rsidRPr="00337C57">
        <w:t>Meas</w:t>
      </w:r>
      <w:proofErr w:type="spellEnd"/>
      <w:r w:rsidRPr="00337C57">
        <w:t>=Link angle).</w:t>
      </w:r>
    </w:p>
    <w:p w14:paraId="14585A4E" w14:textId="77777777" w:rsidR="006561D5" w:rsidRPr="00337C57" w:rsidRDefault="006561D5" w:rsidP="006561D5">
      <w:pPr>
        <w:pStyle w:val="TH"/>
      </w:pPr>
      <w:r w:rsidRPr="00337C57">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561D5" w:rsidRPr="00337C57" w14:paraId="1B4173C7" w14:textId="77777777" w:rsidTr="00D6766B">
        <w:trPr>
          <w:jc w:val="center"/>
        </w:trPr>
        <w:tc>
          <w:tcPr>
            <w:tcW w:w="3256" w:type="dxa"/>
          </w:tcPr>
          <w:p w14:paraId="1C8D0F5F" w14:textId="77777777" w:rsidR="006561D5" w:rsidRPr="00337C57" w:rsidRDefault="006561D5" w:rsidP="00D6766B">
            <w:pPr>
              <w:pStyle w:val="TAH"/>
              <w:rPr>
                <w:rFonts w:cs="v5.0.0"/>
              </w:rPr>
            </w:pPr>
            <w:r w:rsidRPr="00337C57">
              <w:rPr>
                <w:rFonts w:cs="v5.0.0"/>
              </w:rPr>
              <w:br w:type="page"/>
              <w:t>Parameter</w:t>
            </w:r>
          </w:p>
        </w:tc>
        <w:tc>
          <w:tcPr>
            <w:tcW w:w="1135" w:type="dxa"/>
          </w:tcPr>
          <w:p w14:paraId="6A93695B" w14:textId="77777777" w:rsidR="006561D5" w:rsidRPr="00337C57" w:rsidRDefault="006561D5" w:rsidP="00D6766B">
            <w:pPr>
              <w:pStyle w:val="TAH"/>
              <w:rPr>
                <w:rFonts w:cs="v5.0.0"/>
              </w:rPr>
            </w:pPr>
            <w:r w:rsidRPr="00337C57">
              <w:rPr>
                <w:rFonts w:cs="v5.0.0"/>
              </w:rPr>
              <w:t>Unit</w:t>
            </w:r>
          </w:p>
        </w:tc>
        <w:tc>
          <w:tcPr>
            <w:tcW w:w="2406" w:type="dxa"/>
          </w:tcPr>
          <w:p w14:paraId="343DAA97" w14:textId="77777777" w:rsidR="006561D5" w:rsidRPr="00337C57" w:rsidRDefault="006561D5" w:rsidP="00D6766B">
            <w:pPr>
              <w:pStyle w:val="TAH"/>
              <w:rPr>
                <w:rFonts w:cs="v5.0.0"/>
              </w:rPr>
            </w:pPr>
            <w:r w:rsidRPr="00337C57">
              <w:rPr>
                <w:rFonts w:cs="v5.0.0"/>
              </w:rPr>
              <w:t>Average EVM level</w:t>
            </w:r>
          </w:p>
        </w:tc>
        <w:tc>
          <w:tcPr>
            <w:tcW w:w="2406" w:type="dxa"/>
          </w:tcPr>
          <w:p w14:paraId="3CC6373A" w14:textId="77777777" w:rsidR="006561D5" w:rsidRPr="00337C57" w:rsidRDefault="006561D5" w:rsidP="00D6766B">
            <w:pPr>
              <w:pStyle w:val="TAH"/>
              <w:rPr>
                <w:rFonts w:cs="v5.0.0"/>
              </w:rPr>
            </w:pPr>
            <w:r w:rsidRPr="00337C57">
              <w:rPr>
                <w:rFonts w:cs="v5.0.0"/>
              </w:rPr>
              <w:t>Reference signal EVM level</w:t>
            </w:r>
          </w:p>
        </w:tc>
      </w:tr>
      <w:tr w:rsidR="006561D5" w:rsidRPr="00337C57" w14:paraId="740ECA5A" w14:textId="77777777" w:rsidTr="00D6766B">
        <w:trPr>
          <w:jc w:val="center"/>
        </w:trPr>
        <w:tc>
          <w:tcPr>
            <w:tcW w:w="3256" w:type="dxa"/>
          </w:tcPr>
          <w:p w14:paraId="39036C9D" w14:textId="77777777" w:rsidR="006561D5" w:rsidRPr="00337C57" w:rsidRDefault="006561D5" w:rsidP="00D6766B">
            <w:pPr>
              <w:pStyle w:val="TAC"/>
            </w:pPr>
            <w:r w:rsidRPr="00337C57">
              <w:t>Pi/2 BPSK</w:t>
            </w:r>
          </w:p>
        </w:tc>
        <w:tc>
          <w:tcPr>
            <w:tcW w:w="1135" w:type="dxa"/>
          </w:tcPr>
          <w:p w14:paraId="536A9C46" w14:textId="77777777" w:rsidR="006561D5" w:rsidRPr="00337C57" w:rsidRDefault="006561D5" w:rsidP="00D6766B">
            <w:pPr>
              <w:pStyle w:val="TAC"/>
            </w:pPr>
            <w:r w:rsidRPr="00337C57">
              <w:t>%</w:t>
            </w:r>
          </w:p>
        </w:tc>
        <w:tc>
          <w:tcPr>
            <w:tcW w:w="2406" w:type="dxa"/>
          </w:tcPr>
          <w:p w14:paraId="3BFA1015" w14:textId="77777777" w:rsidR="006561D5" w:rsidRPr="00337C57" w:rsidRDefault="006561D5" w:rsidP="00D6766B">
            <w:pPr>
              <w:pStyle w:val="TAC"/>
            </w:pPr>
            <w:r w:rsidRPr="00337C57">
              <w:t>30.0</w:t>
            </w:r>
          </w:p>
        </w:tc>
        <w:tc>
          <w:tcPr>
            <w:tcW w:w="2406" w:type="dxa"/>
          </w:tcPr>
          <w:p w14:paraId="0347C9A1" w14:textId="77777777" w:rsidR="006561D5" w:rsidRPr="00337C57" w:rsidRDefault="006561D5" w:rsidP="00D6766B">
            <w:pPr>
              <w:pStyle w:val="TAC"/>
            </w:pPr>
            <w:r w:rsidRPr="00337C57">
              <w:t>30.0</w:t>
            </w:r>
          </w:p>
        </w:tc>
      </w:tr>
      <w:tr w:rsidR="006561D5" w:rsidRPr="00337C57" w14:paraId="2237D70F" w14:textId="77777777" w:rsidTr="00D6766B">
        <w:trPr>
          <w:jc w:val="center"/>
        </w:trPr>
        <w:tc>
          <w:tcPr>
            <w:tcW w:w="3256" w:type="dxa"/>
          </w:tcPr>
          <w:p w14:paraId="7675C69F" w14:textId="77777777" w:rsidR="006561D5" w:rsidRPr="00337C57" w:rsidRDefault="006561D5" w:rsidP="00D6766B">
            <w:pPr>
              <w:pStyle w:val="TAC"/>
            </w:pPr>
            <w:r w:rsidRPr="00337C57">
              <w:t>QPSK</w:t>
            </w:r>
          </w:p>
        </w:tc>
        <w:tc>
          <w:tcPr>
            <w:tcW w:w="1135" w:type="dxa"/>
          </w:tcPr>
          <w:p w14:paraId="1F51B022" w14:textId="77777777" w:rsidR="006561D5" w:rsidRPr="00337C57" w:rsidRDefault="006561D5" w:rsidP="00D6766B">
            <w:pPr>
              <w:pStyle w:val="TAC"/>
            </w:pPr>
            <w:r w:rsidRPr="00337C57">
              <w:t>%</w:t>
            </w:r>
          </w:p>
        </w:tc>
        <w:tc>
          <w:tcPr>
            <w:tcW w:w="2406" w:type="dxa"/>
          </w:tcPr>
          <w:p w14:paraId="1BDED142" w14:textId="77777777" w:rsidR="006561D5" w:rsidRPr="00337C57" w:rsidRDefault="006561D5" w:rsidP="00D6766B">
            <w:pPr>
              <w:pStyle w:val="TAC"/>
            </w:pPr>
            <w:r w:rsidRPr="00337C57">
              <w:t>17.5</w:t>
            </w:r>
          </w:p>
        </w:tc>
        <w:tc>
          <w:tcPr>
            <w:tcW w:w="2406" w:type="dxa"/>
          </w:tcPr>
          <w:p w14:paraId="4E0EA0B3" w14:textId="77777777" w:rsidR="006561D5" w:rsidRPr="00337C57" w:rsidRDefault="006561D5" w:rsidP="00D6766B">
            <w:pPr>
              <w:pStyle w:val="TAC"/>
            </w:pPr>
            <w:r w:rsidRPr="00337C57">
              <w:t>17.5</w:t>
            </w:r>
          </w:p>
        </w:tc>
      </w:tr>
      <w:tr w:rsidR="006561D5" w:rsidRPr="00337C57" w14:paraId="18AF31CF" w14:textId="77777777" w:rsidTr="00D6766B">
        <w:trPr>
          <w:jc w:val="center"/>
        </w:trPr>
        <w:tc>
          <w:tcPr>
            <w:tcW w:w="3256" w:type="dxa"/>
          </w:tcPr>
          <w:p w14:paraId="534220BB" w14:textId="77777777" w:rsidR="006561D5" w:rsidRPr="00337C57" w:rsidRDefault="006561D5" w:rsidP="00D6766B">
            <w:pPr>
              <w:pStyle w:val="TAC"/>
            </w:pPr>
            <w:r w:rsidRPr="00337C57">
              <w:t>16</w:t>
            </w:r>
            <w:r w:rsidRPr="00337C57">
              <w:rPr>
                <w:rFonts w:eastAsia="Malgun Gothic"/>
                <w:lang w:eastAsia="ko-KR"/>
              </w:rPr>
              <w:t xml:space="preserve"> </w:t>
            </w:r>
            <w:r w:rsidRPr="00337C57">
              <w:t>QAM</w:t>
            </w:r>
          </w:p>
        </w:tc>
        <w:tc>
          <w:tcPr>
            <w:tcW w:w="1135" w:type="dxa"/>
          </w:tcPr>
          <w:p w14:paraId="2AEE8E4F" w14:textId="77777777" w:rsidR="006561D5" w:rsidRPr="00337C57" w:rsidRDefault="006561D5" w:rsidP="00D6766B">
            <w:pPr>
              <w:pStyle w:val="TAC"/>
            </w:pPr>
            <w:r w:rsidRPr="00337C57">
              <w:t>%</w:t>
            </w:r>
          </w:p>
        </w:tc>
        <w:tc>
          <w:tcPr>
            <w:tcW w:w="2406" w:type="dxa"/>
          </w:tcPr>
          <w:p w14:paraId="1CD64784" w14:textId="77777777" w:rsidR="006561D5" w:rsidRPr="00337C57" w:rsidRDefault="006561D5" w:rsidP="00D6766B">
            <w:pPr>
              <w:pStyle w:val="TAC"/>
            </w:pPr>
            <w:r w:rsidRPr="00337C57">
              <w:t>12.5</w:t>
            </w:r>
          </w:p>
        </w:tc>
        <w:tc>
          <w:tcPr>
            <w:tcW w:w="2406" w:type="dxa"/>
          </w:tcPr>
          <w:p w14:paraId="63824C1F" w14:textId="77777777" w:rsidR="006561D5" w:rsidRPr="00337C57" w:rsidRDefault="006561D5" w:rsidP="00D6766B">
            <w:pPr>
              <w:pStyle w:val="TAC"/>
            </w:pPr>
            <w:r w:rsidRPr="00337C57">
              <w:t>12.5</w:t>
            </w:r>
          </w:p>
        </w:tc>
      </w:tr>
      <w:tr w:rsidR="006561D5" w:rsidRPr="00337C57" w14:paraId="061454BB" w14:textId="77777777" w:rsidTr="00D6766B">
        <w:trPr>
          <w:jc w:val="center"/>
        </w:trPr>
        <w:tc>
          <w:tcPr>
            <w:tcW w:w="3256" w:type="dxa"/>
          </w:tcPr>
          <w:p w14:paraId="14167EEF" w14:textId="77777777" w:rsidR="006561D5" w:rsidRPr="00337C57" w:rsidRDefault="006561D5" w:rsidP="00D6766B">
            <w:pPr>
              <w:pStyle w:val="TAC"/>
            </w:pPr>
            <w:r w:rsidRPr="00337C57">
              <w:t>64</w:t>
            </w:r>
            <w:r w:rsidRPr="00337C57">
              <w:rPr>
                <w:rFonts w:eastAsia="Malgun Gothic"/>
                <w:lang w:eastAsia="ko-KR"/>
              </w:rPr>
              <w:t xml:space="preserve"> </w:t>
            </w:r>
            <w:r w:rsidRPr="00337C57">
              <w:t>QAM</w:t>
            </w:r>
          </w:p>
        </w:tc>
        <w:tc>
          <w:tcPr>
            <w:tcW w:w="1135" w:type="dxa"/>
          </w:tcPr>
          <w:p w14:paraId="3E105B29" w14:textId="77777777" w:rsidR="006561D5" w:rsidRPr="00337C57" w:rsidRDefault="006561D5" w:rsidP="00D6766B">
            <w:pPr>
              <w:pStyle w:val="TAC"/>
            </w:pPr>
            <w:r w:rsidRPr="00337C57">
              <w:t>%</w:t>
            </w:r>
          </w:p>
        </w:tc>
        <w:tc>
          <w:tcPr>
            <w:tcW w:w="2406" w:type="dxa"/>
          </w:tcPr>
          <w:p w14:paraId="1486008D" w14:textId="77777777" w:rsidR="006561D5" w:rsidRPr="00337C57" w:rsidRDefault="006561D5" w:rsidP="00D6766B">
            <w:pPr>
              <w:pStyle w:val="TAC"/>
            </w:pPr>
            <w:r w:rsidRPr="00337C57">
              <w:t>8.0</w:t>
            </w:r>
          </w:p>
        </w:tc>
        <w:tc>
          <w:tcPr>
            <w:tcW w:w="2406" w:type="dxa"/>
          </w:tcPr>
          <w:p w14:paraId="73CFCDBA" w14:textId="77777777" w:rsidR="006561D5" w:rsidRPr="00337C57" w:rsidRDefault="006561D5" w:rsidP="00D6766B">
            <w:pPr>
              <w:pStyle w:val="TAC"/>
            </w:pPr>
            <w:r w:rsidRPr="00337C57">
              <w:t>8.0</w:t>
            </w:r>
          </w:p>
        </w:tc>
      </w:tr>
    </w:tbl>
    <w:p w14:paraId="55033CA9" w14:textId="77777777" w:rsidR="006561D5" w:rsidRPr="00337C57" w:rsidRDefault="006561D5" w:rsidP="006561D5"/>
    <w:p w14:paraId="783AF81B" w14:textId="77777777" w:rsidR="006561D5" w:rsidRPr="00337C57" w:rsidRDefault="006561D5" w:rsidP="006561D5">
      <w:pPr>
        <w:pStyle w:val="TH"/>
      </w:pPr>
      <w:r w:rsidRPr="00337C57">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561D5" w:rsidRPr="00337C57" w14:paraId="731AB82F" w14:textId="77777777" w:rsidTr="00D6766B">
        <w:trPr>
          <w:jc w:val="center"/>
        </w:trPr>
        <w:tc>
          <w:tcPr>
            <w:tcW w:w="3166" w:type="dxa"/>
          </w:tcPr>
          <w:p w14:paraId="094D266A" w14:textId="77777777" w:rsidR="006561D5" w:rsidRPr="00337C57" w:rsidRDefault="006561D5" w:rsidP="00D6766B">
            <w:pPr>
              <w:pStyle w:val="TAH"/>
            </w:pPr>
            <w:r w:rsidRPr="00337C57">
              <w:br w:type="page"/>
              <w:t>Parameter</w:t>
            </w:r>
          </w:p>
        </w:tc>
        <w:tc>
          <w:tcPr>
            <w:tcW w:w="1135" w:type="dxa"/>
          </w:tcPr>
          <w:p w14:paraId="6FC754B2" w14:textId="77777777" w:rsidR="006561D5" w:rsidRPr="00337C57" w:rsidRDefault="006561D5" w:rsidP="00D6766B">
            <w:pPr>
              <w:pStyle w:val="TAH"/>
            </w:pPr>
            <w:r w:rsidRPr="00337C57">
              <w:t>Unit</w:t>
            </w:r>
          </w:p>
        </w:tc>
        <w:tc>
          <w:tcPr>
            <w:tcW w:w="2630" w:type="dxa"/>
          </w:tcPr>
          <w:p w14:paraId="4D09269A" w14:textId="77777777" w:rsidR="006561D5" w:rsidRPr="00337C57" w:rsidRDefault="006561D5" w:rsidP="00D6766B">
            <w:pPr>
              <w:pStyle w:val="TAH"/>
            </w:pPr>
            <w:r w:rsidRPr="00337C57">
              <w:t>Level</w:t>
            </w:r>
          </w:p>
        </w:tc>
      </w:tr>
      <w:tr w:rsidR="006561D5" w:rsidRPr="00337C57" w14:paraId="2EB9EEDE" w14:textId="77777777" w:rsidTr="00D6766B">
        <w:trPr>
          <w:jc w:val="center"/>
        </w:trPr>
        <w:tc>
          <w:tcPr>
            <w:tcW w:w="3166" w:type="dxa"/>
          </w:tcPr>
          <w:p w14:paraId="6318E5E6" w14:textId="77777777" w:rsidR="006561D5" w:rsidRPr="00337C57" w:rsidRDefault="006561D5" w:rsidP="00D6766B">
            <w:pPr>
              <w:pStyle w:val="TAC"/>
            </w:pPr>
            <w:r w:rsidRPr="00337C57">
              <w:t>UE EIRP</w:t>
            </w:r>
          </w:p>
        </w:tc>
        <w:tc>
          <w:tcPr>
            <w:tcW w:w="1135" w:type="dxa"/>
          </w:tcPr>
          <w:p w14:paraId="4D388816" w14:textId="77777777" w:rsidR="006561D5" w:rsidRPr="00337C57" w:rsidRDefault="006561D5" w:rsidP="00D6766B">
            <w:pPr>
              <w:pStyle w:val="TAC"/>
            </w:pPr>
            <w:r w:rsidRPr="00337C57">
              <w:t>dBm</w:t>
            </w:r>
          </w:p>
        </w:tc>
        <w:tc>
          <w:tcPr>
            <w:tcW w:w="2630" w:type="dxa"/>
          </w:tcPr>
          <w:p w14:paraId="0CC9A48A" w14:textId="77777777" w:rsidR="006561D5" w:rsidRPr="00337C57" w:rsidRDefault="006561D5" w:rsidP="00D6766B">
            <w:pPr>
              <w:pStyle w:val="TAC"/>
            </w:pPr>
            <w:r w:rsidRPr="00337C57">
              <w:sym w:font="Symbol" w:char="F0B3"/>
            </w:r>
            <w:r w:rsidRPr="00337C57">
              <w:t xml:space="preserve"> 4</w:t>
            </w:r>
          </w:p>
        </w:tc>
      </w:tr>
      <w:tr w:rsidR="006561D5" w:rsidRPr="00337C57" w14:paraId="64EBDFD8" w14:textId="77777777" w:rsidTr="00D6766B">
        <w:trPr>
          <w:jc w:val="center"/>
        </w:trPr>
        <w:tc>
          <w:tcPr>
            <w:tcW w:w="3166" w:type="dxa"/>
          </w:tcPr>
          <w:p w14:paraId="2E0D7EFC" w14:textId="77777777" w:rsidR="006561D5" w:rsidRPr="00337C57" w:rsidRDefault="006561D5" w:rsidP="00D6766B">
            <w:pPr>
              <w:pStyle w:val="TAC"/>
            </w:pPr>
            <w:r w:rsidRPr="00337C57">
              <w:t>UE EIRP for UL 16QAM</w:t>
            </w:r>
          </w:p>
        </w:tc>
        <w:tc>
          <w:tcPr>
            <w:tcW w:w="1135" w:type="dxa"/>
          </w:tcPr>
          <w:p w14:paraId="56CD5633" w14:textId="77777777" w:rsidR="006561D5" w:rsidRPr="00337C57" w:rsidRDefault="006561D5" w:rsidP="00D6766B">
            <w:pPr>
              <w:pStyle w:val="TAC"/>
            </w:pPr>
            <w:r w:rsidRPr="00337C57">
              <w:t>dBm</w:t>
            </w:r>
          </w:p>
        </w:tc>
        <w:tc>
          <w:tcPr>
            <w:tcW w:w="2630" w:type="dxa"/>
          </w:tcPr>
          <w:p w14:paraId="1E70B567" w14:textId="77777777" w:rsidR="006561D5" w:rsidRPr="00337C57" w:rsidRDefault="006561D5" w:rsidP="00D6766B">
            <w:pPr>
              <w:pStyle w:val="TAC"/>
            </w:pPr>
            <w:r w:rsidRPr="00337C57">
              <w:sym w:font="Symbol" w:char="F0B3"/>
            </w:r>
            <w:r w:rsidRPr="00337C57">
              <w:t xml:space="preserve"> 7</w:t>
            </w:r>
          </w:p>
        </w:tc>
      </w:tr>
      <w:tr w:rsidR="006561D5" w:rsidRPr="00337C57" w14:paraId="6ECD11E0" w14:textId="77777777" w:rsidTr="00D6766B">
        <w:trPr>
          <w:jc w:val="center"/>
        </w:trPr>
        <w:tc>
          <w:tcPr>
            <w:tcW w:w="3166" w:type="dxa"/>
          </w:tcPr>
          <w:p w14:paraId="47F760D9" w14:textId="77777777" w:rsidR="006561D5" w:rsidRPr="00337C57" w:rsidRDefault="006561D5" w:rsidP="00D6766B">
            <w:pPr>
              <w:pStyle w:val="TAC"/>
            </w:pPr>
            <w:r w:rsidRPr="00337C57">
              <w:t>UE EIRP for UL 64QAM</w:t>
            </w:r>
          </w:p>
        </w:tc>
        <w:tc>
          <w:tcPr>
            <w:tcW w:w="1135" w:type="dxa"/>
          </w:tcPr>
          <w:p w14:paraId="784B3693" w14:textId="77777777" w:rsidR="006561D5" w:rsidRPr="00337C57" w:rsidRDefault="006561D5" w:rsidP="00D6766B">
            <w:pPr>
              <w:pStyle w:val="TAC"/>
            </w:pPr>
            <w:r w:rsidRPr="00337C57">
              <w:t>dBm</w:t>
            </w:r>
          </w:p>
        </w:tc>
        <w:tc>
          <w:tcPr>
            <w:tcW w:w="2630" w:type="dxa"/>
          </w:tcPr>
          <w:p w14:paraId="7879AC1F" w14:textId="77777777" w:rsidR="006561D5" w:rsidRPr="00337C57" w:rsidRDefault="006561D5" w:rsidP="00D6766B">
            <w:pPr>
              <w:pStyle w:val="TAC"/>
            </w:pPr>
            <w:r w:rsidRPr="00337C57">
              <w:sym w:font="Symbol" w:char="F0B3"/>
            </w:r>
            <w:r w:rsidRPr="00337C57">
              <w:t xml:space="preserve"> 11</w:t>
            </w:r>
          </w:p>
        </w:tc>
      </w:tr>
      <w:tr w:rsidR="006561D5" w:rsidRPr="00337C57" w14:paraId="3F873F58" w14:textId="77777777" w:rsidTr="00D6766B">
        <w:trPr>
          <w:jc w:val="center"/>
        </w:trPr>
        <w:tc>
          <w:tcPr>
            <w:tcW w:w="3166" w:type="dxa"/>
          </w:tcPr>
          <w:p w14:paraId="4C33BEE0" w14:textId="77777777" w:rsidR="006561D5" w:rsidRPr="00337C57" w:rsidRDefault="006561D5" w:rsidP="00D6766B">
            <w:pPr>
              <w:pStyle w:val="TAC"/>
            </w:pPr>
            <w:r w:rsidRPr="00337C57">
              <w:t>Operating conditions</w:t>
            </w:r>
          </w:p>
        </w:tc>
        <w:tc>
          <w:tcPr>
            <w:tcW w:w="1135" w:type="dxa"/>
          </w:tcPr>
          <w:p w14:paraId="782E84FE" w14:textId="77777777" w:rsidR="006561D5" w:rsidRPr="00337C57" w:rsidRDefault="006561D5" w:rsidP="00D6766B">
            <w:pPr>
              <w:pStyle w:val="TAC"/>
            </w:pPr>
          </w:p>
        </w:tc>
        <w:tc>
          <w:tcPr>
            <w:tcW w:w="2630" w:type="dxa"/>
          </w:tcPr>
          <w:p w14:paraId="2BB0FA83" w14:textId="77777777" w:rsidR="006561D5" w:rsidRPr="00337C57" w:rsidRDefault="006561D5" w:rsidP="00D6766B">
            <w:pPr>
              <w:pStyle w:val="TAC"/>
            </w:pPr>
            <w:r w:rsidRPr="00337C57">
              <w:t>Normal conditions</w:t>
            </w:r>
          </w:p>
        </w:tc>
      </w:tr>
    </w:tbl>
    <w:p w14:paraId="4295DEF2" w14:textId="77777777" w:rsidR="006561D5" w:rsidRPr="00337C57" w:rsidRDefault="006561D5" w:rsidP="006561D5"/>
    <w:p w14:paraId="0A96CACD" w14:textId="77777777" w:rsidR="006561D5" w:rsidRPr="00337C57" w:rsidRDefault="006561D5" w:rsidP="006561D5">
      <w:pPr>
        <w:pStyle w:val="TH"/>
      </w:pPr>
      <w:r w:rsidRPr="00337C57">
        <w:lastRenderedPageBreak/>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561D5" w:rsidRPr="00337C57" w14:paraId="4DDBDAF3" w14:textId="77777777" w:rsidTr="00D6766B">
        <w:trPr>
          <w:jc w:val="center"/>
        </w:trPr>
        <w:tc>
          <w:tcPr>
            <w:tcW w:w="3166" w:type="dxa"/>
          </w:tcPr>
          <w:p w14:paraId="55EEC8A1" w14:textId="77777777" w:rsidR="006561D5" w:rsidRPr="00337C57" w:rsidRDefault="006561D5" w:rsidP="00D6766B">
            <w:pPr>
              <w:pStyle w:val="TAH"/>
              <w:rPr>
                <w:rFonts w:cs="v5.0.0"/>
              </w:rPr>
            </w:pPr>
            <w:r w:rsidRPr="00337C57">
              <w:rPr>
                <w:rFonts w:cs="v5.0.0"/>
              </w:rPr>
              <w:br w:type="page"/>
              <w:t>Parameter</w:t>
            </w:r>
          </w:p>
        </w:tc>
        <w:tc>
          <w:tcPr>
            <w:tcW w:w="1135" w:type="dxa"/>
          </w:tcPr>
          <w:p w14:paraId="44939E22" w14:textId="77777777" w:rsidR="006561D5" w:rsidRPr="00337C57" w:rsidRDefault="006561D5" w:rsidP="00D6766B">
            <w:pPr>
              <w:pStyle w:val="TAH"/>
              <w:rPr>
                <w:rFonts w:cs="v5.0.0"/>
              </w:rPr>
            </w:pPr>
            <w:r w:rsidRPr="00337C57">
              <w:rPr>
                <w:rFonts w:cs="v5.0.0"/>
              </w:rPr>
              <w:t>Unit</w:t>
            </w:r>
          </w:p>
        </w:tc>
        <w:tc>
          <w:tcPr>
            <w:tcW w:w="2630" w:type="dxa"/>
          </w:tcPr>
          <w:p w14:paraId="6E26496D" w14:textId="77777777" w:rsidR="006561D5" w:rsidRPr="00337C57" w:rsidRDefault="006561D5" w:rsidP="00D6766B">
            <w:pPr>
              <w:pStyle w:val="TAH"/>
              <w:rPr>
                <w:rFonts w:cs="v5.0.0"/>
              </w:rPr>
            </w:pPr>
            <w:r w:rsidRPr="00337C57">
              <w:rPr>
                <w:rFonts w:cs="v5.0.0"/>
              </w:rPr>
              <w:t>Level</w:t>
            </w:r>
          </w:p>
        </w:tc>
      </w:tr>
      <w:tr w:rsidR="006561D5" w:rsidRPr="00337C57" w14:paraId="2E886A01" w14:textId="77777777" w:rsidTr="00D6766B">
        <w:trPr>
          <w:jc w:val="center"/>
        </w:trPr>
        <w:tc>
          <w:tcPr>
            <w:tcW w:w="3166" w:type="dxa"/>
          </w:tcPr>
          <w:p w14:paraId="066B7BF7" w14:textId="77777777" w:rsidR="006561D5" w:rsidRPr="00337C57" w:rsidRDefault="006561D5" w:rsidP="00D6766B">
            <w:pPr>
              <w:pStyle w:val="TAL"/>
              <w:rPr>
                <w:rFonts w:cs="v5.0.0"/>
              </w:rPr>
            </w:pPr>
            <w:r w:rsidRPr="00337C57">
              <w:rPr>
                <w:rFonts w:cs="v5.0.0"/>
              </w:rPr>
              <w:t>UE EIRP</w:t>
            </w:r>
          </w:p>
        </w:tc>
        <w:tc>
          <w:tcPr>
            <w:tcW w:w="1135" w:type="dxa"/>
          </w:tcPr>
          <w:p w14:paraId="647F647B" w14:textId="77777777" w:rsidR="006561D5" w:rsidRPr="00337C57" w:rsidRDefault="006561D5" w:rsidP="00D6766B">
            <w:pPr>
              <w:pStyle w:val="TAC"/>
              <w:rPr>
                <w:rFonts w:cs="v5.0.0"/>
              </w:rPr>
            </w:pPr>
            <w:r w:rsidRPr="00337C57">
              <w:rPr>
                <w:rFonts w:cs="v5.0.0"/>
              </w:rPr>
              <w:t>dBm</w:t>
            </w:r>
          </w:p>
        </w:tc>
        <w:tc>
          <w:tcPr>
            <w:tcW w:w="2630" w:type="dxa"/>
          </w:tcPr>
          <w:p w14:paraId="063EB3E7" w14:textId="77777777" w:rsidR="006561D5" w:rsidRPr="00337C57" w:rsidRDefault="006561D5" w:rsidP="00D6766B">
            <w:pPr>
              <w:pStyle w:val="TAC"/>
              <w:rPr>
                <w:rFonts w:cs="v5.0.0"/>
              </w:rPr>
            </w:pPr>
            <w:r w:rsidRPr="00337C57">
              <w:rPr>
                <w:rFonts w:cs="v5.0.0"/>
              </w:rPr>
              <w:sym w:font="Symbol" w:char="F0B3"/>
            </w:r>
            <w:r w:rsidRPr="00337C57">
              <w:rPr>
                <w:rFonts w:cs="v5.0.0"/>
              </w:rPr>
              <w:t xml:space="preserve"> -13</w:t>
            </w:r>
          </w:p>
        </w:tc>
      </w:tr>
      <w:tr w:rsidR="006561D5" w:rsidRPr="00337C57" w14:paraId="45FACFDE" w14:textId="77777777" w:rsidTr="00D6766B">
        <w:trPr>
          <w:jc w:val="center"/>
        </w:trPr>
        <w:tc>
          <w:tcPr>
            <w:tcW w:w="3166" w:type="dxa"/>
          </w:tcPr>
          <w:p w14:paraId="42576DF9" w14:textId="77777777" w:rsidR="006561D5" w:rsidRPr="00337C57" w:rsidRDefault="006561D5" w:rsidP="00D6766B">
            <w:pPr>
              <w:pStyle w:val="TAL"/>
              <w:rPr>
                <w:rFonts w:cs="v5.0.0"/>
              </w:rPr>
            </w:pPr>
            <w:r w:rsidRPr="00337C57">
              <w:rPr>
                <w:rFonts w:cs="Arial"/>
              </w:rPr>
              <w:t>UE EIRP for UL 16QAM</w:t>
            </w:r>
          </w:p>
        </w:tc>
        <w:tc>
          <w:tcPr>
            <w:tcW w:w="1135" w:type="dxa"/>
          </w:tcPr>
          <w:p w14:paraId="2F22B97B" w14:textId="77777777" w:rsidR="006561D5" w:rsidRPr="00337C57" w:rsidRDefault="006561D5" w:rsidP="00D6766B">
            <w:pPr>
              <w:pStyle w:val="TAC"/>
              <w:rPr>
                <w:rFonts w:cs="v5.0.0"/>
              </w:rPr>
            </w:pPr>
            <w:r w:rsidRPr="00337C57">
              <w:rPr>
                <w:rFonts w:cs="v5.0.0"/>
              </w:rPr>
              <w:t>dBm</w:t>
            </w:r>
          </w:p>
        </w:tc>
        <w:tc>
          <w:tcPr>
            <w:tcW w:w="2630" w:type="dxa"/>
          </w:tcPr>
          <w:p w14:paraId="62327D39" w14:textId="77777777" w:rsidR="006561D5" w:rsidRPr="00337C57" w:rsidRDefault="006561D5" w:rsidP="00D6766B">
            <w:pPr>
              <w:pStyle w:val="TAC"/>
              <w:rPr>
                <w:rFonts w:cs="v5.0.0"/>
              </w:rPr>
            </w:pPr>
            <w:r w:rsidRPr="00337C57">
              <w:rPr>
                <w:rFonts w:cs="v5.0.0"/>
              </w:rPr>
              <w:sym w:font="Symbol" w:char="F0B3"/>
            </w:r>
            <w:r w:rsidRPr="00337C57">
              <w:rPr>
                <w:rFonts w:cs="v5.0.0"/>
              </w:rPr>
              <w:t xml:space="preserve"> -10</w:t>
            </w:r>
          </w:p>
        </w:tc>
      </w:tr>
      <w:tr w:rsidR="006561D5" w:rsidRPr="00337C57" w14:paraId="0FC38670" w14:textId="77777777" w:rsidTr="00D6766B">
        <w:trPr>
          <w:jc w:val="center"/>
        </w:trPr>
        <w:tc>
          <w:tcPr>
            <w:tcW w:w="3166" w:type="dxa"/>
          </w:tcPr>
          <w:p w14:paraId="42056186" w14:textId="77777777" w:rsidR="006561D5" w:rsidRPr="00337C57" w:rsidRDefault="006561D5" w:rsidP="00D6766B">
            <w:pPr>
              <w:pStyle w:val="TAL"/>
              <w:rPr>
                <w:rFonts w:cs="v5.0.0"/>
              </w:rPr>
            </w:pPr>
            <w:r w:rsidRPr="00337C57">
              <w:rPr>
                <w:rFonts w:cs="Arial"/>
              </w:rPr>
              <w:t>UE EIRP for UL 64QAM</w:t>
            </w:r>
          </w:p>
        </w:tc>
        <w:tc>
          <w:tcPr>
            <w:tcW w:w="1135" w:type="dxa"/>
          </w:tcPr>
          <w:p w14:paraId="637B1E68" w14:textId="77777777" w:rsidR="006561D5" w:rsidRPr="00337C57" w:rsidRDefault="006561D5" w:rsidP="00D6766B">
            <w:pPr>
              <w:pStyle w:val="TAC"/>
              <w:rPr>
                <w:rFonts w:cs="v5.0.0"/>
              </w:rPr>
            </w:pPr>
            <w:r w:rsidRPr="00337C57">
              <w:rPr>
                <w:rFonts w:cs="v5.0.0"/>
              </w:rPr>
              <w:t>dBm</w:t>
            </w:r>
          </w:p>
        </w:tc>
        <w:tc>
          <w:tcPr>
            <w:tcW w:w="2630" w:type="dxa"/>
          </w:tcPr>
          <w:p w14:paraId="054A55A0" w14:textId="77777777" w:rsidR="006561D5" w:rsidRPr="00337C57" w:rsidRDefault="006561D5" w:rsidP="00D6766B">
            <w:pPr>
              <w:pStyle w:val="TAC"/>
              <w:rPr>
                <w:rFonts w:cs="v5.0.0"/>
              </w:rPr>
            </w:pPr>
            <w:r w:rsidRPr="00337C57">
              <w:rPr>
                <w:rFonts w:cs="v5.0.0"/>
              </w:rPr>
              <w:sym w:font="Symbol" w:char="F0B3"/>
            </w:r>
            <w:r w:rsidRPr="00337C57">
              <w:rPr>
                <w:rFonts w:cs="v5.0.0"/>
              </w:rPr>
              <w:t xml:space="preserve"> -6</w:t>
            </w:r>
          </w:p>
        </w:tc>
      </w:tr>
      <w:tr w:rsidR="006561D5" w:rsidRPr="00337C57" w14:paraId="6B1FFD34" w14:textId="77777777" w:rsidTr="00D6766B">
        <w:trPr>
          <w:trHeight w:val="70"/>
          <w:jc w:val="center"/>
        </w:trPr>
        <w:tc>
          <w:tcPr>
            <w:tcW w:w="3166" w:type="dxa"/>
          </w:tcPr>
          <w:p w14:paraId="5B0929B6" w14:textId="77777777" w:rsidR="006561D5" w:rsidRPr="00337C57" w:rsidRDefault="006561D5" w:rsidP="00D6766B">
            <w:pPr>
              <w:pStyle w:val="TAL"/>
              <w:rPr>
                <w:rFonts w:cs="v5.0.0"/>
              </w:rPr>
            </w:pPr>
            <w:r w:rsidRPr="00337C57">
              <w:rPr>
                <w:rFonts w:cs="v5.0.0"/>
              </w:rPr>
              <w:t>Operating conditions</w:t>
            </w:r>
          </w:p>
        </w:tc>
        <w:tc>
          <w:tcPr>
            <w:tcW w:w="1135" w:type="dxa"/>
          </w:tcPr>
          <w:p w14:paraId="09921FB6" w14:textId="77777777" w:rsidR="006561D5" w:rsidRPr="00337C57" w:rsidRDefault="006561D5" w:rsidP="00D6766B">
            <w:pPr>
              <w:pStyle w:val="TAC"/>
              <w:rPr>
                <w:rFonts w:cs="v5.0.0"/>
              </w:rPr>
            </w:pPr>
          </w:p>
        </w:tc>
        <w:tc>
          <w:tcPr>
            <w:tcW w:w="2630" w:type="dxa"/>
          </w:tcPr>
          <w:p w14:paraId="45D72E82" w14:textId="77777777" w:rsidR="006561D5" w:rsidRPr="00337C57" w:rsidRDefault="006561D5" w:rsidP="00D6766B">
            <w:pPr>
              <w:pStyle w:val="TAC"/>
              <w:rPr>
                <w:rFonts w:cs="v5.0.0"/>
              </w:rPr>
            </w:pPr>
            <w:r w:rsidRPr="00337C57">
              <w:rPr>
                <w:rFonts w:cs="v5.0.0"/>
              </w:rPr>
              <w:t>Normal conditions</w:t>
            </w:r>
          </w:p>
        </w:tc>
      </w:tr>
    </w:tbl>
    <w:p w14:paraId="454194C6" w14:textId="77777777" w:rsidR="006561D5" w:rsidRPr="00337C57" w:rsidRDefault="006561D5" w:rsidP="006561D5"/>
    <w:p w14:paraId="7FF54485" w14:textId="77777777" w:rsidR="006561D5" w:rsidRPr="00337C57" w:rsidRDefault="006561D5" w:rsidP="006561D5">
      <w:r w:rsidRPr="00337C57">
        <w:t>The normative reference for this requirement is TS 38.101-2 [3] clause 6.4.2.1.</w:t>
      </w:r>
    </w:p>
    <w:p w14:paraId="7F52A54A" w14:textId="77777777" w:rsidR="006561D5" w:rsidRPr="00337C57" w:rsidRDefault="006561D5" w:rsidP="006561D5">
      <w:pPr>
        <w:pStyle w:val="H6"/>
      </w:pPr>
      <w:r w:rsidRPr="00337C57">
        <w:t>6.4.2.1.4</w:t>
      </w:r>
      <w:r w:rsidRPr="00337C57">
        <w:tab/>
        <w:t>Test description</w:t>
      </w:r>
    </w:p>
    <w:p w14:paraId="209BF535" w14:textId="77777777" w:rsidR="006561D5" w:rsidRPr="00337C57" w:rsidRDefault="006561D5" w:rsidP="006561D5">
      <w:pPr>
        <w:pStyle w:val="H6"/>
      </w:pPr>
      <w:r w:rsidRPr="00337C57">
        <w:t>6.4.2.1.4.1</w:t>
      </w:r>
      <w:r w:rsidRPr="00337C57">
        <w:tab/>
        <w:t>Initial conditions</w:t>
      </w:r>
    </w:p>
    <w:p w14:paraId="1A1AA655" w14:textId="77777777" w:rsidR="006561D5" w:rsidRPr="00337C57" w:rsidRDefault="006561D5" w:rsidP="006561D5">
      <w:pPr>
        <w:rPr>
          <w:lang w:eastAsia="ja-JP"/>
        </w:rPr>
      </w:pPr>
      <w:r w:rsidRPr="00337C57">
        <w:rPr>
          <w:lang w:eastAsia="ja-JP"/>
        </w:rPr>
        <w:t>Initial conditions are a set of test configurations the UE needs to be tested in and the steps for the SS to take with the UE to reach the correct measurement state.</w:t>
      </w:r>
    </w:p>
    <w:p w14:paraId="0B6BC793" w14:textId="77777777" w:rsidR="006561D5" w:rsidRPr="00337C57" w:rsidRDefault="006561D5" w:rsidP="006561D5">
      <w:pPr>
        <w:rPr>
          <w:lang w:eastAsia="ja-JP"/>
        </w:rPr>
      </w:pPr>
      <w:r w:rsidRPr="00337C57">
        <w:rPr>
          <w:lang w:eastAsia="ja-JP"/>
        </w:rPr>
        <w:t xml:space="preserve">The initial test configurations consist of environmental conditions, test frequencies, test channel bandwidths and sub-carrier spacing based on NR operating bands specified in Table 5.3.5-1. </w:t>
      </w:r>
      <w:proofErr w:type="gramStart"/>
      <w:r w:rsidRPr="00337C57">
        <w:rPr>
          <w:lang w:eastAsia="ja-JP"/>
        </w:rPr>
        <w:t>All of</w:t>
      </w:r>
      <w:proofErr w:type="gramEnd"/>
      <w:r w:rsidRPr="00337C57">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40D40AD3" w14:textId="77777777" w:rsidR="006561D5" w:rsidRPr="00337C57" w:rsidRDefault="006561D5" w:rsidP="006561D5">
      <w:pPr>
        <w:pStyle w:val="TH"/>
      </w:pPr>
      <w:r w:rsidRPr="00337C57">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561D5" w:rsidRPr="00337C57" w14:paraId="7AAA9451" w14:textId="77777777" w:rsidTr="00D6766B">
        <w:tc>
          <w:tcPr>
            <w:tcW w:w="5000" w:type="pct"/>
            <w:gridSpan w:val="4"/>
            <w:shd w:val="clear" w:color="auto" w:fill="auto"/>
          </w:tcPr>
          <w:p w14:paraId="21B011E0" w14:textId="77777777" w:rsidR="006561D5" w:rsidRPr="00337C57" w:rsidRDefault="006561D5" w:rsidP="00D6766B">
            <w:pPr>
              <w:pStyle w:val="TAH"/>
            </w:pPr>
            <w:r w:rsidRPr="00337C57">
              <w:t>Initial Conditions</w:t>
            </w:r>
          </w:p>
        </w:tc>
      </w:tr>
      <w:tr w:rsidR="006561D5" w:rsidRPr="00337C57" w14:paraId="6047A1F2" w14:textId="77777777" w:rsidTr="00D6766B">
        <w:tc>
          <w:tcPr>
            <w:tcW w:w="2189" w:type="pct"/>
            <w:gridSpan w:val="2"/>
            <w:shd w:val="clear" w:color="auto" w:fill="auto"/>
          </w:tcPr>
          <w:p w14:paraId="7D08CE60" w14:textId="77777777" w:rsidR="006561D5" w:rsidRPr="00337C57" w:rsidRDefault="006561D5" w:rsidP="00D6766B">
            <w:pPr>
              <w:pStyle w:val="TAL"/>
            </w:pPr>
            <w:r w:rsidRPr="00337C57">
              <w:t>Test Environment as specified in TS 38.508-1 [10] subclause 4.1</w:t>
            </w:r>
          </w:p>
        </w:tc>
        <w:tc>
          <w:tcPr>
            <w:tcW w:w="2811" w:type="pct"/>
            <w:gridSpan w:val="2"/>
          </w:tcPr>
          <w:p w14:paraId="55E228E4" w14:textId="77777777" w:rsidR="006561D5" w:rsidRPr="00337C57" w:rsidRDefault="006561D5" w:rsidP="00D6766B">
            <w:pPr>
              <w:pStyle w:val="TAL"/>
            </w:pPr>
            <w:r w:rsidRPr="00337C57">
              <w:t>Normal</w:t>
            </w:r>
          </w:p>
        </w:tc>
      </w:tr>
      <w:tr w:rsidR="006561D5" w:rsidRPr="00337C57" w14:paraId="3B128C87" w14:textId="77777777" w:rsidTr="00D6766B">
        <w:tc>
          <w:tcPr>
            <w:tcW w:w="2189" w:type="pct"/>
            <w:gridSpan w:val="2"/>
            <w:shd w:val="clear" w:color="auto" w:fill="auto"/>
          </w:tcPr>
          <w:p w14:paraId="371CA911" w14:textId="77777777" w:rsidR="006561D5" w:rsidRPr="00337C57" w:rsidRDefault="006561D5" w:rsidP="00D6766B">
            <w:pPr>
              <w:pStyle w:val="TAL"/>
            </w:pPr>
            <w:r w:rsidRPr="00337C57">
              <w:t>Test Frequencies as specified in TS 38.508-1 [10] subclause 4.3.1</w:t>
            </w:r>
          </w:p>
        </w:tc>
        <w:tc>
          <w:tcPr>
            <w:tcW w:w="2811" w:type="pct"/>
            <w:gridSpan w:val="2"/>
          </w:tcPr>
          <w:p w14:paraId="618EB715" w14:textId="77777777" w:rsidR="006561D5" w:rsidRPr="00337C57" w:rsidRDefault="006561D5" w:rsidP="00D6766B">
            <w:pPr>
              <w:pStyle w:val="TAL"/>
            </w:pPr>
            <w:r w:rsidRPr="00337C57">
              <w:t xml:space="preserve">Low range, </w:t>
            </w:r>
            <w:proofErr w:type="spellStart"/>
            <w:r w:rsidRPr="00337C57">
              <w:t>Mid range</w:t>
            </w:r>
            <w:proofErr w:type="spellEnd"/>
            <w:r w:rsidRPr="00337C57">
              <w:t>, High range</w:t>
            </w:r>
          </w:p>
        </w:tc>
      </w:tr>
      <w:tr w:rsidR="006561D5" w:rsidRPr="00337C57" w14:paraId="18F6E0D0" w14:textId="77777777" w:rsidTr="00D6766B">
        <w:tc>
          <w:tcPr>
            <w:tcW w:w="2189" w:type="pct"/>
            <w:gridSpan w:val="2"/>
            <w:shd w:val="clear" w:color="auto" w:fill="auto"/>
          </w:tcPr>
          <w:p w14:paraId="51A5E019" w14:textId="77777777" w:rsidR="006561D5" w:rsidRPr="00337C57" w:rsidRDefault="006561D5" w:rsidP="00D6766B">
            <w:pPr>
              <w:pStyle w:val="TAL"/>
            </w:pPr>
            <w:r w:rsidRPr="00337C57">
              <w:t>Test Channel Bandwidths as specified in TS 38.508-1 [10] subclause 4.3.1</w:t>
            </w:r>
          </w:p>
        </w:tc>
        <w:tc>
          <w:tcPr>
            <w:tcW w:w="2811" w:type="pct"/>
            <w:gridSpan w:val="2"/>
          </w:tcPr>
          <w:p w14:paraId="6392FCBE" w14:textId="77777777" w:rsidR="006561D5" w:rsidRPr="00337C57" w:rsidRDefault="006561D5" w:rsidP="00D6766B">
            <w:pPr>
              <w:pStyle w:val="TAL"/>
            </w:pPr>
            <w:r w:rsidRPr="00337C57">
              <w:t>Lowest, Highest</w:t>
            </w:r>
          </w:p>
        </w:tc>
      </w:tr>
      <w:tr w:rsidR="006561D5" w:rsidRPr="00337C57" w14:paraId="13036331" w14:textId="77777777" w:rsidTr="00D6766B">
        <w:tc>
          <w:tcPr>
            <w:tcW w:w="2189" w:type="pct"/>
            <w:gridSpan w:val="2"/>
            <w:shd w:val="clear" w:color="auto" w:fill="auto"/>
          </w:tcPr>
          <w:p w14:paraId="521B5298" w14:textId="77777777" w:rsidR="006561D5" w:rsidRPr="00337C57" w:rsidRDefault="006561D5" w:rsidP="00D6766B">
            <w:pPr>
              <w:pStyle w:val="TAL"/>
            </w:pPr>
            <w:r w:rsidRPr="00337C57">
              <w:t>Test SCS as specified in Table 5.3.5-1</w:t>
            </w:r>
          </w:p>
        </w:tc>
        <w:tc>
          <w:tcPr>
            <w:tcW w:w="2811" w:type="pct"/>
            <w:gridSpan w:val="2"/>
          </w:tcPr>
          <w:p w14:paraId="7D3C728C" w14:textId="77777777" w:rsidR="006561D5" w:rsidRPr="00337C57" w:rsidRDefault="006561D5" w:rsidP="00D6766B">
            <w:pPr>
              <w:pStyle w:val="TAL"/>
            </w:pPr>
            <w:r w:rsidRPr="00337C57">
              <w:t>Lowest, Highest</w:t>
            </w:r>
          </w:p>
        </w:tc>
      </w:tr>
      <w:tr w:rsidR="006561D5" w:rsidRPr="00337C57" w14:paraId="37311EE9" w14:textId="77777777" w:rsidTr="00D6766B">
        <w:tc>
          <w:tcPr>
            <w:tcW w:w="5000" w:type="pct"/>
            <w:gridSpan w:val="4"/>
            <w:shd w:val="clear" w:color="auto" w:fill="auto"/>
          </w:tcPr>
          <w:p w14:paraId="04010BDF" w14:textId="77777777" w:rsidR="006561D5" w:rsidRPr="00337C57" w:rsidRDefault="006561D5" w:rsidP="00D6766B">
            <w:pPr>
              <w:pStyle w:val="TAH"/>
            </w:pPr>
            <w:r w:rsidRPr="00337C57">
              <w:t>Test Parameters</w:t>
            </w:r>
          </w:p>
        </w:tc>
      </w:tr>
      <w:tr w:rsidR="006561D5" w:rsidRPr="00337C57" w14:paraId="165AA8C3" w14:textId="77777777" w:rsidTr="00D6766B">
        <w:tc>
          <w:tcPr>
            <w:tcW w:w="513" w:type="pct"/>
            <w:shd w:val="clear" w:color="auto" w:fill="auto"/>
          </w:tcPr>
          <w:p w14:paraId="727BB39F" w14:textId="77777777" w:rsidR="006561D5" w:rsidRPr="00337C57" w:rsidRDefault="006561D5" w:rsidP="00D6766B">
            <w:pPr>
              <w:pStyle w:val="TAH"/>
            </w:pPr>
            <w:r w:rsidRPr="00337C57">
              <w:t>Test ID</w:t>
            </w:r>
          </w:p>
        </w:tc>
        <w:tc>
          <w:tcPr>
            <w:tcW w:w="1676" w:type="pct"/>
            <w:tcBorders>
              <w:bottom w:val="single" w:sz="4" w:space="0" w:color="auto"/>
            </w:tcBorders>
            <w:shd w:val="clear" w:color="auto" w:fill="auto"/>
          </w:tcPr>
          <w:p w14:paraId="0EA6D8F2" w14:textId="77777777" w:rsidR="006561D5" w:rsidRPr="00337C57" w:rsidRDefault="006561D5" w:rsidP="00D6766B">
            <w:pPr>
              <w:pStyle w:val="TAH"/>
            </w:pPr>
            <w:r w:rsidRPr="00337C57">
              <w:t>Downlink Configuration</w:t>
            </w:r>
          </w:p>
        </w:tc>
        <w:tc>
          <w:tcPr>
            <w:tcW w:w="2811" w:type="pct"/>
            <w:gridSpan w:val="2"/>
          </w:tcPr>
          <w:p w14:paraId="31DD6AE5" w14:textId="77777777" w:rsidR="006561D5" w:rsidRPr="00337C57" w:rsidRDefault="006561D5" w:rsidP="00D6766B">
            <w:pPr>
              <w:pStyle w:val="TAH"/>
            </w:pPr>
            <w:r w:rsidRPr="00337C57">
              <w:t>Uplink Configuration</w:t>
            </w:r>
          </w:p>
        </w:tc>
      </w:tr>
      <w:tr w:rsidR="006561D5" w:rsidRPr="00337C57" w14:paraId="2B0B1FBF" w14:textId="77777777" w:rsidTr="00D6766B">
        <w:trPr>
          <w:trHeight w:val="300"/>
        </w:trPr>
        <w:tc>
          <w:tcPr>
            <w:tcW w:w="513" w:type="pct"/>
            <w:shd w:val="clear" w:color="auto" w:fill="auto"/>
          </w:tcPr>
          <w:p w14:paraId="2F0904F3" w14:textId="77777777" w:rsidR="006561D5" w:rsidRPr="00337C57" w:rsidRDefault="006561D5" w:rsidP="00D6766B">
            <w:pPr>
              <w:pStyle w:val="TAH"/>
            </w:pPr>
          </w:p>
        </w:tc>
        <w:tc>
          <w:tcPr>
            <w:tcW w:w="1676" w:type="pct"/>
            <w:tcBorders>
              <w:bottom w:val="nil"/>
            </w:tcBorders>
            <w:shd w:val="clear" w:color="auto" w:fill="auto"/>
            <w:vAlign w:val="center"/>
          </w:tcPr>
          <w:p w14:paraId="080FBC64" w14:textId="77777777" w:rsidR="006561D5" w:rsidRPr="00337C57" w:rsidRDefault="006561D5" w:rsidP="00D6766B">
            <w:pPr>
              <w:pStyle w:val="TAC"/>
            </w:pPr>
            <w:r w:rsidRPr="00337C57">
              <w:t>N/A</w:t>
            </w:r>
          </w:p>
        </w:tc>
        <w:tc>
          <w:tcPr>
            <w:tcW w:w="1163" w:type="pct"/>
          </w:tcPr>
          <w:p w14:paraId="5EBB0132" w14:textId="77777777" w:rsidR="006561D5" w:rsidRPr="00337C57" w:rsidRDefault="006561D5" w:rsidP="00D6766B">
            <w:pPr>
              <w:pStyle w:val="TAH"/>
            </w:pPr>
            <w:r w:rsidRPr="00337C57">
              <w:t>Modulation</w:t>
            </w:r>
          </w:p>
        </w:tc>
        <w:tc>
          <w:tcPr>
            <w:tcW w:w="1648" w:type="pct"/>
            <w:shd w:val="clear" w:color="auto" w:fill="auto"/>
          </w:tcPr>
          <w:p w14:paraId="4729D632" w14:textId="77777777" w:rsidR="006561D5" w:rsidRPr="00337C57" w:rsidRDefault="006561D5" w:rsidP="00D6766B">
            <w:pPr>
              <w:pStyle w:val="TAH"/>
            </w:pPr>
            <w:r w:rsidRPr="00337C57">
              <w:t>RB allocation (NOTE 1)</w:t>
            </w:r>
          </w:p>
        </w:tc>
      </w:tr>
      <w:tr w:rsidR="006561D5" w:rsidRPr="00337C57" w14:paraId="1CD7926D" w14:textId="77777777" w:rsidTr="00D6766B">
        <w:trPr>
          <w:trHeight w:val="255"/>
        </w:trPr>
        <w:tc>
          <w:tcPr>
            <w:tcW w:w="513" w:type="pct"/>
            <w:shd w:val="clear" w:color="auto" w:fill="auto"/>
          </w:tcPr>
          <w:p w14:paraId="64CDA539" w14:textId="77777777" w:rsidR="006561D5" w:rsidRPr="00337C57" w:rsidRDefault="006561D5" w:rsidP="00D6766B">
            <w:pPr>
              <w:pStyle w:val="TAC"/>
            </w:pPr>
            <w:r w:rsidRPr="00337C57">
              <w:t>1</w:t>
            </w:r>
          </w:p>
        </w:tc>
        <w:tc>
          <w:tcPr>
            <w:tcW w:w="1676" w:type="pct"/>
            <w:tcBorders>
              <w:top w:val="nil"/>
              <w:bottom w:val="nil"/>
            </w:tcBorders>
            <w:shd w:val="clear" w:color="auto" w:fill="auto"/>
          </w:tcPr>
          <w:p w14:paraId="40485672" w14:textId="77777777" w:rsidR="006561D5" w:rsidRPr="00337C57" w:rsidRDefault="006561D5" w:rsidP="00D6766B">
            <w:pPr>
              <w:pStyle w:val="TAC"/>
            </w:pPr>
          </w:p>
        </w:tc>
        <w:tc>
          <w:tcPr>
            <w:tcW w:w="1163" w:type="pct"/>
          </w:tcPr>
          <w:p w14:paraId="32292BFB" w14:textId="77777777" w:rsidR="006561D5" w:rsidRPr="00337C57" w:rsidRDefault="006561D5" w:rsidP="00D6766B">
            <w:pPr>
              <w:pStyle w:val="TAC"/>
            </w:pPr>
            <w:r w:rsidRPr="00337C57">
              <w:t>DFT-s-OFDM PI/2 BPSK</w:t>
            </w:r>
          </w:p>
        </w:tc>
        <w:tc>
          <w:tcPr>
            <w:tcW w:w="1648" w:type="pct"/>
            <w:shd w:val="clear" w:color="auto" w:fill="auto"/>
          </w:tcPr>
          <w:p w14:paraId="70890A7B"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546409C4" w14:textId="77777777" w:rsidR="006561D5" w:rsidRPr="00337C57" w:rsidRDefault="006561D5" w:rsidP="00D6766B">
            <w:pPr>
              <w:pStyle w:val="TAC"/>
            </w:pPr>
            <w:r w:rsidRPr="00337C57">
              <w:t>Inner_Full_Region1 for PC1</w:t>
            </w:r>
          </w:p>
        </w:tc>
      </w:tr>
      <w:tr w:rsidR="006561D5" w:rsidRPr="00337C57" w14:paraId="348CCFBE" w14:textId="77777777" w:rsidTr="00D6766B">
        <w:trPr>
          <w:trHeight w:val="255"/>
        </w:trPr>
        <w:tc>
          <w:tcPr>
            <w:tcW w:w="513" w:type="pct"/>
            <w:shd w:val="clear" w:color="auto" w:fill="auto"/>
          </w:tcPr>
          <w:p w14:paraId="15191A7F" w14:textId="77777777" w:rsidR="006561D5" w:rsidRPr="00337C57" w:rsidRDefault="006561D5" w:rsidP="00D6766B">
            <w:pPr>
              <w:pStyle w:val="TAC"/>
            </w:pPr>
            <w:r w:rsidRPr="00337C57">
              <w:t>2</w:t>
            </w:r>
          </w:p>
        </w:tc>
        <w:tc>
          <w:tcPr>
            <w:tcW w:w="1676" w:type="pct"/>
            <w:tcBorders>
              <w:top w:val="nil"/>
              <w:bottom w:val="nil"/>
            </w:tcBorders>
            <w:shd w:val="clear" w:color="auto" w:fill="auto"/>
          </w:tcPr>
          <w:p w14:paraId="7F1A24C4" w14:textId="77777777" w:rsidR="006561D5" w:rsidRPr="00337C57" w:rsidRDefault="006561D5" w:rsidP="00D6766B">
            <w:pPr>
              <w:pStyle w:val="TAC"/>
            </w:pPr>
          </w:p>
        </w:tc>
        <w:tc>
          <w:tcPr>
            <w:tcW w:w="1163" w:type="pct"/>
          </w:tcPr>
          <w:p w14:paraId="290180F8" w14:textId="77777777" w:rsidR="006561D5" w:rsidRPr="00337C57" w:rsidRDefault="006561D5" w:rsidP="00D6766B">
            <w:pPr>
              <w:pStyle w:val="TAC"/>
            </w:pPr>
            <w:r w:rsidRPr="00337C57">
              <w:t>DFT-s-OFDM PI/2 BPSK</w:t>
            </w:r>
          </w:p>
        </w:tc>
        <w:tc>
          <w:tcPr>
            <w:tcW w:w="1648" w:type="pct"/>
            <w:shd w:val="clear" w:color="auto" w:fill="auto"/>
          </w:tcPr>
          <w:p w14:paraId="39BD770C" w14:textId="77777777" w:rsidR="006561D5" w:rsidRPr="00337C57" w:rsidRDefault="006561D5" w:rsidP="00D6766B">
            <w:pPr>
              <w:pStyle w:val="TAC"/>
            </w:pPr>
            <w:proofErr w:type="spellStart"/>
            <w:r w:rsidRPr="00337C57">
              <w:t>Outer_Full</w:t>
            </w:r>
            <w:proofErr w:type="spellEnd"/>
          </w:p>
        </w:tc>
      </w:tr>
      <w:tr w:rsidR="006561D5" w:rsidRPr="00337C57" w14:paraId="623051FA" w14:textId="77777777" w:rsidTr="00D6766B">
        <w:trPr>
          <w:trHeight w:val="255"/>
        </w:trPr>
        <w:tc>
          <w:tcPr>
            <w:tcW w:w="513" w:type="pct"/>
            <w:shd w:val="clear" w:color="auto" w:fill="auto"/>
          </w:tcPr>
          <w:p w14:paraId="190A7156" w14:textId="77777777" w:rsidR="006561D5" w:rsidRPr="00337C57" w:rsidRDefault="006561D5" w:rsidP="00D6766B">
            <w:pPr>
              <w:pStyle w:val="TAC"/>
            </w:pPr>
            <w:r w:rsidRPr="00337C57">
              <w:t>3</w:t>
            </w:r>
          </w:p>
        </w:tc>
        <w:tc>
          <w:tcPr>
            <w:tcW w:w="1676" w:type="pct"/>
            <w:tcBorders>
              <w:top w:val="nil"/>
              <w:bottom w:val="nil"/>
            </w:tcBorders>
            <w:shd w:val="clear" w:color="auto" w:fill="auto"/>
          </w:tcPr>
          <w:p w14:paraId="40AAA464" w14:textId="77777777" w:rsidR="006561D5" w:rsidRPr="00337C57" w:rsidRDefault="006561D5" w:rsidP="00D6766B">
            <w:pPr>
              <w:pStyle w:val="TAC"/>
            </w:pPr>
          </w:p>
        </w:tc>
        <w:tc>
          <w:tcPr>
            <w:tcW w:w="1163" w:type="pct"/>
          </w:tcPr>
          <w:p w14:paraId="6D717A59" w14:textId="77777777" w:rsidR="006561D5" w:rsidRPr="00337C57" w:rsidRDefault="006561D5" w:rsidP="00D6766B">
            <w:pPr>
              <w:pStyle w:val="TAC"/>
            </w:pPr>
            <w:r w:rsidRPr="00337C57">
              <w:t>DFT-s-OFDM QPSK</w:t>
            </w:r>
          </w:p>
        </w:tc>
        <w:tc>
          <w:tcPr>
            <w:tcW w:w="1648" w:type="pct"/>
            <w:shd w:val="clear" w:color="auto" w:fill="auto"/>
          </w:tcPr>
          <w:p w14:paraId="356FA95C"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17C1002C" w14:textId="77777777" w:rsidR="006561D5" w:rsidRPr="00337C57" w:rsidRDefault="006561D5" w:rsidP="00D6766B">
            <w:pPr>
              <w:pStyle w:val="TAC"/>
            </w:pPr>
            <w:r w:rsidRPr="00337C57">
              <w:t>Inner_Full_Region1 for PC1</w:t>
            </w:r>
          </w:p>
        </w:tc>
      </w:tr>
      <w:tr w:rsidR="006561D5" w:rsidRPr="00337C57" w14:paraId="1671361C" w14:textId="77777777" w:rsidTr="00D6766B">
        <w:trPr>
          <w:trHeight w:val="255"/>
        </w:trPr>
        <w:tc>
          <w:tcPr>
            <w:tcW w:w="513" w:type="pct"/>
            <w:shd w:val="clear" w:color="auto" w:fill="auto"/>
          </w:tcPr>
          <w:p w14:paraId="72C5D449" w14:textId="77777777" w:rsidR="006561D5" w:rsidRPr="00337C57" w:rsidRDefault="006561D5" w:rsidP="00D6766B">
            <w:pPr>
              <w:pStyle w:val="TAC"/>
            </w:pPr>
            <w:r w:rsidRPr="00337C57">
              <w:t>4</w:t>
            </w:r>
          </w:p>
        </w:tc>
        <w:tc>
          <w:tcPr>
            <w:tcW w:w="1676" w:type="pct"/>
            <w:tcBorders>
              <w:top w:val="nil"/>
              <w:bottom w:val="nil"/>
            </w:tcBorders>
            <w:shd w:val="clear" w:color="auto" w:fill="auto"/>
          </w:tcPr>
          <w:p w14:paraId="2A6DE703" w14:textId="77777777" w:rsidR="006561D5" w:rsidRPr="00337C57" w:rsidRDefault="006561D5" w:rsidP="00D6766B">
            <w:pPr>
              <w:pStyle w:val="TAC"/>
            </w:pPr>
          </w:p>
        </w:tc>
        <w:tc>
          <w:tcPr>
            <w:tcW w:w="1163" w:type="pct"/>
          </w:tcPr>
          <w:p w14:paraId="5544268B" w14:textId="77777777" w:rsidR="006561D5" w:rsidRPr="00337C57" w:rsidRDefault="006561D5" w:rsidP="00D6766B">
            <w:pPr>
              <w:pStyle w:val="TAC"/>
            </w:pPr>
            <w:r w:rsidRPr="00337C57">
              <w:t>DFT-s-OFDM QPSK</w:t>
            </w:r>
          </w:p>
        </w:tc>
        <w:tc>
          <w:tcPr>
            <w:tcW w:w="1648" w:type="pct"/>
            <w:shd w:val="clear" w:color="auto" w:fill="auto"/>
          </w:tcPr>
          <w:p w14:paraId="32879523" w14:textId="77777777" w:rsidR="006561D5" w:rsidRPr="00337C57" w:rsidRDefault="006561D5" w:rsidP="00D6766B">
            <w:pPr>
              <w:pStyle w:val="TAC"/>
            </w:pPr>
            <w:proofErr w:type="spellStart"/>
            <w:r w:rsidRPr="00337C57">
              <w:t>Outer_Full</w:t>
            </w:r>
            <w:proofErr w:type="spellEnd"/>
          </w:p>
        </w:tc>
      </w:tr>
      <w:tr w:rsidR="006561D5" w:rsidRPr="00337C57" w14:paraId="293D53CA" w14:textId="77777777" w:rsidTr="00D6766B">
        <w:trPr>
          <w:trHeight w:val="255"/>
        </w:trPr>
        <w:tc>
          <w:tcPr>
            <w:tcW w:w="513" w:type="pct"/>
            <w:shd w:val="clear" w:color="auto" w:fill="auto"/>
          </w:tcPr>
          <w:p w14:paraId="10359436" w14:textId="77777777" w:rsidR="006561D5" w:rsidRPr="00337C57" w:rsidRDefault="006561D5" w:rsidP="00D6766B">
            <w:pPr>
              <w:pStyle w:val="TAC"/>
            </w:pPr>
            <w:r w:rsidRPr="00337C57">
              <w:t>5</w:t>
            </w:r>
          </w:p>
        </w:tc>
        <w:tc>
          <w:tcPr>
            <w:tcW w:w="1676" w:type="pct"/>
            <w:tcBorders>
              <w:top w:val="nil"/>
              <w:bottom w:val="nil"/>
            </w:tcBorders>
            <w:shd w:val="clear" w:color="auto" w:fill="auto"/>
          </w:tcPr>
          <w:p w14:paraId="72838C65" w14:textId="77777777" w:rsidR="006561D5" w:rsidRPr="00337C57" w:rsidRDefault="006561D5" w:rsidP="00D6766B">
            <w:pPr>
              <w:pStyle w:val="TAC"/>
            </w:pPr>
          </w:p>
        </w:tc>
        <w:tc>
          <w:tcPr>
            <w:tcW w:w="1163" w:type="pct"/>
          </w:tcPr>
          <w:p w14:paraId="3BADE20C" w14:textId="77777777" w:rsidR="006561D5" w:rsidRPr="00337C57" w:rsidRDefault="006561D5" w:rsidP="00D6766B">
            <w:pPr>
              <w:pStyle w:val="TAC"/>
            </w:pPr>
            <w:r w:rsidRPr="00337C57">
              <w:t>DFT-s-OFDM 16 QAM</w:t>
            </w:r>
          </w:p>
        </w:tc>
        <w:tc>
          <w:tcPr>
            <w:tcW w:w="1648" w:type="pct"/>
            <w:shd w:val="clear" w:color="auto" w:fill="auto"/>
          </w:tcPr>
          <w:p w14:paraId="18C5BACE"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749C3F82" w14:textId="77777777" w:rsidR="006561D5" w:rsidRPr="00337C57" w:rsidRDefault="006561D5" w:rsidP="00D6766B">
            <w:pPr>
              <w:pStyle w:val="TAC"/>
            </w:pPr>
            <w:r w:rsidRPr="00337C57">
              <w:t>Inner_Full_Region1 for PC1</w:t>
            </w:r>
          </w:p>
        </w:tc>
      </w:tr>
      <w:tr w:rsidR="006561D5" w:rsidRPr="00337C57" w14:paraId="1733C35E" w14:textId="77777777" w:rsidTr="00D6766B">
        <w:trPr>
          <w:trHeight w:val="255"/>
        </w:trPr>
        <w:tc>
          <w:tcPr>
            <w:tcW w:w="513" w:type="pct"/>
            <w:shd w:val="clear" w:color="auto" w:fill="auto"/>
          </w:tcPr>
          <w:p w14:paraId="30C44613" w14:textId="77777777" w:rsidR="006561D5" w:rsidRPr="00337C57" w:rsidRDefault="006561D5" w:rsidP="00D6766B">
            <w:pPr>
              <w:pStyle w:val="TAC"/>
            </w:pPr>
            <w:r w:rsidRPr="00337C57">
              <w:t>6</w:t>
            </w:r>
          </w:p>
        </w:tc>
        <w:tc>
          <w:tcPr>
            <w:tcW w:w="1676" w:type="pct"/>
            <w:tcBorders>
              <w:top w:val="nil"/>
              <w:bottom w:val="nil"/>
            </w:tcBorders>
            <w:shd w:val="clear" w:color="auto" w:fill="auto"/>
          </w:tcPr>
          <w:p w14:paraId="74C10AA2" w14:textId="77777777" w:rsidR="006561D5" w:rsidRPr="00337C57" w:rsidRDefault="006561D5" w:rsidP="00D6766B">
            <w:pPr>
              <w:pStyle w:val="TAC"/>
            </w:pPr>
          </w:p>
        </w:tc>
        <w:tc>
          <w:tcPr>
            <w:tcW w:w="1163" w:type="pct"/>
          </w:tcPr>
          <w:p w14:paraId="2CC1F0D9" w14:textId="77777777" w:rsidR="006561D5" w:rsidRPr="00337C57" w:rsidRDefault="006561D5" w:rsidP="00D6766B">
            <w:pPr>
              <w:pStyle w:val="TAC"/>
            </w:pPr>
            <w:r w:rsidRPr="00337C57">
              <w:t>DFT-s-OFDM 16 QAM</w:t>
            </w:r>
          </w:p>
        </w:tc>
        <w:tc>
          <w:tcPr>
            <w:tcW w:w="1648" w:type="pct"/>
            <w:shd w:val="clear" w:color="auto" w:fill="auto"/>
          </w:tcPr>
          <w:p w14:paraId="27418262" w14:textId="77777777" w:rsidR="006561D5" w:rsidRPr="00337C57" w:rsidRDefault="006561D5" w:rsidP="00D6766B">
            <w:pPr>
              <w:pStyle w:val="TAC"/>
            </w:pPr>
            <w:proofErr w:type="spellStart"/>
            <w:r w:rsidRPr="00337C57">
              <w:t>Outer_Full</w:t>
            </w:r>
            <w:proofErr w:type="spellEnd"/>
          </w:p>
        </w:tc>
      </w:tr>
      <w:tr w:rsidR="006561D5" w:rsidRPr="00337C57" w14:paraId="194D2E21" w14:textId="77777777" w:rsidTr="00D6766B">
        <w:trPr>
          <w:trHeight w:val="255"/>
        </w:trPr>
        <w:tc>
          <w:tcPr>
            <w:tcW w:w="513" w:type="pct"/>
            <w:shd w:val="clear" w:color="auto" w:fill="auto"/>
          </w:tcPr>
          <w:p w14:paraId="37DAB7DA" w14:textId="77777777" w:rsidR="006561D5" w:rsidRPr="00337C57" w:rsidRDefault="006561D5" w:rsidP="00D6766B">
            <w:pPr>
              <w:pStyle w:val="TAC"/>
            </w:pPr>
            <w:r w:rsidRPr="00337C57">
              <w:t>7</w:t>
            </w:r>
          </w:p>
        </w:tc>
        <w:tc>
          <w:tcPr>
            <w:tcW w:w="1676" w:type="pct"/>
            <w:tcBorders>
              <w:top w:val="nil"/>
              <w:bottom w:val="nil"/>
            </w:tcBorders>
            <w:shd w:val="clear" w:color="auto" w:fill="auto"/>
          </w:tcPr>
          <w:p w14:paraId="5CCC03B4" w14:textId="77777777" w:rsidR="006561D5" w:rsidRPr="00337C57" w:rsidRDefault="006561D5" w:rsidP="00D6766B">
            <w:pPr>
              <w:pStyle w:val="TAC"/>
            </w:pPr>
          </w:p>
        </w:tc>
        <w:tc>
          <w:tcPr>
            <w:tcW w:w="1163" w:type="pct"/>
          </w:tcPr>
          <w:p w14:paraId="19B7049B" w14:textId="77777777" w:rsidR="006561D5" w:rsidRPr="00337C57" w:rsidRDefault="006561D5" w:rsidP="00D6766B">
            <w:pPr>
              <w:pStyle w:val="TAC"/>
            </w:pPr>
            <w:r w:rsidRPr="00337C57">
              <w:t>DFT-s-OFDM 64 QAM</w:t>
            </w:r>
          </w:p>
        </w:tc>
        <w:tc>
          <w:tcPr>
            <w:tcW w:w="1648" w:type="pct"/>
            <w:shd w:val="clear" w:color="auto" w:fill="auto"/>
          </w:tcPr>
          <w:p w14:paraId="1D387D96"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1B369DB7" w14:textId="77777777" w:rsidR="006561D5" w:rsidRPr="00337C57" w:rsidRDefault="006561D5" w:rsidP="00D6766B">
            <w:pPr>
              <w:pStyle w:val="TAC"/>
            </w:pPr>
            <w:r w:rsidRPr="00337C57">
              <w:t>Inner_Full_Region1 for PC1</w:t>
            </w:r>
          </w:p>
        </w:tc>
      </w:tr>
      <w:tr w:rsidR="006561D5" w:rsidRPr="00337C57" w14:paraId="02F4D45F" w14:textId="77777777" w:rsidTr="00D6766B">
        <w:trPr>
          <w:trHeight w:val="255"/>
        </w:trPr>
        <w:tc>
          <w:tcPr>
            <w:tcW w:w="513" w:type="pct"/>
            <w:shd w:val="clear" w:color="auto" w:fill="auto"/>
          </w:tcPr>
          <w:p w14:paraId="40EF67C1" w14:textId="77777777" w:rsidR="006561D5" w:rsidRPr="00337C57" w:rsidRDefault="006561D5" w:rsidP="00D6766B">
            <w:pPr>
              <w:pStyle w:val="TAC"/>
            </w:pPr>
            <w:r w:rsidRPr="00337C57">
              <w:t>8</w:t>
            </w:r>
          </w:p>
        </w:tc>
        <w:tc>
          <w:tcPr>
            <w:tcW w:w="1676" w:type="pct"/>
            <w:tcBorders>
              <w:top w:val="nil"/>
              <w:bottom w:val="nil"/>
            </w:tcBorders>
            <w:shd w:val="clear" w:color="auto" w:fill="auto"/>
          </w:tcPr>
          <w:p w14:paraId="3B6C20B2" w14:textId="77777777" w:rsidR="006561D5" w:rsidRPr="00337C57" w:rsidRDefault="006561D5" w:rsidP="00D6766B">
            <w:pPr>
              <w:pStyle w:val="TAC"/>
            </w:pPr>
          </w:p>
        </w:tc>
        <w:tc>
          <w:tcPr>
            <w:tcW w:w="1163" w:type="pct"/>
          </w:tcPr>
          <w:p w14:paraId="3E2F0E60" w14:textId="77777777" w:rsidR="006561D5" w:rsidRPr="00337C57" w:rsidRDefault="006561D5" w:rsidP="00D6766B">
            <w:pPr>
              <w:pStyle w:val="TAC"/>
            </w:pPr>
            <w:r w:rsidRPr="00337C57">
              <w:t>DFT-s-OFDM 64 QAM</w:t>
            </w:r>
          </w:p>
        </w:tc>
        <w:tc>
          <w:tcPr>
            <w:tcW w:w="1648" w:type="pct"/>
            <w:shd w:val="clear" w:color="auto" w:fill="auto"/>
          </w:tcPr>
          <w:p w14:paraId="2E475E2E" w14:textId="77777777" w:rsidR="006561D5" w:rsidRPr="00337C57" w:rsidRDefault="006561D5" w:rsidP="00D6766B">
            <w:pPr>
              <w:pStyle w:val="TAC"/>
            </w:pPr>
            <w:proofErr w:type="spellStart"/>
            <w:r w:rsidRPr="00337C57">
              <w:t>Outer_Full</w:t>
            </w:r>
            <w:proofErr w:type="spellEnd"/>
          </w:p>
        </w:tc>
      </w:tr>
      <w:tr w:rsidR="006561D5" w:rsidRPr="00337C57" w14:paraId="611689EB" w14:textId="77777777" w:rsidTr="00D6766B">
        <w:trPr>
          <w:trHeight w:val="255"/>
        </w:trPr>
        <w:tc>
          <w:tcPr>
            <w:tcW w:w="513" w:type="pct"/>
            <w:shd w:val="clear" w:color="auto" w:fill="auto"/>
          </w:tcPr>
          <w:p w14:paraId="0583E2D5" w14:textId="77777777" w:rsidR="006561D5" w:rsidRPr="00337C57" w:rsidRDefault="006561D5" w:rsidP="00D6766B">
            <w:pPr>
              <w:pStyle w:val="TAC"/>
            </w:pPr>
            <w:r w:rsidRPr="00337C57">
              <w:t>9</w:t>
            </w:r>
          </w:p>
        </w:tc>
        <w:tc>
          <w:tcPr>
            <w:tcW w:w="1676" w:type="pct"/>
            <w:tcBorders>
              <w:top w:val="nil"/>
              <w:bottom w:val="nil"/>
            </w:tcBorders>
            <w:shd w:val="clear" w:color="auto" w:fill="auto"/>
          </w:tcPr>
          <w:p w14:paraId="2FA1C034" w14:textId="77777777" w:rsidR="006561D5" w:rsidRPr="00337C57" w:rsidRDefault="006561D5" w:rsidP="00D6766B">
            <w:pPr>
              <w:pStyle w:val="TAC"/>
            </w:pPr>
          </w:p>
        </w:tc>
        <w:tc>
          <w:tcPr>
            <w:tcW w:w="1163" w:type="pct"/>
          </w:tcPr>
          <w:p w14:paraId="6B57458C" w14:textId="77777777" w:rsidR="006561D5" w:rsidRPr="00337C57" w:rsidRDefault="006561D5" w:rsidP="00D6766B">
            <w:pPr>
              <w:pStyle w:val="TAC"/>
            </w:pPr>
            <w:r w:rsidRPr="00337C57">
              <w:t>CP-OFDM QPSK</w:t>
            </w:r>
          </w:p>
        </w:tc>
        <w:tc>
          <w:tcPr>
            <w:tcW w:w="1648" w:type="pct"/>
            <w:shd w:val="clear" w:color="auto" w:fill="auto"/>
          </w:tcPr>
          <w:p w14:paraId="0E14056F"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31212F0B" w14:textId="77777777" w:rsidR="006561D5" w:rsidRPr="00337C57" w:rsidRDefault="006561D5" w:rsidP="00D6766B">
            <w:pPr>
              <w:pStyle w:val="TAC"/>
            </w:pPr>
            <w:r w:rsidRPr="00337C57">
              <w:t>Inner_Full_Region1 for PC1</w:t>
            </w:r>
          </w:p>
        </w:tc>
      </w:tr>
      <w:tr w:rsidR="006561D5" w:rsidRPr="00337C57" w14:paraId="4F01F341" w14:textId="77777777" w:rsidTr="00D6766B">
        <w:trPr>
          <w:trHeight w:val="255"/>
        </w:trPr>
        <w:tc>
          <w:tcPr>
            <w:tcW w:w="513" w:type="pct"/>
            <w:shd w:val="clear" w:color="auto" w:fill="auto"/>
          </w:tcPr>
          <w:p w14:paraId="38B5DCCE" w14:textId="77777777" w:rsidR="006561D5" w:rsidRPr="00337C57" w:rsidRDefault="006561D5" w:rsidP="00D6766B">
            <w:pPr>
              <w:pStyle w:val="TAC"/>
            </w:pPr>
            <w:r w:rsidRPr="00337C57">
              <w:t>10</w:t>
            </w:r>
          </w:p>
        </w:tc>
        <w:tc>
          <w:tcPr>
            <w:tcW w:w="1676" w:type="pct"/>
            <w:tcBorders>
              <w:top w:val="nil"/>
              <w:bottom w:val="nil"/>
            </w:tcBorders>
            <w:shd w:val="clear" w:color="auto" w:fill="auto"/>
          </w:tcPr>
          <w:p w14:paraId="33E49BE9" w14:textId="77777777" w:rsidR="006561D5" w:rsidRPr="00337C57" w:rsidRDefault="006561D5" w:rsidP="00D6766B">
            <w:pPr>
              <w:pStyle w:val="TAC"/>
            </w:pPr>
          </w:p>
        </w:tc>
        <w:tc>
          <w:tcPr>
            <w:tcW w:w="1163" w:type="pct"/>
          </w:tcPr>
          <w:p w14:paraId="643E01A6" w14:textId="77777777" w:rsidR="006561D5" w:rsidRPr="00337C57" w:rsidRDefault="006561D5" w:rsidP="00D6766B">
            <w:pPr>
              <w:pStyle w:val="TAC"/>
            </w:pPr>
            <w:r w:rsidRPr="00337C57">
              <w:t>CP-OFDM QPSK</w:t>
            </w:r>
          </w:p>
        </w:tc>
        <w:tc>
          <w:tcPr>
            <w:tcW w:w="1648" w:type="pct"/>
            <w:shd w:val="clear" w:color="auto" w:fill="auto"/>
          </w:tcPr>
          <w:p w14:paraId="39D22C80" w14:textId="77777777" w:rsidR="006561D5" w:rsidRPr="00337C57" w:rsidRDefault="006561D5" w:rsidP="00D6766B">
            <w:pPr>
              <w:pStyle w:val="TAC"/>
            </w:pPr>
            <w:proofErr w:type="spellStart"/>
            <w:r w:rsidRPr="00337C57">
              <w:t>Outer_Full</w:t>
            </w:r>
            <w:proofErr w:type="spellEnd"/>
          </w:p>
        </w:tc>
      </w:tr>
      <w:tr w:rsidR="006561D5" w:rsidRPr="00337C57" w14:paraId="7D440186" w14:textId="77777777" w:rsidTr="00D6766B">
        <w:trPr>
          <w:trHeight w:val="255"/>
        </w:trPr>
        <w:tc>
          <w:tcPr>
            <w:tcW w:w="513" w:type="pct"/>
            <w:shd w:val="clear" w:color="auto" w:fill="auto"/>
          </w:tcPr>
          <w:p w14:paraId="18DDECC4" w14:textId="77777777" w:rsidR="006561D5" w:rsidRPr="00337C57" w:rsidRDefault="006561D5" w:rsidP="00D6766B">
            <w:pPr>
              <w:pStyle w:val="TAC"/>
            </w:pPr>
            <w:r w:rsidRPr="00337C57">
              <w:t>11</w:t>
            </w:r>
          </w:p>
        </w:tc>
        <w:tc>
          <w:tcPr>
            <w:tcW w:w="1676" w:type="pct"/>
            <w:tcBorders>
              <w:top w:val="nil"/>
              <w:bottom w:val="nil"/>
            </w:tcBorders>
            <w:shd w:val="clear" w:color="auto" w:fill="auto"/>
          </w:tcPr>
          <w:p w14:paraId="14D0E11D" w14:textId="77777777" w:rsidR="006561D5" w:rsidRPr="00337C57" w:rsidRDefault="006561D5" w:rsidP="00D6766B">
            <w:pPr>
              <w:pStyle w:val="TAC"/>
            </w:pPr>
          </w:p>
        </w:tc>
        <w:tc>
          <w:tcPr>
            <w:tcW w:w="1163" w:type="pct"/>
          </w:tcPr>
          <w:p w14:paraId="2C58DB12" w14:textId="77777777" w:rsidR="006561D5" w:rsidRPr="00337C57" w:rsidRDefault="006561D5" w:rsidP="00D6766B">
            <w:pPr>
              <w:pStyle w:val="TAC"/>
            </w:pPr>
            <w:r w:rsidRPr="00337C57">
              <w:t>CP-OFDM 16 QAM</w:t>
            </w:r>
          </w:p>
        </w:tc>
        <w:tc>
          <w:tcPr>
            <w:tcW w:w="1648" w:type="pct"/>
            <w:shd w:val="clear" w:color="auto" w:fill="auto"/>
          </w:tcPr>
          <w:p w14:paraId="67D90A98"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0C7846E2" w14:textId="77777777" w:rsidR="006561D5" w:rsidRPr="00337C57" w:rsidRDefault="006561D5" w:rsidP="00D6766B">
            <w:pPr>
              <w:pStyle w:val="TAC"/>
            </w:pPr>
            <w:r w:rsidRPr="00337C57">
              <w:t>Inner_Full_Region1 for PC1</w:t>
            </w:r>
          </w:p>
        </w:tc>
      </w:tr>
      <w:tr w:rsidR="006561D5" w:rsidRPr="00337C57" w14:paraId="69FB0C96" w14:textId="77777777" w:rsidTr="00D6766B">
        <w:trPr>
          <w:trHeight w:val="255"/>
        </w:trPr>
        <w:tc>
          <w:tcPr>
            <w:tcW w:w="513" w:type="pct"/>
            <w:shd w:val="clear" w:color="auto" w:fill="auto"/>
          </w:tcPr>
          <w:p w14:paraId="34FB5F13" w14:textId="77777777" w:rsidR="006561D5" w:rsidRPr="00337C57" w:rsidRDefault="006561D5" w:rsidP="00D6766B">
            <w:pPr>
              <w:pStyle w:val="TAC"/>
            </w:pPr>
            <w:r w:rsidRPr="00337C57">
              <w:t>12</w:t>
            </w:r>
          </w:p>
        </w:tc>
        <w:tc>
          <w:tcPr>
            <w:tcW w:w="1676" w:type="pct"/>
            <w:tcBorders>
              <w:top w:val="nil"/>
              <w:bottom w:val="nil"/>
            </w:tcBorders>
            <w:shd w:val="clear" w:color="auto" w:fill="auto"/>
          </w:tcPr>
          <w:p w14:paraId="2A7B3D3C" w14:textId="77777777" w:rsidR="006561D5" w:rsidRPr="00337C57" w:rsidRDefault="006561D5" w:rsidP="00D6766B">
            <w:pPr>
              <w:pStyle w:val="TAC"/>
            </w:pPr>
          </w:p>
        </w:tc>
        <w:tc>
          <w:tcPr>
            <w:tcW w:w="1163" w:type="pct"/>
          </w:tcPr>
          <w:p w14:paraId="54E8FEC3" w14:textId="77777777" w:rsidR="006561D5" w:rsidRPr="00337C57" w:rsidRDefault="006561D5" w:rsidP="00D6766B">
            <w:pPr>
              <w:pStyle w:val="TAC"/>
            </w:pPr>
            <w:r w:rsidRPr="00337C57">
              <w:t>CP-OFDM 16 QAM</w:t>
            </w:r>
          </w:p>
        </w:tc>
        <w:tc>
          <w:tcPr>
            <w:tcW w:w="1648" w:type="pct"/>
            <w:shd w:val="clear" w:color="auto" w:fill="auto"/>
          </w:tcPr>
          <w:p w14:paraId="09826220" w14:textId="77777777" w:rsidR="006561D5" w:rsidRPr="00337C57" w:rsidRDefault="006561D5" w:rsidP="00D6766B">
            <w:pPr>
              <w:pStyle w:val="TAC"/>
            </w:pPr>
            <w:proofErr w:type="spellStart"/>
            <w:r w:rsidRPr="00337C57">
              <w:t>Outer_Full</w:t>
            </w:r>
            <w:proofErr w:type="spellEnd"/>
          </w:p>
        </w:tc>
      </w:tr>
      <w:tr w:rsidR="006561D5" w:rsidRPr="00337C57" w14:paraId="01B64212" w14:textId="77777777" w:rsidTr="00D6766B">
        <w:trPr>
          <w:trHeight w:val="255"/>
        </w:trPr>
        <w:tc>
          <w:tcPr>
            <w:tcW w:w="513" w:type="pct"/>
            <w:shd w:val="clear" w:color="auto" w:fill="auto"/>
          </w:tcPr>
          <w:p w14:paraId="5F1EC1B7" w14:textId="77777777" w:rsidR="006561D5" w:rsidRPr="00337C57" w:rsidRDefault="006561D5" w:rsidP="00D6766B">
            <w:pPr>
              <w:pStyle w:val="TAC"/>
            </w:pPr>
            <w:r w:rsidRPr="00337C57">
              <w:t>13</w:t>
            </w:r>
          </w:p>
        </w:tc>
        <w:tc>
          <w:tcPr>
            <w:tcW w:w="1676" w:type="pct"/>
            <w:tcBorders>
              <w:top w:val="nil"/>
              <w:bottom w:val="nil"/>
            </w:tcBorders>
            <w:shd w:val="clear" w:color="auto" w:fill="auto"/>
          </w:tcPr>
          <w:p w14:paraId="39FA608C" w14:textId="77777777" w:rsidR="006561D5" w:rsidRPr="00337C57" w:rsidRDefault="006561D5" w:rsidP="00D6766B">
            <w:pPr>
              <w:pStyle w:val="TAC"/>
            </w:pPr>
          </w:p>
        </w:tc>
        <w:tc>
          <w:tcPr>
            <w:tcW w:w="1163" w:type="pct"/>
          </w:tcPr>
          <w:p w14:paraId="5556B73F" w14:textId="77777777" w:rsidR="006561D5" w:rsidRPr="00337C57" w:rsidRDefault="006561D5" w:rsidP="00D6766B">
            <w:pPr>
              <w:pStyle w:val="TAC"/>
            </w:pPr>
            <w:r w:rsidRPr="00337C57">
              <w:t>CP-OFDM 64 QAM</w:t>
            </w:r>
          </w:p>
        </w:tc>
        <w:tc>
          <w:tcPr>
            <w:tcW w:w="1648" w:type="pct"/>
            <w:shd w:val="clear" w:color="auto" w:fill="auto"/>
          </w:tcPr>
          <w:p w14:paraId="7AC0C44D"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5037A4B3" w14:textId="77777777" w:rsidR="006561D5" w:rsidRPr="00337C57" w:rsidRDefault="006561D5" w:rsidP="00D6766B">
            <w:pPr>
              <w:pStyle w:val="TAC"/>
            </w:pPr>
            <w:r w:rsidRPr="00337C57">
              <w:t>Inner_Full_Region1 for PC1</w:t>
            </w:r>
          </w:p>
        </w:tc>
      </w:tr>
      <w:tr w:rsidR="006561D5" w:rsidRPr="00337C57" w14:paraId="04723578" w14:textId="77777777" w:rsidTr="00D6766B">
        <w:trPr>
          <w:trHeight w:val="255"/>
        </w:trPr>
        <w:tc>
          <w:tcPr>
            <w:tcW w:w="513" w:type="pct"/>
            <w:shd w:val="clear" w:color="auto" w:fill="auto"/>
          </w:tcPr>
          <w:p w14:paraId="48115440" w14:textId="77777777" w:rsidR="006561D5" w:rsidRPr="00337C57" w:rsidRDefault="006561D5" w:rsidP="00D6766B">
            <w:pPr>
              <w:pStyle w:val="TAC"/>
            </w:pPr>
            <w:r w:rsidRPr="00337C57">
              <w:t>14</w:t>
            </w:r>
          </w:p>
        </w:tc>
        <w:tc>
          <w:tcPr>
            <w:tcW w:w="1676" w:type="pct"/>
            <w:tcBorders>
              <w:top w:val="nil"/>
              <w:bottom w:val="nil"/>
            </w:tcBorders>
            <w:shd w:val="clear" w:color="auto" w:fill="auto"/>
          </w:tcPr>
          <w:p w14:paraId="5BD9FF6E" w14:textId="77777777" w:rsidR="006561D5" w:rsidRPr="00337C57" w:rsidRDefault="006561D5" w:rsidP="00D6766B">
            <w:pPr>
              <w:pStyle w:val="TAC"/>
            </w:pPr>
          </w:p>
        </w:tc>
        <w:tc>
          <w:tcPr>
            <w:tcW w:w="1163" w:type="pct"/>
          </w:tcPr>
          <w:p w14:paraId="55290A2F" w14:textId="77777777" w:rsidR="006561D5" w:rsidRPr="00337C57" w:rsidRDefault="006561D5" w:rsidP="00D6766B">
            <w:pPr>
              <w:pStyle w:val="TAC"/>
            </w:pPr>
            <w:r w:rsidRPr="00337C57">
              <w:t>CP-OFDM 64 QAM</w:t>
            </w:r>
          </w:p>
        </w:tc>
        <w:tc>
          <w:tcPr>
            <w:tcW w:w="1648" w:type="pct"/>
            <w:shd w:val="clear" w:color="auto" w:fill="auto"/>
          </w:tcPr>
          <w:p w14:paraId="22788425" w14:textId="77777777" w:rsidR="006561D5" w:rsidRPr="00337C57" w:rsidRDefault="006561D5" w:rsidP="00D6766B">
            <w:pPr>
              <w:pStyle w:val="TAC"/>
            </w:pPr>
            <w:proofErr w:type="spellStart"/>
            <w:r w:rsidRPr="00337C57">
              <w:t>Outer_Full</w:t>
            </w:r>
            <w:proofErr w:type="spellEnd"/>
          </w:p>
        </w:tc>
      </w:tr>
      <w:tr w:rsidR="006561D5" w:rsidRPr="00337C57" w14:paraId="10037916" w14:textId="77777777" w:rsidTr="00D6766B">
        <w:trPr>
          <w:trHeight w:val="345"/>
        </w:trPr>
        <w:tc>
          <w:tcPr>
            <w:tcW w:w="5000" w:type="pct"/>
            <w:gridSpan w:val="4"/>
          </w:tcPr>
          <w:p w14:paraId="2C79EEA6" w14:textId="77777777" w:rsidR="006561D5" w:rsidRPr="00337C57" w:rsidRDefault="006561D5" w:rsidP="00D6766B">
            <w:pPr>
              <w:pStyle w:val="TAN"/>
            </w:pPr>
            <w:r w:rsidRPr="00337C57">
              <w:t>NOTE 1:</w:t>
            </w:r>
            <w:r w:rsidRPr="00337C57">
              <w:tab/>
              <w:t>The specific configuration of each RB allocation is defined in Table 6.1-1 for PC2, PC3 and PC4 or Table 6.1-2 for PC1.</w:t>
            </w:r>
          </w:p>
          <w:p w14:paraId="5CC516AB" w14:textId="1C4D716B" w:rsidR="00C10C21" w:rsidRPr="00337C57" w:rsidRDefault="006561D5" w:rsidP="008C7B8F">
            <w:pPr>
              <w:pStyle w:val="TAN"/>
            </w:pPr>
            <w:r w:rsidRPr="00337C57">
              <w:t>NOTE 2:</w:t>
            </w:r>
            <w:r w:rsidRPr="00337C57">
              <w:tab/>
              <w:t>Test Channel Bandwidths are checked separately for each NR band, which applicable channel bandwidths are specified in Table 5.3.5-1.</w:t>
            </w:r>
          </w:p>
        </w:tc>
      </w:tr>
    </w:tbl>
    <w:p w14:paraId="70490819" w14:textId="77777777" w:rsidR="006561D5" w:rsidRPr="00337C57" w:rsidRDefault="006561D5" w:rsidP="006561D5"/>
    <w:p w14:paraId="3CC88F62" w14:textId="77777777" w:rsidR="006561D5" w:rsidRPr="00337C57" w:rsidRDefault="006561D5" w:rsidP="006561D5">
      <w:pPr>
        <w:pStyle w:val="TH"/>
      </w:pPr>
      <w:r w:rsidRPr="00337C57">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6561D5" w:rsidRPr="00337C57" w14:paraId="0599D713" w14:textId="77777777" w:rsidTr="00D6766B">
        <w:tc>
          <w:tcPr>
            <w:tcW w:w="5000" w:type="pct"/>
            <w:gridSpan w:val="5"/>
            <w:shd w:val="clear" w:color="auto" w:fill="auto"/>
          </w:tcPr>
          <w:p w14:paraId="75317672" w14:textId="77777777" w:rsidR="006561D5" w:rsidRPr="00337C57" w:rsidRDefault="006561D5" w:rsidP="00D6766B">
            <w:pPr>
              <w:pStyle w:val="TAH"/>
            </w:pPr>
            <w:r w:rsidRPr="00337C57">
              <w:t>Initial Conditions</w:t>
            </w:r>
          </w:p>
        </w:tc>
      </w:tr>
      <w:tr w:rsidR="006561D5" w:rsidRPr="00337C57" w14:paraId="5FB5E45D" w14:textId="77777777" w:rsidTr="00D6766B">
        <w:tc>
          <w:tcPr>
            <w:tcW w:w="2196" w:type="pct"/>
            <w:gridSpan w:val="3"/>
            <w:shd w:val="clear" w:color="auto" w:fill="auto"/>
          </w:tcPr>
          <w:p w14:paraId="79DC977D" w14:textId="77777777" w:rsidR="006561D5" w:rsidRPr="00337C57" w:rsidRDefault="006561D5" w:rsidP="00D6766B">
            <w:pPr>
              <w:pStyle w:val="TAL"/>
            </w:pPr>
            <w:r w:rsidRPr="00337C57">
              <w:t>Test Environment as specified in TS 38.508-1 [10] subclause 4.1</w:t>
            </w:r>
          </w:p>
        </w:tc>
        <w:tc>
          <w:tcPr>
            <w:tcW w:w="2804" w:type="pct"/>
            <w:gridSpan w:val="2"/>
          </w:tcPr>
          <w:p w14:paraId="1EACA154" w14:textId="77777777" w:rsidR="006561D5" w:rsidRPr="00337C57" w:rsidRDefault="006561D5" w:rsidP="00D6766B">
            <w:pPr>
              <w:pStyle w:val="TAL"/>
            </w:pPr>
            <w:r w:rsidRPr="00337C57">
              <w:t>Normal</w:t>
            </w:r>
          </w:p>
        </w:tc>
      </w:tr>
      <w:tr w:rsidR="006561D5" w:rsidRPr="00337C57" w14:paraId="30655E0C" w14:textId="77777777" w:rsidTr="00D6766B">
        <w:tc>
          <w:tcPr>
            <w:tcW w:w="2196" w:type="pct"/>
            <w:gridSpan w:val="3"/>
            <w:shd w:val="clear" w:color="auto" w:fill="auto"/>
          </w:tcPr>
          <w:p w14:paraId="60069D3F" w14:textId="77777777" w:rsidR="006561D5" w:rsidRPr="00337C57" w:rsidRDefault="006561D5" w:rsidP="00D6766B">
            <w:pPr>
              <w:pStyle w:val="TAL"/>
            </w:pPr>
            <w:r w:rsidRPr="00337C57">
              <w:t>Test Frequencies as specified in TS 38.508-1 [10] subclause 4.3.1</w:t>
            </w:r>
          </w:p>
        </w:tc>
        <w:tc>
          <w:tcPr>
            <w:tcW w:w="2804" w:type="pct"/>
            <w:gridSpan w:val="2"/>
          </w:tcPr>
          <w:p w14:paraId="78CB7571" w14:textId="77777777" w:rsidR="006561D5" w:rsidRPr="00337C57" w:rsidRDefault="006561D5" w:rsidP="00D6766B">
            <w:pPr>
              <w:pStyle w:val="TAL"/>
            </w:pPr>
            <w:r w:rsidRPr="00337C57">
              <w:t>See Table 6.4.2.1.4.1-1</w:t>
            </w:r>
          </w:p>
        </w:tc>
      </w:tr>
      <w:tr w:rsidR="006561D5" w:rsidRPr="00337C57" w14:paraId="77FE1398" w14:textId="77777777" w:rsidTr="00D6766B">
        <w:tc>
          <w:tcPr>
            <w:tcW w:w="2196" w:type="pct"/>
            <w:gridSpan w:val="3"/>
            <w:shd w:val="clear" w:color="auto" w:fill="auto"/>
          </w:tcPr>
          <w:p w14:paraId="3BD5BEB6" w14:textId="77777777" w:rsidR="006561D5" w:rsidRPr="00337C57" w:rsidRDefault="006561D5" w:rsidP="00D6766B">
            <w:pPr>
              <w:pStyle w:val="TAL"/>
            </w:pPr>
            <w:r w:rsidRPr="00337C57">
              <w:t>Test Channel Bandwidths as specified in TS 38.508-1 [10] subclause 4.3.1</w:t>
            </w:r>
          </w:p>
        </w:tc>
        <w:tc>
          <w:tcPr>
            <w:tcW w:w="2804" w:type="pct"/>
            <w:gridSpan w:val="2"/>
          </w:tcPr>
          <w:p w14:paraId="1202297B" w14:textId="77777777" w:rsidR="006561D5" w:rsidRPr="00337C57" w:rsidRDefault="006561D5" w:rsidP="00D6766B">
            <w:pPr>
              <w:pStyle w:val="TAL"/>
            </w:pPr>
            <w:r w:rsidRPr="00337C57">
              <w:t>See Table 6.4.2.1.4.1-1</w:t>
            </w:r>
          </w:p>
        </w:tc>
      </w:tr>
      <w:tr w:rsidR="006561D5" w:rsidRPr="00337C57" w14:paraId="1A026910" w14:textId="77777777" w:rsidTr="00D6766B">
        <w:tc>
          <w:tcPr>
            <w:tcW w:w="2196" w:type="pct"/>
            <w:gridSpan w:val="3"/>
            <w:shd w:val="clear" w:color="auto" w:fill="auto"/>
          </w:tcPr>
          <w:p w14:paraId="6942AC19" w14:textId="77777777" w:rsidR="006561D5" w:rsidRPr="00337C57" w:rsidRDefault="006561D5" w:rsidP="00D6766B">
            <w:pPr>
              <w:pStyle w:val="TAL"/>
            </w:pPr>
            <w:r w:rsidRPr="00337C57">
              <w:t>Test SCS as specified in Table 5.3.5-1</w:t>
            </w:r>
          </w:p>
        </w:tc>
        <w:tc>
          <w:tcPr>
            <w:tcW w:w="2804" w:type="pct"/>
            <w:gridSpan w:val="2"/>
          </w:tcPr>
          <w:p w14:paraId="3DD11AEA" w14:textId="77777777" w:rsidR="006561D5" w:rsidRPr="00337C57" w:rsidRDefault="006561D5" w:rsidP="00D6766B">
            <w:pPr>
              <w:pStyle w:val="TAL"/>
            </w:pPr>
            <w:r w:rsidRPr="00337C57">
              <w:t>See Table 6.4.2.1.4.1-1</w:t>
            </w:r>
          </w:p>
        </w:tc>
      </w:tr>
      <w:tr w:rsidR="006561D5" w:rsidRPr="00337C57" w14:paraId="39F8146E" w14:textId="77777777" w:rsidTr="00D6766B">
        <w:tc>
          <w:tcPr>
            <w:tcW w:w="5000" w:type="pct"/>
            <w:gridSpan w:val="5"/>
            <w:shd w:val="clear" w:color="auto" w:fill="auto"/>
          </w:tcPr>
          <w:p w14:paraId="69854D6C" w14:textId="77777777" w:rsidR="006561D5" w:rsidRPr="00337C57" w:rsidRDefault="006561D5" w:rsidP="00D6766B">
            <w:pPr>
              <w:pStyle w:val="TAH"/>
            </w:pPr>
            <w:r w:rsidRPr="00337C57">
              <w:t>Test Parameters</w:t>
            </w:r>
          </w:p>
        </w:tc>
      </w:tr>
      <w:tr w:rsidR="006561D5" w:rsidRPr="00337C57" w14:paraId="2877825B" w14:textId="77777777" w:rsidTr="00D6766B">
        <w:tc>
          <w:tcPr>
            <w:tcW w:w="447" w:type="pct"/>
            <w:shd w:val="clear" w:color="auto" w:fill="auto"/>
          </w:tcPr>
          <w:p w14:paraId="7D34A4E3" w14:textId="77777777" w:rsidR="006561D5" w:rsidRPr="00337C57" w:rsidRDefault="006561D5" w:rsidP="00D6766B">
            <w:pPr>
              <w:pStyle w:val="TAH"/>
            </w:pPr>
            <w:r w:rsidRPr="00337C57">
              <w:t>ID</w:t>
            </w:r>
          </w:p>
        </w:tc>
        <w:tc>
          <w:tcPr>
            <w:tcW w:w="1749" w:type="pct"/>
            <w:gridSpan w:val="2"/>
            <w:tcBorders>
              <w:bottom w:val="single" w:sz="4" w:space="0" w:color="auto"/>
            </w:tcBorders>
            <w:shd w:val="clear" w:color="auto" w:fill="auto"/>
          </w:tcPr>
          <w:p w14:paraId="67A68C01" w14:textId="77777777" w:rsidR="006561D5" w:rsidRPr="00337C57" w:rsidRDefault="006561D5" w:rsidP="00D6766B">
            <w:pPr>
              <w:pStyle w:val="TAH"/>
            </w:pPr>
            <w:r w:rsidRPr="00337C57">
              <w:t>Downlink Configuration</w:t>
            </w:r>
          </w:p>
        </w:tc>
        <w:tc>
          <w:tcPr>
            <w:tcW w:w="2804" w:type="pct"/>
            <w:gridSpan w:val="2"/>
          </w:tcPr>
          <w:p w14:paraId="7B55DFCC" w14:textId="77777777" w:rsidR="006561D5" w:rsidRPr="00337C57" w:rsidRDefault="006561D5" w:rsidP="00D6766B">
            <w:pPr>
              <w:pStyle w:val="TAH"/>
            </w:pPr>
            <w:r w:rsidRPr="00337C57">
              <w:t>Uplink Configuration</w:t>
            </w:r>
          </w:p>
        </w:tc>
      </w:tr>
      <w:tr w:rsidR="006561D5" w:rsidRPr="00337C57" w14:paraId="08AC3BCC" w14:textId="77777777" w:rsidTr="00D6766B">
        <w:trPr>
          <w:trHeight w:val="300"/>
        </w:trPr>
        <w:tc>
          <w:tcPr>
            <w:tcW w:w="447" w:type="pct"/>
            <w:shd w:val="clear" w:color="auto" w:fill="auto"/>
          </w:tcPr>
          <w:p w14:paraId="0BD0B09B" w14:textId="77777777" w:rsidR="006561D5" w:rsidRPr="00337C57" w:rsidRDefault="006561D5" w:rsidP="00D6766B">
            <w:pPr>
              <w:pStyle w:val="TAH"/>
            </w:pPr>
          </w:p>
        </w:tc>
        <w:tc>
          <w:tcPr>
            <w:tcW w:w="874" w:type="pct"/>
            <w:shd w:val="clear" w:color="auto" w:fill="auto"/>
          </w:tcPr>
          <w:p w14:paraId="6013F217" w14:textId="77777777" w:rsidR="006561D5" w:rsidRPr="00337C57" w:rsidRDefault="006561D5" w:rsidP="00D6766B">
            <w:pPr>
              <w:pStyle w:val="TAC"/>
            </w:pPr>
            <w:r w:rsidRPr="00337C57">
              <w:t>Modulation</w:t>
            </w:r>
          </w:p>
        </w:tc>
        <w:tc>
          <w:tcPr>
            <w:tcW w:w="875" w:type="pct"/>
            <w:shd w:val="clear" w:color="auto" w:fill="auto"/>
          </w:tcPr>
          <w:p w14:paraId="783B36A4" w14:textId="77777777" w:rsidR="006561D5" w:rsidRPr="00337C57" w:rsidRDefault="006561D5" w:rsidP="00D6766B">
            <w:pPr>
              <w:pStyle w:val="TAC"/>
            </w:pPr>
            <w:r w:rsidRPr="00337C57">
              <w:t>RB allocation</w:t>
            </w:r>
          </w:p>
        </w:tc>
        <w:tc>
          <w:tcPr>
            <w:tcW w:w="1037" w:type="pct"/>
          </w:tcPr>
          <w:p w14:paraId="12AC2D10" w14:textId="77777777" w:rsidR="006561D5" w:rsidRPr="00337C57" w:rsidRDefault="006561D5" w:rsidP="00D6766B">
            <w:pPr>
              <w:pStyle w:val="TAH"/>
            </w:pPr>
            <w:r w:rsidRPr="00337C57">
              <w:t>Waveform</w:t>
            </w:r>
          </w:p>
        </w:tc>
        <w:tc>
          <w:tcPr>
            <w:tcW w:w="1767" w:type="pct"/>
            <w:shd w:val="clear" w:color="auto" w:fill="auto"/>
          </w:tcPr>
          <w:p w14:paraId="72497F79" w14:textId="77777777" w:rsidR="006561D5" w:rsidRPr="00337C57" w:rsidRDefault="006561D5" w:rsidP="00D6766B">
            <w:pPr>
              <w:pStyle w:val="TAH"/>
            </w:pPr>
            <w:r w:rsidRPr="00337C57">
              <w:t>PUCCH format</w:t>
            </w:r>
          </w:p>
        </w:tc>
      </w:tr>
      <w:tr w:rsidR="006561D5" w:rsidRPr="00337C57" w14:paraId="2E6B91B1" w14:textId="77777777" w:rsidTr="00D6766B">
        <w:trPr>
          <w:trHeight w:val="255"/>
        </w:trPr>
        <w:tc>
          <w:tcPr>
            <w:tcW w:w="447" w:type="pct"/>
            <w:shd w:val="clear" w:color="auto" w:fill="auto"/>
          </w:tcPr>
          <w:p w14:paraId="527EB7E2" w14:textId="77777777" w:rsidR="006561D5" w:rsidRPr="00337C57" w:rsidRDefault="006561D5" w:rsidP="00D6766B">
            <w:pPr>
              <w:pStyle w:val="TAC"/>
            </w:pPr>
            <w:r w:rsidRPr="00337C57">
              <w:t>1</w:t>
            </w:r>
          </w:p>
        </w:tc>
        <w:tc>
          <w:tcPr>
            <w:tcW w:w="874" w:type="pct"/>
            <w:shd w:val="clear" w:color="auto" w:fill="auto"/>
          </w:tcPr>
          <w:p w14:paraId="62612A79" w14:textId="77777777" w:rsidR="006561D5" w:rsidRPr="00337C57" w:rsidRDefault="006561D5" w:rsidP="00D6766B">
            <w:pPr>
              <w:pStyle w:val="TAC"/>
            </w:pPr>
            <w:r w:rsidRPr="00337C57">
              <w:t>CP-OFDM QPSK</w:t>
            </w:r>
          </w:p>
        </w:tc>
        <w:tc>
          <w:tcPr>
            <w:tcW w:w="875" w:type="pct"/>
            <w:shd w:val="clear" w:color="auto" w:fill="auto"/>
          </w:tcPr>
          <w:p w14:paraId="44A747D6" w14:textId="77777777" w:rsidR="006561D5" w:rsidRPr="00337C57" w:rsidRDefault="006561D5" w:rsidP="00D6766B">
            <w:pPr>
              <w:pStyle w:val="TAC"/>
            </w:pPr>
            <w:r w:rsidRPr="00337C57">
              <w:t>Full RB (Note 1)</w:t>
            </w:r>
          </w:p>
        </w:tc>
        <w:tc>
          <w:tcPr>
            <w:tcW w:w="1037" w:type="pct"/>
          </w:tcPr>
          <w:p w14:paraId="607BBB73" w14:textId="77777777" w:rsidR="006561D5" w:rsidRPr="00337C57" w:rsidRDefault="006561D5" w:rsidP="00D6766B">
            <w:pPr>
              <w:pStyle w:val="TAC"/>
            </w:pPr>
            <w:r w:rsidRPr="00337C57">
              <w:t>CP-OFDM</w:t>
            </w:r>
          </w:p>
        </w:tc>
        <w:tc>
          <w:tcPr>
            <w:tcW w:w="1767" w:type="pct"/>
            <w:shd w:val="clear" w:color="auto" w:fill="auto"/>
          </w:tcPr>
          <w:p w14:paraId="05D31B66" w14:textId="77777777" w:rsidR="006561D5" w:rsidRPr="00337C57" w:rsidRDefault="006561D5" w:rsidP="00D6766B">
            <w:pPr>
              <w:pStyle w:val="TAC"/>
            </w:pPr>
            <w:r w:rsidRPr="00337C57">
              <w:rPr>
                <w:bCs/>
              </w:rPr>
              <w:t xml:space="preserve">PUCCH format = </w:t>
            </w:r>
            <w:r w:rsidRPr="00337C57">
              <w:t>Format 1</w:t>
            </w:r>
          </w:p>
          <w:p w14:paraId="0ECECBC2" w14:textId="77777777" w:rsidR="006561D5" w:rsidRPr="00337C57" w:rsidRDefault="006561D5" w:rsidP="00D6766B">
            <w:pPr>
              <w:pStyle w:val="TAC"/>
            </w:pPr>
            <w:r w:rsidRPr="00337C57">
              <w:t>Length in OFDM symbols = 14</w:t>
            </w:r>
          </w:p>
        </w:tc>
      </w:tr>
      <w:tr w:rsidR="006561D5" w:rsidRPr="00337C57" w14:paraId="205FE180" w14:textId="77777777" w:rsidTr="00D6766B">
        <w:trPr>
          <w:trHeight w:val="255"/>
        </w:trPr>
        <w:tc>
          <w:tcPr>
            <w:tcW w:w="447" w:type="pct"/>
            <w:shd w:val="clear" w:color="auto" w:fill="auto"/>
          </w:tcPr>
          <w:p w14:paraId="6FC10053" w14:textId="77777777" w:rsidR="006561D5" w:rsidRPr="00337C57" w:rsidRDefault="006561D5" w:rsidP="00D6766B">
            <w:pPr>
              <w:pStyle w:val="TAC"/>
            </w:pPr>
            <w:r w:rsidRPr="00337C57">
              <w:t>2</w:t>
            </w:r>
          </w:p>
        </w:tc>
        <w:tc>
          <w:tcPr>
            <w:tcW w:w="874" w:type="pct"/>
            <w:shd w:val="clear" w:color="auto" w:fill="auto"/>
          </w:tcPr>
          <w:p w14:paraId="5A3665DD" w14:textId="77777777" w:rsidR="006561D5" w:rsidRPr="00337C57" w:rsidRDefault="006561D5" w:rsidP="00D6766B">
            <w:pPr>
              <w:pStyle w:val="TAC"/>
            </w:pPr>
            <w:r w:rsidRPr="00337C57">
              <w:t>CP-OFDM QPSK</w:t>
            </w:r>
          </w:p>
        </w:tc>
        <w:tc>
          <w:tcPr>
            <w:tcW w:w="875" w:type="pct"/>
            <w:shd w:val="clear" w:color="auto" w:fill="auto"/>
          </w:tcPr>
          <w:p w14:paraId="73EEB6E8" w14:textId="77777777" w:rsidR="006561D5" w:rsidRPr="00337C57" w:rsidRDefault="006561D5" w:rsidP="00D6766B">
            <w:pPr>
              <w:pStyle w:val="TAC"/>
            </w:pPr>
            <w:r w:rsidRPr="00337C57">
              <w:t>Full RB (Note 1)</w:t>
            </w:r>
          </w:p>
        </w:tc>
        <w:tc>
          <w:tcPr>
            <w:tcW w:w="1037" w:type="pct"/>
          </w:tcPr>
          <w:p w14:paraId="27EBEA81" w14:textId="77777777" w:rsidR="006561D5" w:rsidRPr="00337C57" w:rsidRDefault="006561D5" w:rsidP="00D6766B">
            <w:pPr>
              <w:pStyle w:val="TAC"/>
            </w:pPr>
            <w:r w:rsidRPr="00337C57">
              <w:t>DFT-s-OFDM</w:t>
            </w:r>
          </w:p>
        </w:tc>
        <w:tc>
          <w:tcPr>
            <w:tcW w:w="1767" w:type="pct"/>
            <w:shd w:val="clear" w:color="auto" w:fill="auto"/>
          </w:tcPr>
          <w:p w14:paraId="20901308" w14:textId="77777777" w:rsidR="006561D5" w:rsidRPr="00337C57" w:rsidRDefault="006561D5" w:rsidP="00D6766B">
            <w:pPr>
              <w:pStyle w:val="TAC"/>
            </w:pPr>
            <w:r w:rsidRPr="00337C57">
              <w:rPr>
                <w:bCs/>
              </w:rPr>
              <w:t xml:space="preserve">PUCCH format = </w:t>
            </w:r>
            <w:r w:rsidRPr="00337C57">
              <w:t>Format 1</w:t>
            </w:r>
          </w:p>
          <w:p w14:paraId="5236EE46" w14:textId="77777777" w:rsidR="006561D5" w:rsidRPr="00337C57" w:rsidRDefault="006561D5" w:rsidP="00D6766B">
            <w:pPr>
              <w:pStyle w:val="TAC"/>
              <w:rPr>
                <w:bCs/>
              </w:rPr>
            </w:pPr>
            <w:r w:rsidRPr="00337C57">
              <w:t>Length in OFDM symbols = 14</w:t>
            </w:r>
          </w:p>
        </w:tc>
      </w:tr>
      <w:tr w:rsidR="006561D5" w:rsidRPr="00337C57" w14:paraId="36C5BCB2" w14:textId="77777777" w:rsidTr="00D6766B">
        <w:trPr>
          <w:trHeight w:val="345"/>
        </w:trPr>
        <w:tc>
          <w:tcPr>
            <w:tcW w:w="5000" w:type="pct"/>
            <w:gridSpan w:val="5"/>
          </w:tcPr>
          <w:p w14:paraId="195ABED3" w14:textId="77777777" w:rsidR="006561D5" w:rsidRPr="00337C57" w:rsidRDefault="006561D5" w:rsidP="00D6766B">
            <w:pPr>
              <w:keepNext/>
              <w:keepLines/>
              <w:spacing w:after="0"/>
              <w:ind w:left="851" w:hanging="851"/>
              <w:rPr>
                <w:rFonts w:ascii="Arial" w:eastAsia="SimSun" w:hAnsi="Arial"/>
                <w:sz w:val="18"/>
              </w:rPr>
            </w:pPr>
            <w:r w:rsidRPr="00337C57">
              <w:rPr>
                <w:rFonts w:ascii="Arial" w:eastAsia="SimSun" w:hAnsi="Arial"/>
                <w:sz w:val="18"/>
              </w:rPr>
              <w:t>NOTE 1:</w:t>
            </w:r>
            <w:r w:rsidRPr="00337C57">
              <w:rPr>
                <w:rFonts w:ascii="Arial" w:eastAsia="SimSun" w:hAnsi="Arial"/>
                <w:sz w:val="18"/>
              </w:rPr>
              <w:tab/>
              <w:t xml:space="preserve">Full RB allocation shall be used per each </w:t>
            </w:r>
            <w:proofErr w:type="gramStart"/>
            <w:r w:rsidRPr="00337C57">
              <w:rPr>
                <w:rFonts w:ascii="Arial" w:eastAsia="SimSun" w:hAnsi="Arial"/>
                <w:sz w:val="18"/>
              </w:rPr>
              <w:t>SCS</w:t>
            </w:r>
            <w:proofErr w:type="gramEnd"/>
            <w:r w:rsidRPr="00337C57">
              <w:rPr>
                <w:rFonts w:ascii="Arial" w:eastAsia="SimSun" w:hAnsi="Arial"/>
                <w:sz w:val="18"/>
              </w:rPr>
              <w:t xml:space="preserve"> and channel BW as specified in Table 7.3.2.4.1-2.</w:t>
            </w:r>
          </w:p>
          <w:p w14:paraId="49575787" w14:textId="77777777" w:rsidR="006561D5" w:rsidRPr="00337C57" w:rsidRDefault="006561D5" w:rsidP="00D6766B">
            <w:pPr>
              <w:pStyle w:val="TAN"/>
            </w:pPr>
            <w:r w:rsidRPr="00337C57">
              <w:t>NOTE 2:</w:t>
            </w:r>
            <w:r w:rsidRPr="00337C57">
              <w:tab/>
              <w:t>Test Channel Bandwidths are checked separately for each NR band, which applicable channel bandwidths are specified in Table 5.3.5-1.</w:t>
            </w:r>
          </w:p>
        </w:tc>
      </w:tr>
    </w:tbl>
    <w:p w14:paraId="5AE4CCA8" w14:textId="77777777" w:rsidR="006561D5" w:rsidRPr="00337C57" w:rsidRDefault="006561D5" w:rsidP="006561D5"/>
    <w:p w14:paraId="168C3AA0" w14:textId="77777777" w:rsidR="006561D5" w:rsidRPr="00337C57" w:rsidRDefault="006561D5" w:rsidP="006561D5">
      <w:pPr>
        <w:pStyle w:val="TH"/>
      </w:pPr>
      <w:r w:rsidRPr="00337C57">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6561D5" w:rsidRPr="00337C57" w14:paraId="6C2CB04D" w14:textId="77777777" w:rsidTr="00D6766B">
        <w:trPr>
          <w:jc w:val="center"/>
        </w:trPr>
        <w:tc>
          <w:tcPr>
            <w:tcW w:w="5000" w:type="pct"/>
            <w:gridSpan w:val="2"/>
            <w:shd w:val="clear" w:color="auto" w:fill="auto"/>
          </w:tcPr>
          <w:p w14:paraId="1CB1CDB1" w14:textId="77777777" w:rsidR="006561D5" w:rsidRPr="00337C57" w:rsidRDefault="006561D5" w:rsidP="00D6766B">
            <w:pPr>
              <w:pStyle w:val="TAH"/>
            </w:pPr>
            <w:r w:rsidRPr="00337C57">
              <w:t>Initial Conditions</w:t>
            </w:r>
          </w:p>
        </w:tc>
      </w:tr>
      <w:tr w:rsidR="006561D5" w:rsidRPr="00337C57" w14:paraId="1FE9BAAB" w14:textId="77777777" w:rsidTr="00D6766B">
        <w:trPr>
          <w:jc w:val="center"/>
        </w:trPr>
        <w:tc>
          <w:tcPr>
            <w:tcW w:w="3249" w:type="pct"/>
            <w:shd w:val="clear" w:color="auto" w:fill="auto"/>
          </w:tcPr>
          <w:p w14:paraId="0974723C" w14:textId="77777777" w:rsidR="006561D5" w:rsidRPr="00337C57" w:rsidRDefault="006561D5" w:rsidP="00D6766B">
            <w:pPr>
              <w:pStyle w:val="TAL"/>
            </w:pPr>
            <w:r w:rsidRPr="00337C57">
              <w:t>Test Environment as specified in TS 38.508-1 [10] subclause 4.1</w:t>
            </w:r>
          </w:p>
        </w:tc>
        <w:tc>
          <w:tcPr>
            <w:tcW w:w="1751" w:type="pct"/>
          </w:tcPr>
          <w:p w14:paraId="534F2FCD" w14:textId="77777777" w:rsidR="006561D5" w:rsidRPr="00337C57" w:rsidRDefault="006561D5" w:rsidP="00D6766B">
            <w:pPr>
              <w:pStyle w:val="TAL"/>
            </w:pPr>
            <w:r w:rsidRPr="00337C57">
              <w:t>Normal</w:t>
            </w:r>
          </w:p>
        </w:tc>
      </w:tr>
      <w:tr w:rsidR="006561D5" w:rsidRPr="00337C57" w14:paraId="2BC93FF4" w14:textId="77777777" w:rsidTr="00D6766B">
        <w:trPr>
          <w:jc w:val="center"/>
        </w:trPr>
        <w:tc>
          <w:tcPr>
            <w:tcW w:w="3249" w:type="pct"/>
            <w:shd w:val="clear" w:color="auto" w:fill="auto"/>
          </w:tcPr>
          <w:p w14:paraId="64AAFAE0" w14:textId="77777777" w:rsidR="006561D5" w:rsidRPr="00337C57" w:rsidRDefault="006561D5" w:rsidP="00D6766B">
            <w:pPr>
              <w:pStyle w:val="TAL"/>
            </w:pPr>
            <w:r w:rsidRPr="00337C57">
              <w:t>Test Frequencies as specified in TS 38.508-1 [10] subclause 4.3.1</w:t>
            </w:r>
          </w:p>
        </w:tc>
        <w:tc>
          <w:tcPr>
            <w:tcW w:w="1751" w:type="pct"/>
          </w:tcPr>
          <w:p w14:paraId="0E674B87" w14:textId="77777777" w:rsidR="006561D5" w:rsidRPr="00337C57" w:rsidRDefault="006561D5" w:rsidP="00D6766B">
            <w:pPr>
              <w:pStyle w:val="TAL"/>
            </w:pPr>
            <w:r w:rsidRPr="00337C57">
              <w:t>See Table 6.4.2.1.4.1-1</w:t>
            </w:r>
          </w:p>
        </w:tc>
      </w:tr>
      <w:tr w:rsidR="006561D5" w:rsidRPr="00337C57" w14:paraId="489F1914" w14:textId="77777777" w:rsidTr="00D6766B">
        <w:trPr>
          <w:jc w:val="center"/>
        </w:trPr>
        <w:tc>
          <w:tcPr>
            <w:tcW w:w="3249" w:type="pct"/>
            <w:shd w:val="clear" w:color="auto" w:fill="auto"/>
          </w:tcPr>
          <w:p w14:paraId="62A7392C" w14:textId="77777777" w:rsidR="006561D5" w:rsidRPr="00337C57" w:rsidRDefault="006561D5" w:rsidP="00D6766B">
            <w:pPr>
              <w:pStyle w:val="TAL"/>
            </w:pPr>
            <w:r w:rsidRPr="00337C57">
              <w:t>Test Channel Bandwidths as specified in TS 38.508-1 [10] subclause 4.3.1</w:t>
            </w:r>
          </w:p>
        </w:tc>
        <w:tc>
          <w:tcPr>
            <w:tcW w:w="1751" w:type="pct"/>
          </w:tcPr>
          <w:p w14:paraId="44493C67" w14:textId="77777777" w:rsidR="006561D5" w:rsidRPr="00337C57" w:rsidRDefault="006561D5" w:rsidP="00D6766B">
            <w:pPr>
              <w:pStyle w:val="TAL"/>
            </w:pPr>
            <w:r w:rsidRPr="00337C57">
              <w:t>See Table 6.4.2.1.4.1-1</w:t>
            </w:r>
          </w:p>
        </w:tc>
      </w:tr>
      <w:tr w:rsidR="006561D5" w:rsidRPr="00337C57" w14:paraId="4F7E303B" w14:textId="77777777" w:rsidTr="00D6766B">
        <w:trPr>
          <w:jc w:val="center"/>
        </w:trPr>
        <w:tc>
          <w:tcPr>
            <w:tcW w:w="3249" w:type="pct"/>
            <w:shd w:val="clear" w:color="auto" w:fill="auto"/>
          </w:tcPr>
          <w:p w14:paraId="1A91F00E" w14:textId="77777777" w:rsidR="006561D5" w:rsidRPr="00337C57" w:rsidRDefault="006561D5" w:rsidP="00D6766B">
            <w:pPr>
              <w:pStyle w:val="TAL"/>
            </w:pPr>
            <w:r w:rsidRPr="00337C57">
              <w:t>Test SCS as specified in Table 5.3.5-1</w:t>
            </w:r>
          </w:p>
        </w:tc>
        <w:tc>
          <w:tcPr>
            <w:tcW w:w="1751" w:type="pct"/>
          </w:tcPr>
          <w:p w14:paraId="6BB3101E" w14:textId="77777777" w:rsidR="006561D5" w:rsidRPr="00337C57" w:rsidRDefault="006561D5" w:rsidP="00D6766B">
            <w:pPr>
              <w:pStyle w:val="TAL"/>
            </w:pPr>
            <w:r w:rsidRPr="00337C57">
              <w:t>See Table 6.4.2.1.4.1-1</w:t>
            </w:r>
          </w:p>
        </w:tc>
      </w:tr>
      <w:tr w:rsidR="006561D5" w:rsidRPr="00337C57" w14:paraId="0D7D4F35" w14:textId="77777777" w:rsidTr="00D6766B">
        <w:trPr>
          <w:jc w:val="center"/>
        </w:trPr>
        <w:tc>
          <w:tcPr>
            <w:tcW w:w="5000" w:type="pct"/>
            <w:gridSpan w:val="2"/>
            <w:shd w:val="clear" w:color="auto" w:fill="auto"/>
          </w:tcPr>
          <w:p w14:paraId="370D1F7A" w14:textId="77777777" w:rsidR="006561D5" w:rsidRPr="00337C57" w:rsidRDefault="006561D5" w:rsidP="00D6766B">
            <w:pPr>
              <w:pStyle w:val="TAH"/>
            </w:pPr>
            <w:r w:rsidRPr="00337C57">
              <w:t>PRACH preamble format</w:t>
            </w:r>
          </w:p>
        </w:tc>
      </w:tr>
      <w:tr w:rsidR="006561D5" w:rsidRPr="00337C57" w14:paraId="171B71FE" w14:textId="77777777" w:rsidTr="00D6766B">
        <w:trPr>
          <w:trHeight w:val="64"/>
          <w:jc w:val="center"/>
        </w:trPr>
        <w:tc>
          <w:tcPr>
            <w:tcW w:w="3249" w:type="pct"/>
            <w:shd w:val="clear" w:color="auto" w:fill="auto"/>
          </w:tcPr>
          <w:p w14:paraId="1B546D76" w14:textId="77777777" w:rsidR="006561D5" w:rsidRPr="00337C57" w:rsidRDefault="006561D5" w:rsidP="00D6766B">
            <w:pPr>
              <w:pStyle w:val="TAL"/>
            </w:pPr>
            <w:r w:rsidRPr="00337C57">
              <w:t>PRACH Configuration Index</w:t>
            </w:r>
          </w:p>
        </w:tc>
        <w:tc>
          <w:tcPr>
            <w:tcW w:w="1751" w:type="pct"/>
            <w:shd w:val="clear" w:color="auto" w:fill="auto"/>
          </w:tcPr>
          <w:p w14:paraId="10F80D1B" w14:textId="77777777" w:rsidR="006561D5" w:rsidRPr="00337C57" w:rsidRDefault="006561D5" w:rsidP="00D6766B">
            <w:pPr>
              <w:pStyle w:val="TAL"/>
            </w:pPr>
            <w:r w:rsidRPr="00337C57">
              <w:t>52</w:t>
            </w:r>
          </w:p>
        </w:tc>
      </w:tr>
      <w:tr w:rsidR="006561D5" w:rsidRPr="00337C57" w14:paraId="3AD04BFF" w14:textId="77777777" w:rsidTr="00D6766B">
        <w:trPr>
          <w:trHeight w:val="64"/>
          <w:jc w:val="center"/>
        </w:trPr>
        <w:tc>
          <w:tcPr>
            <w:tcW w:w="3249" w:type="pct"/>
            <w:shd w:val="clear" w:color="auto" w:fill="auto"/>
          </w:tcPr>
          <w:p w14:paraId="12F0E50F" w14:textId="77777777" w:rsidR="006561D5" w:rsidRPr="00337C57" w:rsidRDefault="006561D5" w:rsidP="00D6766B">
            <w:pPr>
              <w:pStyle w:val="TAL"/>
            </w:pPr>
            <w:r w:rsidRPr="00337C57">
              <w:t>SS/PBCH SSS EPRE setting (dBm/120kHz)</w:t>
            </w:r>
          </w:p>
        </w:tc>
        <w:tc>
          <w:tcPr>
            <w:tcW w:w="1751" w:type="pct"/>
            <w:shd w:val="clear" w:color="auto" w:fill="auto"/>
          </w:tcPr>
          <w:p w14:paraId="3E902460" w14:textId="77777777" w:rsidR="006561D5" w:rsidRPr="00337C57" w:rsidRDefault="006561D5" w:rsidP="00D6766B">
            <w:pPr>
              <w:pStyle w:val="TAL"/>
            </w:pPr>
            <w:r w:rsidRPr="00337C57">
              <w:t>-96</w:t>
            </w:r>
          </w:p>
        </w:tc>
      </w:tr>
    </w:tbl>
    <w:p w14:paraId="6400364C" w14:textId="77777777" w:rsidR="006561D5" w:rsidRPr="00337C57" w:rsidRDefault="006561D5" w:rsidP="006561D5"/>
    <w:p w14:paraId="772FF871" w14:textId="77777777" w:rsidR="006561D5" w:rsidRPr="00337C57" w:rsidRDefault="006561D5" w:rsidP="006561D5">
      <w:pPr>
        <w:pStyle w:val="B10"/>
      </w:pPr>
      <w:r w:rsidRPr="00337C57">
        <w:t xml:space="preserve">1. </w:t>
      </w:r>
      <w:r w:rsidRPr="00337C57">
        <w:tab/>
        <w:t>Connection between SS and UE is shown in TS 38.508-1 [10] Annex A, in Figure A.3.3.1.1 for TE diagram and section A.3.4.1.1 for UE diagram.</w:t>
      </w:r>
    </w:p>
    <w:p w14:paraId="065B0A67" w14:textId="77777777" w:rsidR="006561D5" w:rsidRPr="00337C57" w:rsidRDefault="006561D5" w:rsidP="006561D5">
      <w:pPr>
        <w:pStyle w:val="B10"/>
      </w:pPr>
      <w:r w:rsidRPr="00337C57">
        <w:t>2.</w:t>
      </w:r>
      <w:r w:rsidRPr="00337C57">
        <w:tab/>
        <w:t>The parameter settings for the cell are set up according to TS 38.508-1 [10] subclause 4.4.3.</w:t>
      </w:r>
    </w:p>
    <w:p w14:paraId="6DAAD4ED" w14:textId="77777777" w:rsidR="006561D5" w:rsidRPr="00337C57" w:rsidRDefault="006561D5" w:rsidP="006561D5">
      <w:pPr>
        <w:pStyle w:val="B10"/>
      </w:pPr>
      <w:r w:rsidRPr="00337C57">
        <w:t>3.</w:t>
      </w:r>
      <w:r w:rsidRPr="00337C57">
        <w:tab/>
        <w:t xml:space="preserve">Downlink signals are initially set up according to Annex </w:t>
      </w:r>
      <w:r w:rsidRPr="00337C57">
        <w:rPr>
          <w:lang w:eastAsia="ko-KR"/>
        </w:rPr>
        <w:t>C</w:t>
      </w:r>
      <w:r w:rsidRPr="00337C57">
        <w:t>, and uplink signals according to Annex G.</w:t>
      </w:r>
    </w:p>
    <w:p w14:paraId="4DB77B30" w14:textId="77777777" w:rsidR="006561D5" w:rsidRPr="00337C57" w:rsidRDefault="006561D5" w:rsidP="006561D5">
      <w:pPr>
        <w:pStyle w:val="B10"/>
      </w:pPr>
      <w:r w:rsidRPr="00337C57">
        <w:t>4.</w:t>
      </w:r>
      <w:r w:rsidRPr="00337C57">
        <w:tab/>
        <w:t>The UL Reference Measurement channels are set according to Table 6.4.2.1.4.1-1.</w:t>
      </w:r>
    </w:p>
    <w:p w14:paraId="12FDBA48" w14:textId="77777777" w:rsidR="006561D5" w:rsidRPr="00337C57" w:rsidRDefault="006561D5" w:rsidP="006561D5">
      <w:pPr>
        <w:pStyle w:val="B10"/>
      </w:pPr>
      <w:r w:rsidRPr="00337C57">
        <w:t>5.</w:t>
      </w:r>
      <w:r w:rsidRPr="00337C57">
        <w:tab/>
        <w:t>Propagation conditions are set according to Annex B.0.</w:t>
      </w:r>
    </w:p>
    <w:p w14:paraId="2AE00777" w14:textId="77777777" w:rsidR="006561D5" w:rsidRPr="00337C57" w:rsidRDefault="006561D5" w:rsidP="006561D5">
      <w:pPr>
        <w:pStyle w:val="B10"/>
      </w:pPr>
      <w:r w:rsidRPr="00337C57">
        <w:t>6.</w:t>
      </w:r>
      <w:r w:rsidRPr="00337C57">
        <w:tab/>
        <w:t xml:space="preserve">Ensure the UE is in state RRC_CONNECTED with generic procedure parameters Connectivity </w:t>
      </w:r>
      <w:r w:rsidRPr="00337C57">
        <w:rPr>
          <w:i/>
        </w:rPr>
        <w:t>NR</w:t>
      </w:r>
      <w:r w:rsidRPr="00337C57">
        <w:t xml:space="preserve">, </w:t>
      </w:r>
      <w:proofErr w:type="gramStart"/>
      <w:r w:rsidRPr="00337C57">
        <w:t>Connected</w:t>
      </w:r>
      <w:proofErr w:type="gramEnd"/>
      <w:r w:rsidRPr="00337C57">
        <w:t xml:space="preserve">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6.4.2.1.4.3</w:t>
      </w:r>
    </w:p>
    <w:p w14:paraId="6F8B399E" w14:textId="77777777" w:rsidR="006561D5" w:rsidRPr="00337C57" w:rsidRDefault="006561D5" w:rsidP="006561D5">
      <w:pPr>
        <w:pStyle w:val="H6"/>
      </w:pPr>
      <w:r w:rsidRPr="00337C57">
        <w:t>6.4.2.1.4.2</w:t>
      </w:r>
      <w:r w:rsidRPr="00337C57">
        <w:tab/>
        <w:t>Test procedure</w:t>
      </w:r>
    </w:p>
    <w:p w14:paraId="4B2E56FD" w14:textId="77777777" w:rsidR="006561D5" w:rsidRPr="00337C57" w:rsidRDefault="006561D5" w:rsidP="006561D5">
      <w:r w:rsidRPr="00337C57">
        <w:t>Test procedure for PUSCH:</w:t>
      </w:r>
    </w:p>
    <w:p w14:paraId="4BCBF3AA" w14:textId="77777777" w:rsidR="006561D5" w:rsidRPr="00337C57" w:rsidRDefault="006561D5" w:rsidP="006561D5">
      <w:r w:rsidRPr="00337C57">
        <w:t>1.1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6A4F8CBC" w14:textId="77777777" w:rsidR="006561D5" w:rsidRPr="00337C57" w:rsidRDefault="006561D5" w:rsidP="006561D5">
      <w:pPr>
        <w:pStyle w:val="B10"/>
      </w:pPr>
      <w:r w:rsidRPr="00337C57">
        <w:t>1.2</w:t>
      </w:r>
      <w:r w:rsidRPr="00337C57">
        <w:tab/>
        <w:t>SS sends uplink scheduling information for each UL HARQ process via PDCCH DCI format 0_1 for C_RNTI to schedule the UL RMC according to Table 6.4.2.1.4.1-1. Since the UE has no payload data to send, the UE transmits uplink MAC padding bits on the UL RMC.</w:t>
      </w:r>
    </w:p>
    <w:p w14:paraId="08D6E92F" w14:textId="77777777" w:rsidR="006561D5" w:rsidRPr="00337C57" w:rsidRDefault="006561D5" w:rsidP="006561D5">
      <w:pPr>
        <w:pStyle w:val="B10"/>
      </w:pPr>
      <w:r w:rsidRPr="00337C57">
        <w:t>1.3</w:t>
      </w:r>
      <w:r w:rsidRPr="00337C57">
        <w:tab/>
        <w:t xml:space="preserve">Set the UE in the </w:t>
      </w:r>
      <w:proofErr w:type="spellStart"/>
      <w:r w:rsidRPr="00337C57">
        <w:t>Inband</w:t>
      </w:r>
      <w:proofErr w:type="spellEnd"/>
      <w:r w:rsidRPr="00337C57">
        <w:t xml:space="preserve"> Tx beam peak direction found with a 3D EIRP scan as performed in Annex K.1.1. Allow at least BEAM_SELECT_WAIT_TIME (NOTE 2) for the UE Tx beam selection to complete.</w:t>
      </w:r>
    </w:p>
    <w:p w14:paraId="37BC5E3B" w14:textId="77777777" w:rsidR="006561D5" w:rsidRPr="00337C57" w:rsidRDefault="006561D5" w:rsidP="006561D5">
      <w:pPr>
        <w:pStyle w:val="B10"/>
      </w:pPr>
      <w:r w:rsidRPr="00337C57">
        <w:lastRenderedPageBreak/>
        <w:t>1.4</w:t>
      </w:r>
      <w:r w:rsidRPr="00337C57">
        <w:tab/>
        <w:t>Send continuously uplink power control "up" commands in the uplink scheduling information to the UE until the UE transmits at P</w:t>
      </w:r>
      <w:r w:rsidRPr="00337C57">
        <w:rPr>
          <w:vertAlign w:val="subscript"/>
        </w:rPr>
        <w:t xml:space="preserve">UMAX </w:t>
      </w:r>
      <w:r w:rsidRPr="00337C57">
        <w:t xml:space="preserve">level. Allow at least 200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level. Allow at least BEAM_SELECT_WAIT_TIME (NOTE 2) for the UE Tx beam selection to complete.</w:t>
      </w:r>
    </w:p>
    <w:p w14:paraId="5077D313" w14:textId="77777777" w:rsidR="006561D5" w:rsidRPr="00337C57" w:rsidRDefault="006561D5" w:rsidP="006561D5">
      <w:pPr>
        <w:pStyle w:val="B10"/>
        <w:jc w:val="both"/>
      </w:pPr>
      <w:r w:rsidRPr="00337C57">
        <w:t>1.5</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1FE97159" w14:textId="77777777" w:rsidR="006561D5" w:rsidRPr="00337C57" w:rsidRDefault="006561D5" w:rsidP="006561D5">
      <w:pPr>
        <w:pStyle w:val="B10"/>
      </w:pPr>
      <w:r w:rsidRPr="00337C57">
        <w:t>1.6</w:t>
      </w:r>
      <w:r w:rsidRPr="00337C57">
        <w:tab/>
        <w:t xml:space="preserve">Measure the </w:t>
      </w:r>
      <w:proofErr w:type="spellStart"/>
      <w:r w:rsidRPr="00337C57">
        <w:t>EVM</w:t>
      </w:r>
      <w:r w:rsidRPr="00337C57">
        <w:rPr>
          <w:vertAlign w:val="subscript"/>
        </w:rPr>
        <w:t>θ</w:t>
      </w:r>
      <w:proofErr w:type="spellEnd"/>
      <w:r w:rsidRPr="00337C57">
        <w:t xml:space="preserve">, </w:t>
      </w:r>
      <w:proofErr w:type="spellStart"/>
      <w:r w:rsidRPr="00337C57">
        <w:t>EVM</w:t>
      </w:r>
      <w:r w:rsidRPr="00337C57">
        <w:rPr>
          <w:vertAlign w:val="subscript"/>
        </w:rPr>
        <w:t>φ</w:t>
      </w:r>
      <w:proofErr w:type="spellEnd"/>
      <w:r w:rsidRPr="00337C57">
        <w:t xml:space="preserve">, </w:t>
      </w:r>
      <w:r w:rsidRPr="00337C57">
        <w:rPr>
          <w:position w:val="-8"/>
        </w:rPr>
        <w:object w:dxaOrig="1140" w:dyaOrig="360" w14:anchorId="6060B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8.15pt" o:ole="">
            <v:imagedata r:id="rId16" o:title=""/>
          </v:shape>
          <o:OLEObject Type="Embed" ProgID="Equation.3" ShapeID="_x0000_i1025" DrawAspect="Content" ObjectID="_1707728382" r:id="rId17"/>
        </w:object>
      </w:r>
      <w:r w:rsidRPr="00337C57">
        <w:t xml:space="preserve"> and </w:t>
      </w:r>
      <w:r w:rsidRPr="00337C57">
        <w:rPr>
          <w:position w:val="-10"/>
        </w:rPr>
        <w:object w:dxaOrig="1140" w:dyaOrig="380" w14:anchorId="7961122A">
          <v:shape id="_x0000_i1026" type="#_x0000_t75" style="width:56.95pt;height:18.8pt" o:ole="">
            <v:imagedata r:id="rId18" o:title=""/>
          </v:shape>
          <o:OLEObject Type="Embed" ProgID="Equation.3" ShapeID="_x0000_i1026" DrawAspect="Content" ObjectID="_1707728383" r:id="rId19"/>
        </w:object>
      </w:r>
      <w:r w:rsidRPr="00337C57">
        <w:t xml:space="preserve">using Global In-Channel Tx-Test (Annex E) for the θ- and φ-polarizations, respectively. For TDD, only slots consisting of only UL symbols are under test. Calculate </w:t>
      </w:r>
      <w:r w:rsidRPr="00337C57">
        <w:rPr>
          <w:position w:val="-18"/>
        </w:rPr>
        <w:object w:dxaOrig="4140" w:dyaOrig="480" w14:anchorId="1C02D204">
          <v:shape id="_x0000_i1027" type="#_x0000_t75" style="width:207.85pt;height:23.15pt" o:ole="">
            <v:imagedata r:id="rId20" o:title=""/>
          </v:shape>
          <o:OLEObject Type="Embed" ProgID="Equation.3" ShapeID="_x0000_i1027" DrawAspect="Content" ObjectID="_1707728384" r:id="rId21"/>
        </w:object>
      </w:r>
      <w:r w:rsidRPr="00337C57">
        <w:t xml:space="preserve"> and </w:t>
      </w:r>
      <w:r w:rsidRPr="00337C57">
        <w:rPr>
          <w:position w:val="-14"/>
        </w:rPr>
        <w:object w:dxaOrig="2780" w:dyaOrig="380" w14:anchorId="333FA790">
          <v:shape id="_x0000_i1028" type="#_x0000_t75" style="width:139pt;height:18.8pt" o:ole="">
            <v:imagedata r:id="rId22" o:title=""/>
          </v:shape>
          <o:OLEObject Type="Embed" ProgID="Equation.3" ShapeID="_x0000_i1028" DrawAspect="Content" ObjectID="_1707728385" r:id="rId23"/>
        </w:object>
      </w:r>
      <w:r w:rsidRPr="00337C57">
        <w:t>.</w:t>
      </w:r>
    </w:p>
    <w:p w14:paraId="59AE16F5" w14:textId="77777777" w:rsidR="006561D5" w:rsidRPr="00337C57" w:rsidRDefault="006561D5" w:rsidP="006561D5">
      <w:pPr>
        <w:pStyle w:val="B10"/>
      </w:pPr>
      <w:r w:rsidRPr="00337C57">
        <w:t>1.7</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06B3949E" w14:textId="77777777" w:rsidR="006561D5" w:rsidRPr="00337C57" w:rsidRDefault="006561D5" w:rsidP="006561D5">
      <w:pPr>
        <w:pStyle w:val="NO"/>
      </w:pPr>
      <w:r w:rsidRPr="00337C57">
        <w:t>NOTE1:</w:t>
      </w:r>
      <w:r w:rsidRPr="00337C57">
        <w:tab/>
        <w:t xml:space="preserve">When switching to DFT-s-OFDM waveform, as specified in </w:t>
      </w:r>
      <w:r w:rsidRPr="00337C57">
        <w:rPr>
          <w:lang w:eastAsia="zh-CN"/>
        </w:rPr>
        <w:t>T</w:t>
      </w:r>
      <w:r w:rsidRPr="00337C57">
        <w:t>able 6.</w:t>
      </w:r>
      <w:r w:rsidRPr="00337C57">
        <w:rPr>
          <w:lang w:eastAsia="zh-CN"/>
        </w:rPr>
        <w:t>4</w:t>
      </w:r>
      <w:r w:rsidRPr="00337C57">
        <w:t>.2.</w:t>
      </w:r>
      <w:r w:rsidRPr="00337C57">
        <w:rPr>
          <w:lang w:eastAsia="zh-CN"/>
        </w:rPr>
        <w:t>1.</w:t>
      </w:r>
      <w:r w:rsidRPr="00337C57">
        <w:t xml:space="preserve">4.1-1, send an NR </w:t>
      </w:r>
      <w:proofErr w:type="spellStart"/>
      <w:r w:rsidRPr="00337C57">
        <w:t>RRCReconfiguration</w:t>
      </w:r>
      <w:proofErr w:type="spellEnd"/>
      <w:r w:rsidRPr="00337C57">
        <w:t xml:space="preserve"> message according to TS 38.508-1 [10] clause 4.6.3 Table 4.6.3-118 PUSCH-Config with TRANSFORM_PRECODER_ENABLED condition.</w:t>
      </w:r>
    </w:p>
    <w:p w14:paraId="32591C2F" w14:textId="77777777" w:rsidR="006561D5" w:rsidRPr="00337C57" w:rsidRDefault="006561D5" w:rsidP="006561D5">
      <w:pPr>
        <w:pStyle w:val="NO"/>
      </w:pPr>
      <w:r w:rsidRPr="00337C57">
        <w:rPr>
          <w:lang w:eastAsia="ja-JP"/>
        </w:rPr>
        <w:t>NOTE 2:</w:t>
      </w:r>
      <w:r w:rsidRPr="00337C57">
        <w:rPr>
          <w:lang w:eastAsia="ja-JP"/>
        </w:rPr>
        <w:tab/>
        <w:t xml:space="preserve">The </w:t>
      </w:r>
      <w:r w:rsidRPr="00337C57">
        <w:t>BEAM_SELECT_WAIT_TIME default value is defined in Annex K.1.1.</w:t>
      </w:r>
    </w:p>
    <w:p w14:paraId="1F9B060D" w14:textId="77777777" w:rsidR="006561D5" w:rsidRPr="00337C57" w:rsidRDefault="006561D5" w:rsidP="006561D5">
      <w:pPr>
        <w:pStyle w:val="TH"/>
      </w:pPr>
      <w:r w:rsidRPr="00337C57">
        <w:t>Table 6.4.2.1.4.2-1: Void</w:t>
      </w:r>
    </w:p>
    <w:p w14:paraId="1943E56F" w14:textId="77777777" w:rsidR="006561D5" w:rsidRPr="00337C57" w:rsidRDefault="006561D5" w:rsidP="006561D5">
      <w:pPr>
        <w:pStyle w:val="TH"/>
      </w:pPr>
      <w:r w:rsidRPr="00337C57">
        <w:t>Table 6.4.2.1.4.2-2: Void</w:t>
      </w:r>
    </w:p>
    <w:p w14:paraId="5CC59C74" w14:textId="77777777" w:rsidR="006561D5" w:rsidRPr="00337C57" w:rsidRDefault="006561D5" w:rsidP="006561D5">
      <w:pPr>
        <w:pStyle w:val="TH"/>
      </w:pPr>
      <w:r w:rsidRPr="00337C57">
        <w:t>Table 6.4.2.1.4.2-3: Void</w:t>
      </w:r>
    </w:p>
    <w:p w14:paraId="240FF2C5" w14:textId="77777777" w:rsidR="006561D5" w:rsidRPr="00337C57" w:rsidRDefault="006561D5" w:rsidP="006561D5"/>
    <w:p w14:paraId="12E1473C" w14:textId="77777777" w:rsidR="006561D5" w:rsidRPr="00337C57" w:rsidRDefault="006561D5" w:rsidP="006561D5">
      <w:r w:rsidRPr="00337C57">
        <w:t>Test procedure for PUCCH:</w:t>
      </w:r>
    </w:p>
    <w:p w14:paraId="67769034" w14:textId="77777777" w:rsidR="006561D5" w:rsidRPr="00337C57" w:rsidRDefault="006561D5" w:rsidP="006561D5">
      <w:pPr>
        <w:pStyle w:val="B10"/>
      </w:pPr>
      <w:r w:rsidRPr="00337C57">
        <w:t>2.1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4A86F8B3" w14:textId="77777777" w:rsidR="006561D5" w:rsidRPr="00337C57" w:rsidRDefault="006561D5" w:rsidP="006561D5">
      <w:pPr>
        <w:pStyle w:val="B10"/>
      </w:pPr>
      <w:r w:rsidRPr="00337C57">
        <w:t>2.2</w:t>
      </w:r>
      <w:r w:rsidRPr="00337C57">
        <w:tab/>
        <w:t>PUCCH is set according to Table 6.4.2.1.4.1-2.</w:t>
      </w:r>
    </w:p>
    <w:p w14:paraId="36FFD4C1" w14:textId="77777777" w:rsidR="006561D5" w:rsidRPr="00337C57" w:rsidRDefault="006561D5" w:rsidP="006561D5">
      <w:pPr>
        <w:pStyle w:val="B10"/>
      </w:pPr>
      <w:r w:rsidRPr="00337C57">
        <w:t>2.3</w:t>
      </w:r>
      <w:r w:rsidRPr="00337C57">
        <w:tab/>
        <w:t>SS transmits PDSCH via PDCCH DCI format 0_1 for C_RNTI to transmit the DL RMC according to Table 6.4.2.1.4.1-2. The SS sends downlink MAC padding bits on the DL RMC. The transmission of PDSCH will make the UE send uplink ACK/NACK using PUCCH. There is no PUSCH transmission.</w:t>
      </w:r>
    </w:p>
    <w:p w14:paraId="0F91AEE8" w14:textId="77777777" w:rsidR="006561D5" w:rsidRPr="00337C57" w:rsidRDefault="006561D5" w:rsidP="006561D5">
      <w:pPr>
        <w:pStyle w:val="B10"/>
      </w:pPr>
      <w:r w:rsidRPr="00337C57">
        <w:t>2.4</w:t>
      </w:r>
      <w:r w:rsidRPr="00337C57">
        <w:tab/>
        <w:t xml:space="preserve">Set the UE in the </w:t>
      </w:r>
      <w:proofErr w:type="spellStart"/>
      <w:r w:rsidRPr="00337C57">
        <w:t>Inband</w:t>
      </w:r>
      <w:proofErr w:type="spellEnd"/>
      <w:r w:rsidRPr="00337C57">
        <w:t xml:space="preserve"> Tx beam peak direction found with a 3D EIRP scan as performed in Annex K.1.1. Allow at least BEAM_SELECT_WAIT_TIME (NOTE 2) for the UE Tx beam selection to complete.</w:t>
      </w:r>
    </w:p>
    <w:p w14:paraId="62EFB5FF" w14:textId="77777777" w:rsidR="006561D5" w:rsidRPr="00337C57" w:rsidRDefault="006561D5" w:rsidP="006561D5">
      <w:pPr>
        <w:pStyle w:val="B10"/>
      </w:pPr>
      <w:r w:rsidRPr="00337C57">
        <w:t>2.5</w:t>
      </w:r>
      <w:r w:rsidRPr="00337C57">
        <w:tab/>
        <w:t>SS send appropriate TPC commands for PUCCH to the UE until the UE transmit PUCCH at [P</w:t>
      </w:r>
      <w:r w:rsidRPr="00337C57">
        <w:rPr>
          <w:vertAlign w:val="subscript"/>
        </w:rPr>
        <w:t xml:space="preserve">UMAX </w:t>
      </w:r>
      <w:r w:rsidRPr="00337C57">
        <w:t xml:space="preserve">level]. Allow at </w:t>
      </w:r>
      <w:proofErr w:type="gramStart"/>
      <w:r w:rsidRPr="00337C57">
        <w:t>least  200</w:t>
      </w:r>
      <w:proofErr w:type="gramEnd"/>
      <w:r w:rsidRPr="00337C57">
        <w:t xml:space="preserve">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level]. Allow at least BEAM_SELECT_WAIT_TIME (NOTE 2) for the UE Tx beam selection to complete.</w:t>
      </w:r>
    </w:p>
    <w:p w14:paraId="2125EEED" w14:textId="77777777" w:rsidR="006561D5" w:rsidRPr="00337C57" w:rsidRDefault="006561D5" w:rsidP="006561D5">
      <w:pPr>
        <w:pStyle w:val="B10"/>
        <w:jc w:val="both"/>
      </w:pPr>
      <w:r w:rsidRPr="00337C57">
        <w:t>2.6</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474BB42B" w14:textId="77777777" w:rsidR="006561D5" w:rsidRPr="00337C57" w:rsidRDefault="006561D5" w:rsidP="006561D5">
      <w:pPr>
        <w:pStyle w:val="B10"/>
      </w:pPr>
      <w:r w:rsidRPr="00337C57">
        <w:t>2.7</w:t>
      </w:r>
      <w:r w:rsidRPr="00337C57">
        <w:tab/>
        <w:t xml:space="preserve">Measure PUCCH </w:t>
      </w:r>
      <w:proofErr w:type="spellStart"/>
      <w:r w:rsidRPr="00337C57">
        <w:t>EVM</w:t>
      </w:r>
      <w:r w:rsidRPr="00337C57">
        <w:rPr>
          <w:vertAlign w:val="subscript"/>
        </w:rPr>
        <w:t>θ</w:t>
      </w:r>
      <w:proofErr w:type="spellEnd"/>
      <w:r w:rsidRPr="00337C57">
        <w:t xml:space="preserve"> and PUCCH </w:t>
      </w:r>
      <w:proofErr w:type="spellStart"/>
      <w:r w:rsidRPr="00337C57">
        <w:t>EVM</w:t>
      </w:r>
      <w:r w:rsidRPr="00337C57">
        <w:rPr>
          <w:vertAlign w:val="subscript"/>
        </w:rPr>
        <w:t>φ</w:t>
      </w:r>
      <w:proofErr w:type="spellEnd"/>
      <w:r w:rsidRPr="00337C57">
        <w:t xml:space="preserve"> using Global In-Channel Tx-Test (Annex E). Calculate </w:t>
      </w:r>
      <w:r w:rsidRPr="00337C57">
        <w:rPr>
          <w:position w:val="-14"/>
        </w:rPr>
        <w:object w:dxaOrig="5360" w:dyaOrig="380" w14:anchorId="2C0C1D6D">
          <v:shape id="_x0000_i1029" type="#_x0000_t75" style="width:266.7pt;height:18.8pt" o:ole="">
            <v:imagedata r:id="rId24" o:title=""/>
          </v:shape>
          <o:OLEObject Type="Embed" ProgID="Equation.3" ShapeID="_x0000_i1029" DrawAspect="Content" ObjectID="_1707728386" r:id="rId25"/>
        </w:object>
      </w:r>
      <w:r w:rsidRPr="00337C57">
        <w:t>.</w:t>
      </w:r>
    </w:p>
    <w:p w14:paraId="3E4BA6B2" w14:textId="77777777" w:rsidR="006561D5" w:rsidRPr="00337C57" w:rsidRDefault="006561D5" w:rsidP="006561D5">
      <w:pPr>
        <w:pStyle w:val="B10"/>
      </w:pPr>
      <w:r w:rsidRPr="00337C57">
        <w:t>2.8</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7746C2AB" w14:textId="77777777" w:rsidR="006561D5" w:rsidRPr="00337C57" w:rsidRDefault="006561D5" w:rsidP="006561D5">
      <w:pPr>
        <w:pStyle w:val="NO"/>
        <w:keepNext/>
      </w:pPr>
      <w:r w:rsidRPr="00337C57">
        <w:t>NOTE1:</w:t>
      </w:r>
      <w:r w:rsidRPr="00337C57">
        <w:tab/>
        <w:t xml:space="preserve">When switching to DFT-s-OFDM waveform, as specified in Table 6.4.2.1.4.1-2, send an NR </w:t>
      </w:r>
      <w:proofErr w:type="spellStart"/>
      <w:r w:rsidRPr="00337C57">
        <w:t>RRCReconfiguration</w:t>
      </w:r>
      <w:proofErr w:type="spellEnd"/>
      <w:r w:rsidRPr="00337C57">
        <w:t xml:space="preserve"> message according to TS 38.508-1 [10] clause 4.6.3 Table 4.6.3-118 PUSCH-Config with TRANSFORM_PRECODER_ENABLED condition.</w:t>
      </w:r>
    </w:p>
    <w:p w14:paraId="70A70950" w14:textId="77777777" w:rsidR="006561D5" w:rsidRPr="00337C57" w:rsidRDefault="006561D5" w:rsidP="006561D5">
      <w:pPr>
        <w:pStyle w:val="NO"/>
        <w:keepNext/>
      </w:pPr>
      <w:r w:rsidRPr="00337C57">
        <w:rPr>
          <w:lang w:eastAsia="ja-JP"/>
        </w:rPr>
        <w:t>NOTE 2:</w:t>
      </w:r>
      <w:r w:rsidRPr="00337C57">
        <w:rPr>
          <w:lang w:eastAsia="ja-JP"/>
        </w:rPr>
        <w:tab/>
        <w:t xml:space="preserve">The </w:t>
      </w:r>
      <w:r w:rsidRPr="00337C57">
        <w:t>BEAM_SELECT_WAIT_TIME default value is defined in Annex K.1.1.</w:t>
      </w:r>
    </w:p>
    <w:p w14:paraId="531D312E" w14:textId="77777777" w:rsidR="006561D5" w:rsidRPr="00337C57" w:rsidRDefault="006561D5" w:rsidP="006561D5">
      <w:r w:rsidRPr="00337C57">
        <w:t>Test procedure for PRACH:</w:t>
      </w:r>
    </w:p>
    <w:p w14:paraId="21F499F0" w14:textId="77777777" w:rsidR="006561D5" w:rsidRPr="00337C57" w:rsidRDefault="006561D5" w:rsidP="006561D5">
      <w:pPr>
        <w:pStyle w:val="B10"/>
      </w:pPr>
      <w:r w:rsidRPr="00337C57">
        <w:t>3.1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3FC25910" w14:textId="77777777" w:rsidR="006561D5" w:rsidRPr="00337C57" w:rsidRDefault="006561D5" w:rsidP="006561D5">
      <w:pPr>
        <w:pStyle w:val="B10"/>
      </w:pPr>
      <w:r w:rsidRPr="00337C57">
        <w:lastRenderedPageBreak/>
        <w:t>3.2</w:t>
      </w:r>
      <w:r w:rsidRPr="00337C57">
        <w:tab/>
        <w:t xml:space="preserve">Set the UE in the </w:t>
      </w:r>
      <w:proofErr w:type="spellStart"/>
      <w:r w:rsidRPr="00337C57">
        <w:t>Inband</w:t>
      </w:r>
      <w:proofErr w:type="spellEnd"/>
      <w:r w:rsidRPr="00337C57">
        <w:t xml:space="preserve"> Tx beam peak direction found with a 3D EIRP scan as performed in Annex K.1.1. </w:t>
      </w:r>
    </w:p>
    <w:p w14:paraId="1DDFA297" w14:textId="77777777" w:rsidR="006561D5" w:rsidRPr="00337C57" w:rsidRDefault="006561D5" w:rsidP="006561D5">
      <w:pPr>
        <w:pStyle w:val="B10"/>
      </w:pPr>
      <w:r w:rsidRPr="00337C57">
        <w:t>3.3</w:t>
      </w:r>
      <w:r w:rsidRPr="00337C57">
        <w:tab/>
        <w:t>The SS shall set RS EPRE according to Table 6.4.2.1.4.1-3.</w:t>
      </w:r>
    </w:p>
    <w:p w14:paraId="276D4449" w14:textId="77777777" w:rsidR="006561D5" w:rsidRPr="00337C57" w:rsidRDefault="006561D5" w:rsidP="006561D5">
      <w:pPr>
        <w:pStyle w:val="B10"/>
      </w:pPr>
      <w:r w:rsidRPr="00337C57">
        <w:t>3.4</w:t>
      </w:r>
      <w:r w:rsidRPr="00337C57">
        <w:tab/>
        <w:t>PRACH is set according to Table 6.4.2.1.4.1-3.</w:t>
      </w:r>
    </w:p>
    <w:p w14:paraId="25E17EA9" w14:textId="77777777" w:rsidR="006561D5" w:rsidRPr="00337C57" w:rsidRDefault="006561D5" w:rsidP="006561D5">
      <w:pPr>
        <w:pStyle w:val="B10"/>
      </w:pPr>
      <w:r w:rsidRPr="00337C57">
        <w:t>3.5</w:t>
      </w:r>
      <w:r w:rsidRPr="00337C57">
        <w:tab/>
        <w:t xml:space="preserve">The SS shall signal a </w:t>
      </w:r>
      <w:proofErr w:type="gramStart"/>
      <w:r w:rsidRPr="00337C57">
        <w:t>Random Access</w:t>
      </w:r>
      <w:proofErr w:type="gramEnd"/>
      <w:r w:rsidRPr="00337C57">
        <w:t xml:space="preserve"> Preamble ID via a PDCCH order to the UE and initiate a Non-contention based Random Access procedure.</w:t>
      </w:r>
    </w:p>
    <w:p w14:paraId="56C4E093" w14:textId="77777777" w:rsidR="006561D5" w:rsidRPr="00337C57" w:rsidRDefault="006561D5" w:rsidP="006561D5">
      <w:pPr>
        <w:pStyle w:val="B10"/>
      </w:pPr>
      <w:r w:rsidRPr="00337C57">
        <w:t>3.6</w:t>
      </w:r>
      <w:r w:rsidRPr="00337C57">
        <w:tab/>
        <w:t>The UE shall send the signalled preamble to the SS.</w:t>
      </w:r>
    </w:p>
    <w:p w14:paraId="59E856AB" w14:textId="77777777" w:rsidR="006561D5" w:rsidRPr="00337C57" w:rsidRDefault="006561D5" w:rsidP="006561D5">
      <w:pPr>
        <w:pStyle w:val="B10"/>
      </w:pPr>
      <w:r w:rsidRPr="00337C57">
        <w:t>3.7</w:t>
      </w:r>
      <w:r w:rsidRPr="00337C57">
        <w:tab/>
        <w:t xml:space="preserve">In response to the preamble, the SS shall transmit a </w:t>
      </w:r>
      <w:proofErr w:type="gramStart"/>
      <w:r w:rsidRPr="00337C57">
        <w:t>random access</w:t>
      </w:r>
      <w:proofErr w:type="gramEnd"/>
      <w:r w:rsidRPr="00337C57">
        <w:t xml:space="preserve"> response not corresponding to the transmitted random access preamble, or send no response.</w:t>
      </w:r>
    </w:p>
    <w:p w14:paraId="4151D435" w14:textId="77777777" w:rsidR="006561D5" w:rsidRPr="00337C57" w:rsidRDefault="006561D5" w:rsidP="006561D5">
      <w:pPr>
        <w:pStyle w:val="B10"/>
      </w:pPr>
      <w:r w:rsidRPr="00337C57">
        <w:t>3.8</w:t>
      </w:r>
      <w:r w:rsidRPr="00337C57">
        <w:tab/>
        <w:t xml:space="preserve">The UE shall consider the </w:t>
      </w:r>
      <w:proofErr w:type="gramStart"/>
      <w:r w:rsidRPr="00337C57">
        <w:t>random access</w:t>
      </w:r>
      <w:proofErr w:type="gramEnd"/>
      <w:r w:rsidRPr="00337C57">
        <w:t xml:space="preserve"> response reception not successful then re-transmit the preamble with the calculated PRACH transmission power.</w:t>
      </w:r>
    </w:p>
    <w:p w14:paraId="7B46D948" w14:textId="77777777" w:rsidR="006561D5" w:rsidRPr="00337C57" w:rsidRDefault="006561D5" w:rsidP="006561D5">
      <w:pPr>
        <w:pStyle w:val="B10"/>
      </w:pPr>
      <w:r w:rsidRPr="00337C57">
        <w:t>3.9</w:t>
      </w:r>
      <w:r w:rsidRPr="00337C57">
        <w:tab/>
        <w:t xml:space="preserve">Repeat step 3.5 and 3.6 until the SS collect enough PRACH preambles ([2] preambles for format 0 and [10] preambles for format 4). Measure the </w:t>
      </w:r>
      <w:proofErr w:type="spellStart"/>
      <w:r w:rsidRPr="00337C57">
        <w:t>EVM</w:t>
      </w:r>
      <w:r w:rsidRPr="00337C57">
        <w:rPr>
          <w:vertAlign w:val="subscript"/>
        </w:rPr>
        <w:t>θ</w:t>
      </w:r>
      <w:proofErr w:type="spellEnd"/>
      <w:r w:rsidRPr="00337C57">
        <w:t xml:space="preserve"> and </w:t>
      </w:r>
      <w:proofErr w:type="spellStart"/>
      <w:r w:rsidRPr="00337C57">
        <w:t>EVM</w:t>
      </w:r>
      <w:r w:rsidRPr="00337C57">
        <w:rPr>
          <w:vertAlign w:val="subscript"/>
        </w:rPr>
        <w:t>φ</w:t>
      </w:r>
      <w:proofErr w:type="spellEnd"/>
      <w:r w:rsidRPr="00337C57">
        <w:t xml:space="preserve"> in PRACH channel using Global In-Channel Tx-Test (Annex E). Calculate </w:t>
      </w:r>
      <w:r w:rsidRPr="00337C57">
        <w:rPr>
          <w:position w:val="-14"/>
        </w:rPr>
        <w:object w:dxaOrig="2780" w:dyaOrig="380" w14:anchorId="67D19777">
          <v:shape id="_x0000_i1030" type="#_x0000_t75" style="width:139pt;height:18.8pt" o:ole="">
            <v:imagedata r:id="rId22" o:title=""/>
          </v:shape>
          <o:OLEObject Type="Embed" ProgID="Equation.3" ShapeID="_x0000_i1030" DrawAspect="Content" ObjectID="_1707728387" r:id="rId26"/>
        </w:object>
      </w:r>
      <w:r w:rsidRPr="00337C57">
        <w:t>.</w:t>
      </w:r>
    </w:p>
    <w:p w14:paraId="680A8BCD" w14:textId="77777777" w:rsidR="006561D5" w:rsidRPr="00337C57" w:rsidRDefault="006561D5" w:rsidP="006561D5">
      <w:pPr>
        <w:pStyle w:val="H6"/>
        <w:rPr>
          <w:snapToGrid w:val="0"/>
        </w:rPr>
      </w:pPr>
      <w:r w:rsidRPr="00337C57">
        <w:t>6.4.2.1.4.3</w:t>
      </w:r>
      <w:r w:rsidRPr="00337C57">
        <w:tab/>
      </w:r>
      <w:r w:rsidRPr="00337C57">
        <w:rPr>
          <w:snapToGrid w:val="0"/>
        </w:rPr>
        <w:t>Message contents</w:t>
      </w:r>
    </w:p>
    <w:p w14:paraId="77A21FFF" w14:textId="77777777" w:rsidR="006561D5" w:rsidRPr="00337C57" w:rsidRDefault="006561D5" w:rsidP="006561D5">
      <w:r w:rsidRPr="00337C57">
        <w:t>Message contents are according to TS 38.508-1 [10] subclause 4.6 with the following exceptions for PRACH test.</w:t>
      </w:r>
    </w:p>
    <w:p w14:paraId="21B26263" w14:textId="77777777" w:rsidR="006561D5" w:rsidRPr="00337C57" w:rsidRDefault="006561D5" w:rsidP="006561D5">
      <w:pPr>
        <w:pStyle w:val="TH"/>
        <w:rPr>
          <w:i/>
        </w:rPr>
      </w:pPr>
      <w:r w:rsidRPr="00337C57">
        <w:t xml:space="preserve">Table 6.4.2.1.4.3-1: </w:t>
      </w:r>
      <w:r w:rsidRPr="00337C57">
        <w:rPr>
          <w:i/>
        </w:rPr>
        <w:t>RACH-</w:t>
      </w:r>
      <w:proofErr w:type="spellStart"/>
      <w:r w:rsidRPr="00337C57">
        <w:rPr>
          <w:i/>
        </w:rPr>
        <w:t>ConfigGeneric</w:t>
      </w:r>
      <w:proofErr w:type="spellEnd"/>
      <w:r w:rsidRPr="00337C57">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1D5" w:rsidRPr="00337C57" w14:paraId="554139A5" w14:textId="77777777" w:rsidTr="00D6766B">
        <w:tc>
          <w:tcPr>
            <w:tcW w:w="9747" w:type="dxa"/>
            <w:gridSpan w:val="4"/>
          </w:tcPr>
          <w:p w14:paraId="53754768" w14:textId="77777777" w:rsidR="006561D5" w:rsidRPr="00337C57" w:rsidRDefault="006561D5" w:rsidP="00D6766B">
            <w:pPr>
              <w:pStyle w:val="TAH"/>
              <w:jc w:val="left"/>
              <w:rPr>
                <w:b w:val="0"/>
              </w:rPr>
            </w:pPr>
            <w:r w:rsidRPr="00337C57">
              <w:rPr>
                <w:b w:val="0"/>
              </w:rPr>
              <w:t>Derivation Path: TS 38.508-1 [10], Table 4.6.3-130</w:t>
            </w:r>
          </w:p>
        </w:tc>
      </w:tr>
      <w:tr w:rsidR="006561D5" w:rsidRPr="00337C57" w14:paraId="3BAC986C" w14:textId="77777777" w:rsidTr="00D6766B">
        <w:tc>
          <w:tcPr>
            <w:tcW w:w="4535" w:type="dxa"/>
          </w:tcPr>
          <w:p w14:paraId="424D591D" w14:textId="77777777" w:rsidR="006561D5" w:rsidRPr="00337C57" w:rsidRDefault="006561D5" w:rsidP="00D6766B">
            <w:pPr>
              <w:pStyle w:val="TAH"/>
            </w:pPr>
            <w:r w:rsidRPr="00337C57">
              <w:t>Information Element</w:t>
            </w:r>
          </w:p>
        </w:tc>
        <w:tc>
          <w:tcPr>
            <w:tcW w:w="2267" w:type="dxa"/>
          </w:tcPr>
          <w:p w14:paraId="2C609623" w14:textId="77777777" w:rsidR="006561D5" w:rsidRPr="00337C57" w:rsidRDefault="006561D5" w:rsidP="00D6766B">
            <w:pPr>
              <w:pStyle w:val="TAH"/>
            </w:pPr>
            <w:r w:rsidRPr="00337C57">
              <w:t>Value/remark</w:t>
            </w:r>
          </w:p>
        </w:tc>
        <w:tc>
          <w:tcPr>
            <w:tcW w:w="1700" w:type="dxa"/>
          </w:tcPr>
          <w:p w14:paraId="106C8613" w14:textId="77777777" w:rsidR="006561D5" w:rsidRPr="00337C57" w:rsidRDefault="006561D5" w:rsidP="00D6766B">
            <w:pPr>
              <w:pStyle w:val="TAH"/>
            </w:pPr>
            <w:r w:rsidRPr="00337C57">
              <w:t>Comment</w:t>
            </w:r>
          </w:p>
        </w:tc>
        <w:tc>
          <w:tcPr>
            <w:tcW w:w="1245" w:type="dxa"/>
          </w:tcPr>
          <w:p w14:paraId="2E6033B6" w14:textId="77777777" w:rsidR="006561D5" w:rsidRPr="00337C57" w:rsidRDefault="006561D5" w:rsidP="00D6766B">
            <w:pPr>
              <w:pStyle w:val="TAH"/>
            </w:pPr>
            <w:r w:rsidRPr="00337C57">
              <w:t>Condition</w:t>
            </w:r>
          </w:p>
        </w:tc>
      </w:tr>
      <w:tr w:rsidR="006561D5" w:rsidRPr="00337C57" w14:paraId="38DB7DCA" w14:textId="77777777" w:rsidTr="00D6766B">
        <w:tc>
          <w:tcPr>
            <w:tcW w:w="4535" w:type="dxa"/>
            <w:tcBorders>
              <w:bottom w:val="single" w:sz="4" w:space="0" w:color="auto"/>
            </w:tcBorders>
          </w:tcPr>
          <w:p w14:paraId="67602FC3" w14:textId="77777777" w:rsidR="006561D5" w:rsidRPr="00337C57" w:rsidRDefault="006561D5" w:rsidP="00D6766B">
            <w:pPr>
              <w:pStyle w:val="TAL"/>
            </w:pPr>
            <w:r w:rsidRPr="00337C57">
              <w:t>RACH-</w:t>
            </w:r>
            <w:proofErr w:type="spellStart"/>
            <w:proofErr w:type="gramStart"/>
            <w:r w:rsidRPr="00337C57">
              <w:t>ConfigGeneric</w:t>
            </w:r>
            <w:proofErr w:type="spellEnd"/>
            <w:r w:rsidRPr="00337C57">
              <w:t xml:space="preserve"> ::=</w:t>
            </w:r>
            <w:proofErr w:type="gramEnd"/>
            <w:r w:rsidRPr="00337C57">
              <w:t xml:space="preserve"> </w:t>
            </w:r>
            <w:r w:rsidRPr="00337C57">
              <w:rPr>
                <w:snapToGrid w:val="0"/>
              </w:rPr>
              <w:t xml:space="preserve">SEQUENCE </w:t>
            </w:r>
            <w:r w:rsidRPr="00337C57">
              <w:t>{</w:t>
            </w:r>
          </w:p>
        </w:tc>
        <w:tc>
          <w:tcPr>
            <w:tcW w:w="2267" w:type="dxa"/>
          </w:tcPr>
          <w:p w14:paraId="70154572" w14:textId="77777777" w:rsidR="006561D5" w:rsidRPr="00337C57" w:rsidRDefault="006561D5" w:rsidP="00D6766B">
            <w:pPr>
              <w:pStyle w:val="TAL"/>
            </w:pPr>
          </w:p>
        </w:tc>
        <w:tc>
          <w:tcPr>
            <w:tcW w:w="1700" w:type="dxa"/>
          </w:tcPr>
          <w:p w14:paraId="7B161F0C" w14:textId="77777777" w:rsidR="006561D5" w:rsidRPr="00337C57" w:rsidRDefault="006561D5" w:rsidP="00D6766B">
            <w:pPr>
              <w:pStyle w:val="TAL"/>
            </w:pPr>
          </w:p>
        </w:tc>
        <w:tc>
          <w:tcPr>
            <w:tcW w:w="1245" w:type="dxa"/>
          </w:tcPr>
          <w:p w14:paraId="1AB1FA49" w14:textId="77777777" w:rsidR="006561D5" w:rsidRPr="00337C57" w:rsidRDefault="006561D5" w:rsidP="00D6766B">
            <w:pPr>
              <w:pStyle w:val="TAL"/>
            </w:pPr>
          </w:p>
        </w:tc>
      </w:tr>
      <w:tr w:rsidR="006561D5" w:rsidRPr="00337C57" w14:paraId="070CA46D" w14:textId="77777777" w:rsidTr="00D6766B">
        <w:tc>
          <w:tcPr>
            <w:tcW w:w="4535" w:type="dxa"/>
          </w:tcPr>
          <w:p w14:paraId="57757BDC" w14:textId="77777777" w:rsidR="006561D5" w:rsidRPr="00337C57" w:rsidRDefault="006561D5" w:rsidP="00D6766B">
            <w:pPr>
              <w:pStyle w:val="TAL"/>
            </w:pPr>
            <w:r w:rsidRPr="00337C57">
              <w:t xml:space="preserve">  </w:t>
            </w:r>
            <w:proofErr w:type="spellStart"/>
            <w:r w:rsidRPr="00337C57">
              <w:t>preambleReceivedTargetPower</w:t>
            </w:r>
            <w:proofErr w:type="spellEnd"/>
          </w:p>
        </w:tc>
        <w:tc>
          <w:tcPr>
            <w:tcW w:w="2267" w:type="dxa"/>
          </w:tcPr>
          <w:p w14:paraId="511D79B8" w14:textId="77777777" w:rsidR="006561D5" w:rsidRPr="00337C57" w:rsidRDefault="006561D5" w:rsidP="00D6766B">
            <w:pPr>
              <w:pStyle w:val="TAL"/>
            </w:pPr>
            <w:r w:rsidRPr="00337C57">
              <w:rPr>
                <w:lang w:eastAsia="ja-JP"/>
              </w:rPr>
              <w:t>-60</w:t>
            </w:r>
          </w:p>
        </w:tc>
        <w:tc>
          <w:tcPr>
            <w:tcW w:w="1700" w:type="dxa"/>
          </w:tcPr>
          <w:p w14:paraId="72D356AA" w14:textId="77777777" w:rsidR="006561D5" w:rsidRPr="00337C57" w:rsidRDefault="006561D5" w:rsidP="00D6766B">
            <w:pPr>
              <w:pStyle w:val="TAL"/>
            </w:pPr>
          </w:p>
        </w:tc>
        <w:tc>
          <w:tcPr>
            <w:tcW w:w="1245" w:type="dxa"/>
          </w:tcPr>
          <w:p w14:paraId="30B0BB42" w14:textId="77777777" w:rsidR="006561D5" w:rsidRPr="00337C57" w:rsidRDefault="006561D5" w:rsidP="00D6766B">
            <w:pPr>
              <w:pStyle w:val="TAL"/>
            </w:pPr>
          </w:p>
        </w:tc>
      </w:tr>
      <w:tr w:rsidR="006561D5" w:rsidRPr="00337C57" w14:paraId="0D52347A" w14:textId="77777777" w:rsidTr="00D6766B">
        <w:tc>
          <w:tcPr>
            <w:tcW w:w="4535" w:type="dxa"/>
            <w:tcBorders>
              <w:bottom w:val="single" w:sz="4" w:space="0" w:color="auto"/>
            </w:tcBorders>
          </w:tcPr>
          <w:p w14:paraId="0B0CAE16" w14:textId="77777777" w:rsidR="006561D5" w:rsidRPr="00337C57" w:rsidRDefault="006561D5" w:rsidP="00D6766B">
            <w:pPr>
              <w:pStyle w:val="TAL"/>
            </w:pPr>
            <w:r w:rsidRPr="00337C57">
              <w:t xml:space="preserve">  </w:t>
            </w:r>
            <w:proofErr w:type="spellStart"/>
            <w:r w:rsidRPr="00337C57">
              <w:t>powerRampingStep</w:t>
            </w:r>
            <w:proofErr w:type="spellEnd"/>
          </w:p>
        </w:tc>
        <w:tc>
          <w:tcPr>
            <w:tcW w:w="2267" w:type="dxa"/>
          </w:tcPr>
          <w:p w14:paraId="007F3639" w14:textId="77777777" w:rsidR="006561D5" w:rsidRPr="00337C57" w:rsidRDefault="006561D5" w:rsidP="00D6766B">
            <w:pPr>
              <w:pStyle w:val="TAL"/>
            </w:pPr>
            <w:r w:rsidRPr="00337C57">
              <w:t>dB0</w:t>
            </w:r>
          </w:p>
        </w:tc>
        <w:tc>
          <w:tcPr>
            <w:tcW w:w="1700" w:type="dxa"/>
          </w:tcPr>
          <w:p w14:paraId="2B4FCCF9" w14:textId="77777777" w:rsidR="006561D5" w:rsidRPr="00337C57" w:rsidRDefault="006561D5" w:rsidP="00D6766B">
            <w:pPr>
              <w:pStyle w:val="TAL"/>
            </w:pPr>
          </w:p>
        </w:tc>
        <w:tc>
          <w:tcPr>
            <w:tcW w:w="1245" w:type="dxa"/>
          </w:tcPr>
          <w:p w14:paraId="2F774300" w14:textId="77777777" w:rsidR="006561D5" w:rsidRPr="00337C57" w:rsidRDefault="006561D5" w:rsidP="00D6766B">
            <w:pPr>
              <w:pStyle w:val="TAL"/>
            </w:pPr>
          </w:p>
        </w:tc>
      </w:tr>
      <w:tr w:rsidR="006561D5" w:rsidRPr="00337C57" w14:paraId="0ED2C883" w14:textId="77777777" w:rsidTr="00D6766B">
        <w:tc>
          <w:tcPr>
            <w:tcW w:w="4535" w:type="dxa"/>
          </w:tcPr>
          <w:p w14:paraId="25B3E382" w14:textId="77777777" w:rsidR="006561D5" w:rsidRPr="00337C57" w:rsidRDefault="006561D5" w:rsidP="00D6766B">
            <w:pPr>
              <w:pStyle w:val="TAL"/>
            </w:pPr>
            <w:r w:rsidRPr="00337C57">
              <w:t>}</w:t>
            </w:r>
          </w:p>
        </w:tc>
        <w:tc>
          <w:tcPr>
            <w:tcW w:w="2267" w:type="dxa"/>
          </w:tcPr>
          <w:p w14:paraId="012BB062" w14:textId="77777777" w:rsidR="006561D5" w:rsidRPr="00337C57" w:rsidRDefault="006561D5" w:rsidP="00D6766B">
            <w:pPr>
              <w:pStyle w:val="TAL"/>
            </w:pPr>
          </w:p>
        </w:tc>
        <w:tc>
          <w:tcPr>
            <w:tcW w:w="1700" w:type="dxa"/>
          </w:tcPr>
          <w:p w14:paraId="041A59A3" w14:textId="77777777" w:rsidR="006561D5" w:rsidRPr="00337C57" w:rsidRDefault="006561D5" w:rsidP="00D6766B">
            <w:pPr>
              <w:pStyle w:val="TAL"/>
            </w:pPr>
          </w:p>
        </w:tc>
        <w:tc>
          <w:tcPr>
            <w:tcW w:w="1245" w:type="dxa"/>
          </w:tcPr>
          <w:p w14:paraId="01ED7CA0" w14:textId="77777777" w:rsidR="006561D5" w:rsidRPr="00337C57" w:rsidRDefault="006561D5" w:rsidP="00D6766B">
            <w:pPr>
              <w:pStyle w:val="TAL"/>
            </w:pPr>
          </w:p>
        </w:tc>
      </w:tr>
    </w:tbl>
    <w:p w14:paraId="4762F2E4" w14:textId="77777777" w:rsidR="006561D5" w:rsidRPr="00337C57" w:rsidRDefault="006561D5" w:rsidP="006561D5"/>
    <w:p w14:paraId="3A0CF967" w14:textId="77777777" w:rsidR="006561D5" w:rsidRPr="00337C57" w:rsidRDefault="006561D5" w:rsidP="006561D5">
      <w:pPr>
        <w:pStyle w:val="TH"/>
      </w:pPr>
      <w:r w:rsidRPr="00337C57">
        <w:t xml:space="preserve">Table 6.4.2.1.4.3-2: </w:t>
      </w:r>
      <w:proofErr w:type="spellStart"/>
      <w:r w:rsidRPr="00337C57">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1D5" w:rsidRPr="00337C57" w14:paraId="13AB3902" w14:textId="77777777" w:rsidTr="00D6766B">
        <w:tc>
          <w:tcPr>
            <w:tcW w:w="9747" w:type="dxa"/>
            <w:gridSpan w:val="4"/>
          </w:tcPr>
          <w:p w14:paraId="1EC8AD40" w14:textId="77777777" w:rsidR="006561D5" w:rsidRPr="00337C57" w:rsidRDefault="006561D5" w:rsidP="00D6766B">
            <w:pPr>
              <w:pStyle w:val="TAH"/>
              <w:jc w:val="left"/>
              <w:rPr>
                <w:b w:val="0"/>
              </w:rPr>
            </w:pPr>
            <w:r w:rsidRPr="00337C57">
              <w:rPr>
                <w:b w:val="0"/>
              </w:rPr>
              <w:t>Derivation Path: TS 38.508-1 [10], Table 4.6.3-168</w:t>
            </w:r>
          </w:p>
        </w:tc>
      </w:tr>
      <w:tr w:rsidR="006561D5" w:rsidRPr="00337C57" w14:paraId="14E6D9A2" w14:textId="77777777" w:rsidTr="00D6766B">
        <w:tc>
          <w:tcPr>
            <w:tcW w:w="4535" w:type="dxa"/>
          </w:tcPr>
          <w:p w14:paraId="2AB6C384" w14:textId="77777777" w:rsidR="006561D5" w:rsidRPr="00337C57" w:rsidRDefault="006561D5" w:rsidP="00D6766B">
            <w:pPr>
              <w:pStyle w:val="TAH"/>
            </w:pPr>
            <w:r w:rsidRPr="00337C57">
              <w:t>Information Element</w:t>
            </w:r>
          </w:p>
        </w:tc>
        <w:tc>
          <w:tcPr>
            <w:tcW w:w="2267" w:type="dxa"/>
          </w:tcPr>
          <w:p w14:paraId="407764DD" w14:textId="77777777" w:rsidR="006561D5" w:rsidRPr="00337C57" w:rsidRDefault="006561D5" w:rsidP="00D6766B">
            <w:pPr>
              <w:pStyle w:val="TAH"/>
            </w:pPr>
            <w:r w:rsidRPr="00337C57">
              <w:t>Value/remark</w:t>
            </w:r>
          </w:p>
        </w:tc>
        <w:tc>
          <w:tcPr>
            <w:tcW w:w="1700" w:type="dxa"/>
          </w:tcPr>
          <w:p w14:paraId="3F6537D2" w14:textId="77777777" w:rsidR="006561D5" w:rsidRPr="00337C57" w:rsidRDefault="006561D5" w:rsidP="00D6766B">
            <w:pPr>
              <w:pStyle w:val="TAH"/>
            </w:pPr>
            <w:r w:rsidRPr="00337C57">
              <w:t>Comment</w:t>
            </w:r>
          </w:p>
        </w:tc>
        <w:tc>
          <w:tcPr>
            <w:tcW w:w="1245" w:type="dxa"/>
          </w:tcPr>
          <w:p w14:paraId="291B3C59" w14:textId="77777777" w:rsidR="006561D5" w:rsidRPr="00337C57" w:rsidRDefault="006561D5" w:rsidP="00D6766B">
            <w:pPr>
              <w:pStyle w:val="TAH"/>
            </w:pPr>
            <w:r w:rsidRPr="00337C57">
              <w:t>Condition</w:t>
            </w:r>
          </w:p>
        </w:tc>
      </w:tr>
      <w:tr w:rsidR="006561D5" w:rsidRPr="00337C57" w14:paraId="0A253DE0" w14:textId="77777777" w:rsidTr="00D6766B">
        <w:tc>
          <w:tcPr>
            <w:tcW w:w="4535" w:type="dxa"/>
          </w:tcPr>
          <w:p w14:paraId="7737D146" w14:textId="77777777" w:rsidR="006561D5" w:rsidRPr="00337C57" w:rsidRDefault="006561D5" w:rsidP="00D6766B">
            <w:pPr>
              <w:pStyle w:val="TAL"/>
            </w:pPr>
            <w:proofErr w:type="spellStart"/>
            <w:proofErr w:type="gramStart"/>
            <w:r w:rsidRPr="00337C57">
              <w:t>ServingCellConfigCommon</w:t>
            </w:r>
            <w:proofErr w:type="spellEnd"/>
            <w:r w:rsidRPr="00337C57">
              <w:t xml:space="preserve"> ::=</w:t>
            </w:r>
            <w:proofErr w:type="gramEnd"/>
            <w:r w:rsidRPr="00337C57">
              <w:t xml:space="preserve"> SEQUENCE {</w:t>
            </w:r>
          </w:p>
        </w:tc>
        <w:tc>
          <w:tcPr>
            <w:tcW w:w="2267" w:type="dxa"/>
          </w:tcPr>
          <w:p w14:paraId="336457D3" w14:textId="77777777" w:rsidR="006561D5" w:rsidRPr="00337C57" w:rsidRDefault="006561D5" w:rsidP="00D6766B">
            <w:pPr>
              <w:pStyle w:val="TAL"/>
            </w:pPr>
          </w:p>
        </w:tc>
        <w:tc>
          <w:tcPr>
            <w:tcW w:w="1700" w:type="dxa"/>
          </w:tcPr>
          <w:p w14:paraId="2B8A1AFC" w14:textId="77777777" w:rsidR="006561D5" w:rsidRPr="00337C57" w:rsidRDefault="006561D5" w:rsidP="00D6766B">
            <w:pPr>
              <w:pStyle w:val="TAL"/>
            </w:pPr>
          </w:p>
        </w:tc>
        <w:tc>
          <w:tcPr>
            <w:tcW w:w="1245" w:type="dxa"/>
          </w:tcPr>
          <w:p w14:paraId="6C3A0D83" w14:textId="77777777" w:rsidR="006561D5" w:rsidRPr="00337C57" w:rsidRDefault="006561D5" w:rsidP="00D6766B">
            <w:pPr>
              <w:pStyle w:val="TAL"/>
            </w:pPr>
          </w:p>
        </w:tc>
      </w:tr>
      <w:tr w:rsidR="006561D5" w:rsidRPr="00337C57" w14:paraId="4E080C6C" w14:textId="77777777" w:rsidTr="00D6766B">
        <w:tc>
          <w:tcPr>
            <w:tcW w:w="4535" w:type="dxa"/>
          </w:tcPr>
          <w:p w14:paraId="51C36169" w14:textId="77777777" w:rsidR="006561D5" w:rsidRPr="00337C57" w:rsidRDefault="006561D5" w:rsidP="00D6766B">
            <w:pPr>
              <w:pStyle w:val="TAL"/>
            </w:pPr>
            <w:r w:rsidRPr="00337C57">
              <w:t xml:space="preserve">  ss-PBCH-</w:t>
            </w:r>
            <w:proofErr w:type="spellStart"/>
            <w:r w:rsidRPr="00337C57">
              <w:t>BlockPower</w:t>
            </w:r>
            <w:proofErr w:type="spellEnd"/>
          </w:p>
        </w:tc>
        <w:tc>
          <w:tcPr>
            <w:tcW w:w="2267" w:type="dxa"/>
          </w:tcPr>
          <w:p w14:paraId="4F7CEB56" w14:textId="77777777" w:rsidR="006561D5" w:rsidRPr="00337C57" w:rsidRDefault="006561D5" w:rsidP="00D6766B">
            <w:pPr>
              <w:pStyle w:val="TAL"/>
            </w:pPr>
            <w:r w:rsidRPr="00337C57">
              <w:t>18</w:t>
            </w:r>
          </w:p>
        </w:tc>
        <w:tc>
          <w:tcPr>
            <w:tcW w:w="1700" w:type="dxa"/>
          </w:tcPr>
          <w:p w14:paraId="065D1531" w14:textId="77777777" w:rsidR="006561D5" w:rsidRPr="00337C57" w:rsidRDefault="006561D5" w:rsidP="00D6766B">
            <w:pPr>
              <w:pStyle w:val="TAL"/>
            </w:pPr>
          </w:p>
        </w:tc>
        <w:tc>
          <w:tcPr>
            <w:tcW w:w="1245" w:type="dxa"/>
          </w:tcPr>
          <w:p w14:paraId="3C02AF33" w14:textId="77777777" w:rsidR="006561D5" w:rsidRPr="00337C57" w:rsidRDefault="006561D5" w:rsidP="00D6766B">
            <w:pPr>
              <w:pStyle w:val="TAL"/>
            </w:pPr>
          </w:p>
        </w:tc>
      </w:tr>
      <w:tr w:rsidR="006561D5" w:rsidRPr="00337C57" w14:paraId="092190F3" w14:textId="77777777" w:rsidTr="00D6766B">
        <w:tc>
          <w:tcPr>
            <w:tcW w:w="4535" w:type="dxa"/>
            <w:tcBorders>
              <w:bottom w:val="single" w:sz="4" w:space="0" w:color="auto"/>
            </w:tcBorders>
          </w:tcPr>
          <w:p w14:paraId="25D15D5C" w14:textId="77777777" w:rsidR="006561D5" w:rsidRPr="00337C57" w:rsidRDefault="006561D5" w:rsidP="00D6766B">
            <w:pPr>
              <w:pStyle w:val="TAL"/>
            </w:pPr>
            <w:r w:rsidRPr="00337C57">
              <w:t>}</w:t>
            </w:r>
          </w:p>
        </w:tc>
        <w:tc>
          <w:tcPr>
            <w:tcW w:w="2267" w:type="dxa"/>
          </w:tcPr>
          <w:p w14:paraId="6BF748E4" w14:textId="77777777" w:rsidR="006561D5" w:rsidRPr="00337C57" w:rsidRDefault="006561D5" w:rsidP="00D6766B">
            <w:pPr>
              <w:pStyle w:val="TAL"/>
            </w:pPr>
          </w:p>
        </w:tc>
        <w:tc>
          <w:tcPr>
            <w:tcW w:w="1700" w:type="dxa"/>
          </w:tcPr>
          <w:p w14:paraId="08B4550F" w14:textId="77777777" w:rsidR="006561D5" w:rsidRPr="00337C57" w:rsidRDefault="006561D5" w:rsidP="00D6766B">
            <w:pPr>
              <w:pStyle w:val="TAL"/>
            </w:pPr>
          </w:p>
        </w:tc>
        <w:tc>
          <w:tcPr>
            <w:tcW w:w="1245" w:type="dxa"/>
          </w:tcPr>
          <w:p w14:paraId="092FC83D" w14:textId="77777777" w:rsidR="006561D5" w:rsidRPr="00337C57" w:rsidRDefault="006561D5" w:rsidP="00D6766B">
            <w:pPr>
              <w:pStyle w:val="TAL"/>
            </w:pPr>
          </w:p>
        </w:tc>
      </w:tr>
    </w:tbl>
    <w:p w14:paraId="67C26403" w14:textId="77777777" w:rsidR="006561D5" w:rsidRPr="00337C57" w:rsidRDefault="006561D5" w:rsidP="006561D5"/>
    <w:p w14:paraId="2783A799" w14:textId="77777777" w:rsidR="006561D5" w:rsidRPr="00337C57" w:rsidRDefault="006561D5" w:rsidP="006561D5">
      <w:pPr>
        <w:pStyle w:val="TH"/>
        <w:rPr>
          <w:i/>
          <w:iCs/>
        </w:rPr>
      </w:pPr>
      <w:r w:rsidRPr="00337C57">
        <w:t xml:space="preserve">Table 6.4.2.1.4.3-3: </w:t>
      </w:r>
      <w:proofErr w:type="spellStart"/>
      <w:r w:rsidRPr="00337C57">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1D5" w:rsidRPr="00337C57" w14:paraId="180A6E03" w14:textId="77777777" w:rsidTr="00D6766B">
        <w:tc>
          <w:tcPr>
            <w:tcW w:w="9747" w:type="dxa"/>
            <w:gridSpan w:val="4"/>
          </w:tcPr>
          <w:p w14:paraId="00C170A1" w14:textId="77777777" w:rsidR="006561D5" w:rsidRPr="00337C57" w:rsidRDefault="006561D5" w:rsidP="00D6766B">
            <w:pPr>
              <w:pStyle w:val="TAH"/>
              <w:jc w:val="left"/>
              <w:rPr>
                <w:b w:val="0"/>
              </w:rPr>
            </w:pPr>
            <w:r w:rsidRPr="00337C57">
              <w:rPr>
                <w:b w:val="0"/>
              </w:rPr>
              <w:t>Derivation Path: TS 38.508-1 [10], Table 4.6.3-169</w:t>
            </w:r>
          </w:p>
        </w:tc>
      </w:tr>
      <w:tr w:rsidR="006561D5" w:rsidRPr="00337C57" w14:paraId="66F7D343" w14:textId="77777777" w:rsidTr="00D6766B">
        <w:tc>
          <w:tcPr>
            <w:tcW w:w="4535" w:type="dxa"/>
          </w:tcPr>
          <w:p w14:paraId="632B324B" w14:textId="77777777" w:rsidR="006561D5" w:rsidRPr="00337C57" w:rsidRDefault="006561D5" w:rsidP="00D6766B">
            <w:pPr>
              <w:pStyle w:val="TAH"/>
            </w:pPr>
            <w:r w:rsidRPr="00337C57">
              <w:t>Information Element</w:t>
            </w:r>
          </w:p>
        </w:tc>
        <w:tc>
          <w:tcPr>
            <w:tcW w:w="2267" w:type="dxa"/>
          </w:tcPr>
          <w:p w14:paraId="0B355E59" w14:textId="77777777" w:rsidR="006561D5" w:rsidRPr="00337C57" w:rsidRDefault="006561D5" w:rsidP="00D6766B">
            <w:pPr>
              <w:pStyle w:val="TAH"/>
            </w:pPr>
            <w:r w:rsidRPr="00337C57">
              <w:t>Value/remark</w:t>
            </w:r>
          </w:p>
        </w:tc>
        <w:tc>
          <w:tcPr>
            <w:tcW w:w="1700" w:type="dxa"/>
          </w:tcPr>
          <w:p w14:paraId="19713821" w14:textId="77777777" w:rsidR="006561D5" w:rsidRPr="00337C57" w:rsidRDefault="006561D5" w:rsidP="00D6766B">
            <w:pPr>
              <w:pStyle w:val="TAH"/>
            </w:pPr>
            <w:r w:rsidRPr="00337C57">
              <w:t>Comment</w:t>
            </w:r>
          </w:p>
        </w:tc>
        <w:tc>
          <w:tcPr>
            <w:tcW w:w="1245" w:type="dxa"/>
          </w:tcPr>
          <w:p w14:paraId="2782FB85" w14:textId="77777777" w:rsidR="006561D5" w:rsidRPr="00337C57" w:rsidRDefault="006561D5" w:rsidP="00D6766B">
            <w:pPr>
              <w:pStyle w:val="TAH"/>
            </w:pPr>
            <w:r w:rsidRPr="00337C57">
              <w:t>Condition</w:t>
            </w:r>
          </w:p>
        </w:tc>
      </w:tr>
      <w:tr w:rsidR="006561D5" w:rsidRPr="00337C57" w14:paraId="7845F4D9" w14:textId="77777777" w:rsidTr="00D6766B">
        <w:tc>
          <w:tcPr>
            <w:tcW w:w="4535" w:type="dxa"/>
          </w:tcPr>
          <w:p w14:paraId="4C70A926" w14:textId="77777777" w:rsidR="006561D5" w:rsidRPr="00337C57" w:rsidRDefault="006561D5" w:rsidP="00D6766B">
            <w:pPr>
              <w:pStyle w:val="TAL"/>
            </w:pPr>
            <w:proofErr w:type="spellStart"/>
            <w:proofErr w:type="gramStart"/>
            <w:r w:rsidRPr="00337C57">
              <w:t>ServingCellConfigCommonSIB</w:t>
            </w:r>
            <w:proofErr w:type="spellEnd"/>
            <w:r w:rsidRPr="00337C57">
              <w:t xml:space="preserve"> ::=</w:t>
            </w:r>
            <w:proofErr w:type="gramEnd"/>
            <w:r w:rsidRPr="00337C57">
              <w:t xml:space="preserve"> SEQUENCE {</w:t>
            </w:r>
          </w:p>
        </w:tc>
        <w:tc>
          <w:tcPr>
            <w:tcW w:w="2267" w:type="dxa"/>
          </w:tcPr>
          <w:p w14:paraId="191601A8" w14:textId="77777777" w:rsidR="006561D5" w:rsidRPr="00337C57" w:rsidRDefault="006561D5" w:rsidP="00D6766B">
            <w:pPr>
              <w:pStyle w:val="TAL"/>
            </w:pPr>
          </w:p>
        </w:tc>
        <w:tc>
          <w:tcPr>
            <w:tcW w:w="1700" w:type="dxa"/>
          </w:tcPr>
          <w:p w14:paraId="7C4A3E41" w14:textId="77777777" w:rsidR="006561D5" w:rsidRPr="00337C57" w:rsidRDefault="006561D5" w:rsidP="00D6766B">
            <w:pPr>
              <w:pStyle w:val="TAL"/>
            </w:pPr>
          </w:p>
        </w:tc>
        <w:tc>
          <w:tcPr>
            <w:tcW w:w="1245" w:type="dxa"/>
          </w:tcPr>
          <w:p w14:paraId="4743349B" w14:textId="77777777" w:rsidR="006561D5" w:rsidRPr="00337C57" w:rsidRDefault="006561D5" w:rsidP="00D6766B">
            <w:pPr>
              <w:pStyle w:val="TAL"/>
            </w:pPr>
          </w:p>
        </w:tc>
      </w:tr>
      <w:tr w:rsidR="006561D5" w:rsidRPr="00337C57" w14:paraId="7D37B8B4" w14:textId="77777777" w:rsidTr="00D6766B">
        <w:tc>
          <w:tcPr>
            <w:tcW w:w="4535" w:type="dxa"/>
          </w:tcPr>
          <w:p w14:paraId="2ECF212B" w14:textId="77777777" w:rsidR="006561D5" w:rsidRPr="00337C57" w:rsidRDefault="006561D5" w:rsidP="00D6766B">
            <w:pPr>
              <w:pStyle w:val="TAL"/>
            </w:pPr>
            <w:r w:rsidRPr="00337C57">
              <w:t xml:space="preserve">  ss-PBCH-</w:t>
            </w:r>
            <w:proofErr w:type="spellStart"/>
            <w:r w:rsidRPr="00337C57">
              <w:t>BlockPower</w:t>
            </w:r>
            <w:proofErr w:type="spellEnd"/>
          </w:p>
        </w:tc>
        <w:tc>
          <w:tcPr>
            <w:tcW w:w="2267" w:type="dxa"/>
          </w:tcPr>
          <w:p w14:paraId="5B383DAB" w14:textId="77777777" w:rsidR="006561D5" w:rsidRPr="00337C57" w:rsidRDefault="006561D5" w:rsidP="00D6766B">
            <w:pPr>
              <w:pStyle w:val="TAL"/>
            </w:pPr>
            <w:r w:rsidRPr="00337C57">
              <w:t>18</w:t>
            </w:r>
          </w:p>
        </w:tc>
        <w:tc>
          <w:tcPr>
            <w:tcW w:w="1700" w:type="dxa"/>
          </w:tcPr>
          <w:p w14:paraId="17A2BB2A" w14:textId="77777777" w:rsidR="006561D5" w:rsidRPr="00337C57" w:rsidRDefault="006561D5" w:rsidP="00D6766B">
            <w:pPr>
              <w:pStyle w:val="TAL"/>
            </w:pPr>
          </w:p>
        </w:tc>
        <w:tc>
          <w:tcPr>
            <w:tcW w:w="1245" w:type="dxa"/>
          </w:tcPr>
          <w:p w14:paraId="58F2FF44" w14:textId="77777777" w:rsidR="006561D5" w:rsidRPr="00337C57" w:rsidRDefault="006561D5" w:rsidP="00D6766B">
            <w:pPr>
              <w:pStyle w:val="TAL"/>
            </w:pPr>
          </w:p>
        </w:tc>
      </w:tr>
      <w:tr w:rsidR="006561D5" w:rsidRPr="00337C57" w14:paraId="13A4F3F4" w14:textId="77777777" w:rsidTr="00D6766B">
        <w:tc>
          <w:tcPr>
            <w:tcW w:w="4535" w:type="dxa"/>
          </w:tcPr>
          <w:p w14:paraId="5DB5CBE6" w14:textId="77777777" w:rsidR="006561D5" w:rsidRPr="00337C57" w:rsidRDefault="006561D5" w:rsidP="00D6766B">
            <w:pPr>
              <w:pStyle w:val="TAL"/>
            </w:pPr>
            <w:r w:rsidRPr="00337C57">
              <w:t>}</w:t>
            </w:r>
          </w:p>
        </w:tc>
        <w:tc>
          <w:tcPr>
            <w:tcW w:w="2267" w:type="dxa"/>
          </w:tcPr>
          <w:p w14:paraId="225C0FCC" w14:textId="77777777" w:rsidR="006561D5" w:rsidRPr="00337C57" w:rsidRDefault="006561D5" w:rsidP="00D6766B">
            <w:pPr>
              <w:pStyle w:val="TAL"/>
            </w:pPr>
          </w:p>
        </w:tc>
        <w:tc>
          <w:tcPr>
            <w:tcW w:w="1700" w:type="dxa"/>
          </w:tcPr>
          <w:p w14:paraId="40D6C566" w14:textId="77777777" w:rsidR="006561D5" w:rsidRPr="00337C57" w:rsidRDefault="006561D5" w:rsidP="00D6766B">
            <w:pPr>
              <w:pStyle w:val="TAL"/>
            </w:pPr>
          </w:p>
        </w:tc>
        <w:tc>
          <w:tcPr>
            <w:tcW w:w="1245" w:type="dxa"/>
          </w:tcPr>
          <w:p w14:paraId="0A5FAE0E" w14:textId="77777777" w:rsidR="006561D5" w:rsidRPr="00337C57" w:rsidRDefault="006561D5" w:rsidP="00D6766B">
            <w:pPr>
              <w:pStyle w:val="TAL"/>
            </w:pPr>
          </w:p>
        </w:tc>
      </w:tr>
    </w:tbl>
    <w:p w14:paraId="3A2F9934" w14:textId="77777777" w:rsidR="006561D5" w:rsidRPr="00337C57" w:rsidRDefault="006561D5" w:rsidP="006561D5"/>
    <w:p w14:paraId="4F153742" w14:textId="77777777" w:rsidR="006561D5" w:rsidRPr="00337C57" w:rsidRDefault="006561D5" w:rsidP="006561D5">
      <w:pPr>
        <w:pStyle w:val="H6"/>
      </w:pPr>
      <w:r w:rsidRPr="00337C57">
        <w:t>6.4.2.1.5</w:t>
      </w:r>
      <w:r w:rsidRPr="00337C57">
        <w:tab/>
        <w:t>Test requirement</w:t>
      </w:r>
    </w:p>
    <w:p w14:paraId="7BF5B0DF" w14:textId="77777777" w:rsidR="006561D5" w:rsidRPr="00337C57" w:rsidRDefault="006561D5" w:rsidP="006561D5">
      <w:r w:rsidRPr="00337C57">
        <w:t>The PUSCH EVM, derived in Annex E.4.2, shall not exceed the values in Table 6.4.2.1.5-1.</w:t>
      </w:r>
    </w:p>
    <w:p w14:paraId="1B8F494F" w14:textId="77777777" w:rsidR="006561D5" w:rsidRPr="00337C57" w:rsidRDefault="006561D5" w:rsidP="006561D5">
      <w:r w:rsidRPr="00337C57">
        <w:t>The PUSCH</w:t>
      </w:r>
      <w:r w:rsidRPr="00337C57">
        <w:rPr>
          <w:position w:val="-6"/>
        </w:rPr>
        <w:object w:dxaOrig="1020" w:dyaOrig="340" w14:anchorId="6EACAB43">
          <v:shape id="_x0000_i1031" type="#_x0000_t75" style="width:50.1pt;height:17.55pt" o:ole="">
            <v:imagedata r:id="rId27" o:title=""/>
          </v:shape>
          <o:OLEObject Type="Embed" ProgID="Equation.3" ShapeID="_x0000_i1031" DrawAspect="Content" ObjectID="_1707728388" r:id="rId28"/>
        </w:object>
      </w:r>
      <w:r w:rsidRPr="00337C57">
        <w:t>, derived in Annex E.4.6.2, shall not exceed the values in Table 6.4.2.1.5-1 when embedded with data symbols of the respective modulation scheme.</w:t>
      </w:r>
    </w:p>
    <w:p w14:paraId="62FC1D8F" w14:textId="77777777" w:rsidR="006561D5" w:rsidRPr="00337C57" w:rsidRDefault="006561D5" w:rsidP="006561D5">
      <w:r w:rsidRPr="00337C57">
        <w:t xml:space="preserve">The PUCCH EVM derived in Annex E.5.9.2 shall not exceed the values </w:t>
      </w:r>
      <w:r w:rsidRPr="00337C57">
        <w:rPr>
          <w:lang w:eastAsia="ja-JP"/>
        </w:rPr>
        <w:t>for QPSK</w:t>
      </w:r>
      <w:r w:rsidRPr="00337C57">
        <w:t xml:space="preserve"> in Table 6.4.2.1.5-1.</w:t>
      </w:r>
    </w:p>
    <w:p w14:paraId="7D06EA2F" w14:textId="77777777" w:rsidR="006561D5" w:rsidRPr="00337C57" w:rsidRDefault="006561D5" w:rsidP="006561D5">
      <w:r w:rsidRPr="00337C57">
        <w:t xml:space="preserve">The PRACH EVM derived in Annex E.6.9.2 shall not exceed the values </w:t>
      </w:r>
      <w:r w:rsidRPr="00337C57">
        <w:rPr>
          <w:lang w:eastAsia="ja-JP"/>
        </w:rPr>
        <w:t xml:space="preserve">for QPSK </w:t>
      </w:r>
      <w:r w:rsidRPr="00337C57">
        <w:t>in Table 6.4.2.1.5-1.</w:t>
      </w:r>
    </w:p>
    <w:p w14:paraId="0D531B37" w14:textId="77777777" w:rsidR="006561D5" w:rsidRPr="00337C57" w:rsidRDefault="006561D5" w:rsidP="006561D5">
      <w:pPr>
        <w:pStyle w:val="TH"/>
      </w:pPr>
      <w:r w:rsidRPr="00337C57">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561D5" w:rsidRPr="00337C57" w14:paraId="5F2ED7B3" w14:textId="77777777" w:rsidTr="00D6766B">
        <w:trPr>
          <w:jc w:val="center"/>
        </w:trPr>
        <w:tc>
          <w:tcPr>
            <w:tcW w:w="3256" w:type="dxa"/>
          </w:tcPr>
          <w:p w14:paraId="4847D67C" w14:textId="77777777" w:rsidR="006561D5" w:rsidRPr="00337C57" w:rsidRDefault="006561D5" w:rsidP="00D6766B">
            <w:pPr>
              <w:pStyle w:val="TAH"/>
              <w:rPr>
                <w:rFonts w:cs="v5.0.0"/>
              </w:rPr>
            </w:pPr>
            <w:r w:rsidRPr="00337C57">
              <w:rPr>
                <w:rFonts w:cs="v5.0.0"/>
              </w:rPr>
              <w:br w:type="page"/>
              <w:t>Parameter</w:t>
            </w:r>
          </w:p>
        </w:tc>
        <w:tc>
          <w:tcPr>
            <w:tcW w:w="1135" w:type="dxa"/>
          </w:tcPr>
          <w:p w14:paraId="06FC3428" w14:textId="77777777" w:rsidR="006561D5" w:rsidRPr="00337C57" w:rsidRDefault="006561D5" w:rsidP="00D6766B">
            <w:pPr>
              <w:pStyle w:val="TAH"/>
              <w:rPr>
                <w:rFonts w:cs="v5.0.0"/>
              </w:rPr>
            </w:pPr>
            <w:r w:rsidRPr="00337C57">
              <w:rPr>
                <w:rFonts w:cs="v5.0.0"/>
              </w:rPr>
              <w:t>Unit</w:t>
            </w:r>
          </w:p>
        </w:tc>
        <w:tc>
          <w:tcPr>
            <w:tcW w:w="2406" w:type="dxa"/>
          </w:tcPr>
          <w:p w14:paraId="1469A598" w14:textId="77777777" w:rsidR="006561D5" w:rsidRPr="00337C57" w:rsidRDefault="006561D5" w:rsidP="00D6766B">
            <w:pPr>
              <w:pStyle w:val="TAH"/>
              <w:rPr>
                <w:rFonts w:cs="v5.0.0"/>
              </w:rPr>
            </w:pPr>
            <w:r w:rsidRPr="00337C57">
              <w:rPr>
                <w:rFonts w:cs="v5.0.0"/>
              </w:rPr>
              <w:t>Average EVM Level</w:t>
            </w:r>
          </w:p>
        </w:tc>
        <w:tc>
          <w:tcPr>
            <w:tcW w:w="2406" w:type="dxa"/>
          </w:tcPr>
          <w:p w14:paraId="34028180" w14:textId="77777777" w:rsidR="006561D5" w:rsidRPr="00337C57" w:rsidRDefault="006561D5" w:rsidP="00D6766B">
            <w:pPr>
              <w:pStyle w:val="TAH"/>
              <w:rPr>
                <w:rFonts w:cs="v5.0.0"/>
              </w:rPr>
            </w:pPr>
            <w:r w:rsidRPr="00337C57">
              <w:rPr>
                <w:rFonts w:cs="v5.0.0"/>
              </w:rPr>
              <w:t>Reference Signal EVM Level</w:t>
            </w:r>
          </w:p>
        </w:tc>
      </w:tr>
      <w:tr w:rsidR="006561D5" w:rsidRPr="00337C57" w14:paraId="6BA09993" w14:textId="77777777" w:rsidTr="00D6766B">
        <w:trPr>
          <w:jc w:val="center"/>
        </w:trPr>
        <w:tc>
          <w:tcPr>
            <w:tcW w:w="3256" w:type="dxa"/>
          </w:tcPr>
          <w:p w14:paraId="2315E3D1" w14:textId="77777777" w:rsidR="006561D5" w:rsidRPr="00337C57" w:rsidRDefault="006561D5" w:rsidP="00D6766B">
            <w:pPr>
              <w:pStyle w:val="TAC"/>
            </w:pPr>
            <w:r w:rsidRPr="00337C57">
              <w:t>Pi/2 BPSK</w:t>
            </w:r>
          </w:p>
        </w:tc>
        <w:tc>
          <w:tcPr>
            <w:tcW w:w="1135" w:type="dxa"/>
          </w:tcPr>
          <w:p w14:paraId="19D19116" w14:textId="77777777" w:rsidR="006561D5" w:rsidRPr="00337C57" w:rsidRDefault="006561D5" w:rsidP="00D6766B">
            <w:pPr>
              <w:pStyle w:val="TAC"/>
            </w:pPr>
            <w:r w:rsidRPr="00337C57">
              <w:t>%</w:t>
            </w:r>
          </w:p>
        </w:tc>
        <w:tc>
          <w:tcPr>
            <w:tcW w:w="2406" w:type="dxa"/>
          </w:tcPr>
          <w:p w14:paraId="17B7A966" w14:textId="77777777" w:rsidR="006561D5" w:rsidRPr="00337C57" w:rsidRDefault="006561D5" w:rsidP="00D6766B">
            <w:pPr>
              <w:pStyle w:val="TAC"/>
            </w:pPr>
            <w:r w:rsidRPr="00337C57">
              <w:t>30+TT</w:t>
            </w:r>
          </w:p>
        </w:tc>
        <w:tc>
          <w:tcPr>
            <w:tcW w:w="2406" w:type="dxa"/>
          </w:tcPr>
          <w:p w14:paraId="7BEA6E91" w14:textId="77777777" w:rsidR="006561D5" w:rsidRPr="00337C57" w:rsidRDefault="006561D5" w:rsidP="00D6766B">
            <w:pPr>
              <w:pStyle w:val="TAC"/>
            </w:pPr>
            <w:r w:rsidRPr="00337C57">
              <w:t>30+TT</w:t>
            </w:r>
          </w:p>
        </w:tc>
      </w:tr>
      <w:tr w:rsidR="006561D5" w:rsidRPr="00337C57" w14:paraId="6C03F99A" w14:textId="77777777" w:rsidTr="00D6766B">
        <w:trPr>
          <w:jc w:val="center"/>
        </w:trPr>
        <w:tc>
          <w:tcPr>
            <w:tcW w:w="3256" w:type="dxa"/>
          </w:tcPr>
          <w:p w14:paraId="0B3081A2" w14:textId="77777777" w:rsidR="006561D5" w:rsidRPr="00337C57" w:rsidRDefault="006561D5" w:rsidP="00D6766B">
            <w:pPr>
              <w:pStyle w:val="TAC"/>
            </w:pPr>
            <w:r w:rsidRPr="00337C57">
              <w:t>QPSK</w:t>
            </w:r>
          </w:p>
        </w:tc>
        <w:tc>
          <w:tcPr>
            <w:tcW w:w="1135" w:type="dxa"/>
          </w:tcPr>
          <w:p w14:paraId="5EE9E69C" w14:textId="77777777" w:rsidR="006561D5" w:rsidRPr="00337C57" w:rsidRDefault="006561D5" w:rsidP="00D6766B">
            <w:pPr>
              <w:pStyle w:val="TAC"/>
            </w:pPr>
            <w:r w:rsidRPr="00337C57">
              <w:t>%</w:t>
            </w:r>
          </w:p>
        </w:tc>
        <w:tc>
          <w:tcPr>
            <w:tcW w:w="2406" w:type="dxa"/>
          </w:tcPr>
          <w:p w14:paraId="4E40E8CE" w14:textId="77777777" w:rsidR="006561D5" w:rsidRPr="00337C57" w:rsidRDefault="006561D5" w:rsidP="00D6766B">
            <w:pPr>
              <w:pStyle w:val="TAC"/>
            </w:pPr>
            <w:r w:rsidRPr="00337C57">
              <w:t>17.5+TT</w:t>
            </w:r>
          </w:p>
        </w:tc>
        <w:tc>
          <w:tcPr>
            <w:tcW w:w="2406" w:type="dxa"/>
          </w:tcPr>
          <w:p w14:paraId="2B300386" w14:textId="77777777" w:rsidR="006561D5" w:rsidRPr="00337C57" w:rsidRDefault="006561D5" w:rsidP="00D6766B">
            <w:pPr>
              <w:pStyle w:val="TAC"/>
            </w:pPr>
            <w:r w:rsidRPr="00337C57">
              <w:t>17.5+TT</w:t>
            </w:r>
          </w:p>
        </w:tc>
      </w:tr>
      <w:tr w:rsidR="006561D5" w:rsidRPr="00337C57" w14:paraId="5097E91A" w14:textId="77777777" w:rsidTr="00D6766B">
        <w:trPr>
          <w:jc w:val="center"/>
        </w:trPr>
        <w:tc>
          <w:tcPr>
            <w:tcW w:w="3256" w:type="dxa"/>
          </w:tcPr>
          <w:p w14:paraId="6F8B858C" w14:textId="77777777" w:rsidR="006561D5" w:rsidRPr="00337C57" w:rsidRDefault="006561D5" w:rsidP="00D6766B">
            <w:pPr>
              <w:pStyle w:val="TAC"/>
            </w:pPr>
            <w:r w:rsidRPr="00337C57">
              <w:t>16</w:t>
            </w:r>
            <w:r w:rsidRPr="00337C57">
              <w:rPr>
                <w:rFonts w:eastAsia="Malgun Gothic"/>
                <w:lang w:eastAsia="ko-KR"/>
              </w:rPr>
              <w:t xml:space="preserve"> </w:t>
            </w:r>
            <w:r w:rsidRPr="00337C57">
              <w:t>QAM</w:t>
            </w:r>
          </w:p>
        </w:tc>
        <w:tc>
          <w:tcPr>
            <w:tcW w:w="1135" w:type="dxa"/>
          </w:tcPr>
          <w:p w14:paraId="568F4EC2" w14:textId="77777777" w:rsidR="006561D5" w:rsidRPr="00337C57" w:rsidRDefault="006561D5" w:rsidP="00D6766B">
            <w:pPr>
              <w:pStyle w:val="TAC"/>
            </w:pPr>
            <w:r w:rsidRPr="00337C57">
              <w:t>%</w:t>
            </w:r>
          </w:p>
        </w:tc>
        <w:tc>
          <w:tcPr>
            <w:tcW w:w="2406" w:type="dxa"/>
          </w:tcPr>
          <w:p w14:paraId="52CD4EE7" w14:textId="77777777" w:rsidR="006561D5" w:rsidRPr="00337C57" w:rsidRDefault="006561D5" w:rsidP="00D6766B">
            <w:pPr>
              <w:pStyle w:val="TAC"/>
            </w:pPr>
            <w:r w:rsidRPr="00337C57">
              <w:t>12.5+TT</w:t>
            </w:r>
          </w:p>
        </w:tc>
        <w:tc>
          <w:tcPr>
            <w:tcW w:w="2406" w:type="dxa"/>
          </w:tcPr>
          <w:p w14:paraId="2958D95F" w14:textId="77777777" w:rsidR="006561D5" w:rsidRPr="00337C57" w:rsidRDefault="006561D5" w:rsidP="00D6766B">
            <w:pPr>
              <w:pStyle w:val="TAC"/>
            </w:pPr>
            <w:r w:rsidRPr="00337C57">
              <w:t>12.5+TT</w:t>
            </w:r>
          </w:p>
        </w:tc>
      </w:tr>
      <w:tr w:rsidR="006561D5" w:rsidRPr="00337C57" w14:paraId="4E4D8206" w14:textId="77777777" w:rsidTr="00D6766B">
        <w:trPr>
          <w:jc w:val="center"/>
        </w:trPr>
        <w:tc>
          <w:tcPr>
            <w:tcW w:w="3256" w:type="dxa"/>
          </w:tcPr>
          <w:p w14:paraId="6ED6713F" w14:textId="77777777" w:rsidR="006561D5" w:rsidRPr="00337C57" w:rsidRDefault="006561D5" w:rsidP="00D6766B">
            <w:pPr>
              <w:pStyle w:val="TAC"/>
            </w:pPr>
            <w:r w:rsidRPr="00337C57">
              <w:t>64</w:t>
            </w:r>
            <w:r w:rsidRPr="00337C57">
              <w:rPr>
                <w:rFonts w:eastAsia="Malgun Gothic"/>
                <w:lang w:eastAsia="ko-KR"/>
              </w:rPr>
              <w:t xml:space="preserve"> </w:t>
            </w:r>
            <w:r w:rsidRPr="00337C57">
              <w:t>QAM</w:t>
            </w:r>
          </w:p>
        </w:tc>
        <w:tc>
          <w:tcPr>
            <w:tcW w:w="1135" w:type="dxa"/>
          </w:tcPr>
          <w:p w14:paraId="33C35FD2" w14:textId="77777777" w:rsidR="006561D5" w:rsidRPr="00337C57" w:rsidRDefault="006561D5" w:rsidP="00D6766B">
            <w:pPr>
              <w:pStyle w:val="TAC"/>
            </w:pPr>
            <w:r w:rsidRPr="00337C57">
              <w:t>%</w:t>
            </w:r>
          </w:p>
        </w:tc>
        <w:tc>
          <w:tcPr>
            <w:tcW w:w="2406" w:type="dxa"/>
          </w:tcPr>
          <w:p w14:paraId="693FBE59" w14:textId="77777777" w:rsidR="006561D5" w:rsidRPr="00337C57" w:rsidRDefault="006561D5" w:rsidP="00D6766B">
            <w:pPr>
              <w:pStyle w:val="TAC"/>
            </w:pPr>
            <w:r w:rsidRPr="00337C57">
              <w:t>8+TT</w:t>
            </w:r>
          </w:p>
        </w:tc>
        <w:tc>
          <w:tcPr>
            <w:tcW w:w="2406" w:type="dxa"/>
          </w:tcPr>
          <w:p w14:paraId="4D764BFA" w14:textId="77777777" w:rsidR="006561D5" w:rsidRPr="00337C57" w:rsidRDefault="006561D5" w:rsidP="00D6766B">
            <w:pPr>
              <w:pStyle w:val="TAC"/>
            </w:pPr>
            <w:r w:rsidRPr="00337C57">
              <w:t>8+TT</w:t>
            </w:r>
          </w:p>
        </w:tc>
      </w:tr>
    </w:tbl>
    <w:p w14:paraId="08BF36E0" w14:textId="0F310E5D" w:rsidR="00F13745" w:rsidRDefault="00F13745" w:rsidP="00F13745">
      <w:pPr>
        <w:pStyle w:val="TH"/>
      </w:pPr>
    </w:p>
    <w:p w14:paraId="4ADBE9EC" w14:textId="77777777" w:rsidR="00F13745" w:rsidRDefault="00F13745" w:rsidP="00410647"/>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052B0077" w14:textId="77777777" w:rsidR="004932D9" w:rsidRPr="004932D9" w:rsidRDefault="004932D9" w:rsidP="004932D9"/>
    <w:p w14:paraId="62A0A723" w14:textId="77777777" w:rsidR="00421951" w:rsidRPr="00734697" w:rsidRDefault="00421951" w:rsidP="00421951">
      <w:pPr>
        <w:pStyle w:val="Heading2"/>
      </w:pPr>
      <w:bookmarkStart w:id="19" w:name="_Toc21026828"/>
      <w:bookmarkStart w:id="20" w:name="_Toc27744126"/>
      <w:bookmarkStart w:id="21" w:name="_Toc36197297"/>
      <w:bookmarkStart w:id="22" w:name="_Toc36197989"/>
      <w:r w:rsidRPr="00734697">
        <w:lastRenderedPageBreak/>
        <w:t>F.1.2</w:t>
      </w:r>
      <w:r w:rsidRPr="00734697">
        <w:tab/>
      </w:r>
      <w:r w:rsidRPr="00734697">
        <w:rPr>
          <w:lang w:eastAsia="sv-SE"/>
        </w:rPr>
        <w:t xml:space="preserve">Measurement of </w:t>
      </w:r>
      <w:r w:rsidRPr="00734697">
        <w:t>transmitter</w:t>
      </w:r>
      <w:bookmarkEnd w:id="19"/>
      <w:bookmarkEnd w:id="20"/>
      <w:bookmarkEnd w:id="21"/>
      <w:bookmarkEnd w:id="22"/>
    </w:p>
    <w:p w14:paraId="4838DA42" w14:textId="77777777" w:rsidR="00421951" w:rsidRPr="00734697" w:rsidRDefault="00421951" w:rsidP="00421951">
      <w:pPr>
        <w:pStyle w:val="TH"/>
      </w:pPr>
      <w:r w:rsidRPr="00734697">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421951" w:rsidRPr="00734697" w14:paraId="4E79006F" w14:textId="77777777" w:rsidTr="00D6766B">
        <w:trPr>
          <w:gridAfter w:val="1"/>
          <w:wAfter w:w="77" w:type="dxa"/>
          <w:cantSplit/>
          <w:jc w:val="center"/>
        </w:trPr>
        <w:tc>
          <w:tcPr>
            <w:tcW w:w="2721" w:type="dxa"/>
            <w:gridSpan w:val="2"/>
          </w:tcPr>
          <w:p w14:paraId="4819E912" w14:textId="77777777" w:rsidR="00421951" w:rsidRPr="00734697" w:rsidRDefault="00421951" w:rsidP="00D6766B">
            <w:pPr>
              <w:pStyle w:val="TAH"/>
            </w:pPr>
            <w:r w:rsidRPr="00734697">
              <w:lastRenderedPageBreak/>
              <w:t>Sub clause</w:t>
            </w:r>
          </w:p>
        </w:tc>
        <w:tc>
          <w:tcPr>
            <w:tcW w:w="3628" w:type="dxa"/>
            <w:gridSpan w:val="2"/>
          </w:tcPr>
          <w:p w14:paraId="250F423D" w14:textId="77777777" w:rsidR="00421951" w:rsidRPr="00734697" w:rsidRDefault="00421951" w:rsidP="00D6766B">
            <w:pPr>
              <w:pStyle w:val="TAH"/>
            </w:pPr>
            <w:r w:rsidRPr="00734697">
              <w:t>Maximum Test System Uncertainty</w:t>
            </w:r>
          </w:p>
        </w:tc>
        <w:tc>
          <w:tcPr>
            <w:tcW w:w="2949" w:type="dxa"/>
            <w:gridSpan w:val="2"/>
          </w:tcPr>
          <w:p w14:paraId="556CEAD0" w14:textId="77777777" w:rsidR="00421951" w:rsidRPr="00734697" w:rsidRDefault="00421951" w:rsidP="00D6766B">
            <w:pPr>
              <w:pStyle w:val="TAH"/>
            </w:pPr>
            <w:r w:rsidRPr="00734697">
              <w:t>Derivation of MTSU</w:t>
            </w:r>
          </w:p>
        </w:tc>
      </w:tr>
      <w:tr w:rsidR="00421951" w:rsidRPr="00734697" w14:paraId="36CEC383" w14:textId="77777777" w:rsidTr="00D6766B">
        <w:trPr>
          <w:gridAfter w:val="1"/>
          <w:wAfter w:w="77" w:type="dxa"/>
          <w:cantSplit/>
          <w:jc w:val="center"/>
        </w:trPr>
        <w:tc>
          <w:tcPr>
            <w:tcW w:w="2721" w:type="dxa"/>
            <w:gridSpan w:val="2"/>
          </w:tcPr>
          <w:p w14:paraId="1312781F" w14:textId="77777777" w:rsidR="00421951" w:rsidRPr="00734697" w:rsidRDefault="00421951" w:rsidP="00D6766B">
            <w:pPr>
              <w:pStyle w:val="TAL"/>
              <w:rPr>
                <w:rFonts w:cs="v4.2.0"/>
              </w:rPr>
            </w:pPr>
            <w:r w:rsidRPr="00734697">
              <w:rPr>
                <w:rFonts w:cs="v4.2.0"/>
              </w:rPr>
              <w:t>6.2.1.1 UE maximum output power</w:t>
            </w:r>
            <w:r w:rsidRPr="00734697">
              <w:t xml:space="preserve"> (</w:t>
            </w:r>
            <w:r w:rsidRPr="00734697">
              <w:rPr>
                <w:rFonts w:cs="v4.2.0"/>
              </w:rPr>
              <w:t>EIRP)</w:t>
            </w:r>
          </w:p>
        </w:tc>
        <w:tc>
          <w:tcPr>
            <w:tcW w:w="3628" w:type="dxa"/>
            <w:gridSpan w:val="2"/>
          </w:tcPr>
          <w:p w14:paraId="4696EFEA"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277EB5C2" w14:textId="77777777" w:rsidR="00421951" w:rsidRPr="00734697" w:rsidRDefault="00421951" w:rsidP="00D6766B">
            <w:pPr>
              <w:pStyle w:val="TAL"/>
              <w:rPr>
                <w:rFonts w:cs="Arial"/>
                <w:bCs/>
                <w:color w:val="000000"/>
                <w:szCs w:val="18"/>
              </w:rPr>
            </w:pPr>
            <w:r w:rsidRPr="00734697">
              <w:rPr>
                <w:rFonts w:cs="Arial"/>
                <w:bCs/>
                <w:color w:val="000000"/>
                <w:szCs w:val="18"/>
              </w:rPr>
              <w:t>Minimum peak EIRP, Max EIRP</w:t>
            </w:r>
          </w:p>
          <w:p w14:paraId="430F8D79"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6B32510"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4.89 dB (FR2a, NTC testing)</w:t>
            </w:r>
          </w:p>
          <w:p w14:paraId="61A1A2F0"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5.09 dB (FR2b, NTC testing)</w:t>
            </w:r>
          </w:p>
          <w:p w14:paraId="10F4C002"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5.17 dB (FR2a, ETC testing)</w:t>
            </w:r>
          </w:p>
          <w:p w14:paraId="1876D902"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gridSpan w:val="2"/>
          </w:tcPr>
          <w:p w14:paraId="226FD1C2" w14:textId="77777777" w:rsidR="00421951" w:rsidRPr="00734697" w:rsidRDefault="00421951" w:rsidP="00D6766B">
            <w:pPr>
              <w:pStyle w:val="TAL"/>
              <w:rPr>
                <w:rFonts w:cs="Arial"/>
                <w:snapToGrid w:val="0"/>
              </w:rPr>
            </w:pPr>
            <w:r w:rsidRPr="00734697">
              <w:rPr>
                <w:rFonts w:cs="Arial"/>
                <w:snapToGrid w:val="0"/>
              </w:rPr>
              <w:t>MTSU = 1.00 x MU (from Table B.3-2-2 in TR 38.903)</w:t>
            </w:r>
          </w:p>
        </w:tc>
      </w:tr>
      <w:tr w:rsidR="00421951" w:rsidRPr="00734697" w14:paraId="0DE2F360" w14:textId="77777777" w:rsidTr="00D6766B">
        <w:trPr>
          <w:gridAfter w:val="1"/>
          <w:wAfter w:w="77" w:type="dxa"/>
          <w:cantSplit/>
          <w:jc w:val="center"/>
        </w:trPr>
        <w:tc>
          <w:tcPr>
            <w:tcW w:w="2721" w:type="dxa"/>
            <w:gridSpan w:val="2"/>
          </w:tcPr>
          <w:p w14:paraId="352F4FBC" w14:textId="77777777" w:rsidR="00421951" w:rsidRPr="00734697" w:rsidRDefault="00421951" w:rsidP="00D6766B">
            <w:pPr>
              <w:pStyle w:val="TAL"/>
              <w:rPr>
                <w:rFonts w:cs="v4.2.0"/>
              </w:rPr>
            </w:pPr>
            <w:r w:rsidRPr="00734697">
              <w:rPr>
                <w:rFonts w:cs="v4.2.0"/>
              </w:rPr>
              <w:t>6.2.1.1 UE maximum output power</w:t>
            </w:r>
            <w:r w:rsidRPr="00734697">
              <w:t xml:space="preserve"> (TRP</w:t>
            </w:r>
            <w:r w:rsidRPr="00734697">
              <w:rPr>
                <w:rFonts w:cs="v4.2.0"/>
              </w:rPr>
              <w:t>)</w:t>
            </w:r>
          </w:p>
        </w:tc>
        <w:tc>
          <w:tcPr>
            <w:tcW w:w="3628" w:type="dxa"/>
            <w:gridSpan w:val="2"/>
          </w:tcPr>
          <w:p w14:paraId="73129C49"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2C02972E" w14:textId="77777777" w:rsidR="00421951" w:rsidRPr="00734697" w:rsidRDefault="00421951" w:rsidP="00D6766B">
            <w:pPr>
              <w:pStyle w:val="TAL"/>
              <w:rPr>
                <w:rFonts w:cs="Arial"/>
                <w:bCs/>
                <w:color w:val="000000"/>
                <w:szCs w:val="18"/>
              </w:rPr>
            </w:pPr>
            <w:r w:rsidRPr="00734697">
              <w:rPr>
                <w:rFonts w:cs="Arial"/>
                <w:bCs/>
                <w:color w:val="000000"/>
                <w:szCs w:val="18"/>
              </w:rPr>
              <w:t>Max TRP</w:t>
            </w:r>
          </w:p>
          <w:p w14:paraId="7A6E8085"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C457316"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4.42 dB (FR2a), NTC testing</w:t>
            </w:r>
          </w:p>
          <w:p w14:paraId="0F5D0E1A"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4.62 dB (FR2b), NTC testing</w:t>
            </w:r>
          </w:p>
          <w:p w14:paraId="7FF2BFB4" w14:textId="77777777" w:rsidR="00421951" w:rsidRPr="00734697" w:rsidRDefault="00421951" w:rsidP="00D6766B">
            <w:pPr>
              <w:pStyle w:val="TAL"/>
              <w:rPr>
                <w:rFonts w:cs="Arial"/>
                <w:bCs/>
                <w:color w:val="000000"/>
                <w:szCs w:val="18"/>
              </w:rPr>
            </w:pPr>
            <w:r w:rsidRPr="00734697">
              <w:rPr>
                <w:rFonts w:cs="Arial"/>
              </w:rPr>
              <w:t>±4.70</w:t>
            </w:r>
            <w:r w:rsidRPr="00734697">
              <w:rPr>
                <w:rFonts w:cs="Arial"/>
                <w:bCs/>
                <w:color w:val="000000"/>
                <w:szCs w:val="18"/>
              </w:rPr>
              <w:t xml:space="preserve"> dB (FR2a, ETC testing)</w:t>
            </w:r>
          </w:p>
          <w:p w14:paraId="1EB14871" w14:textId="77777777" w:rsidR="00421951" w:rsidRPr="00734697" w:rsidRDefault="00421951" w:rsidP="00D6766B">
            <w:pPr>
              <w:pStyle w:val="TAL"/>
              <w:rPr>
                <w:rFonts w:cs="v4.2.0"/>
              </w:rPr>
            </w:pPr>
            <w:r w:rsidRPr="00734697">
              <w:rPr>
                <w:rFonts w:cs="Arial"/>
              </w:rPr>
              <w:t>±4.90</w:t>
            </w:r>
            <w:r w:rsidRPr="00734697">
              <w:rPr>
                <w:rFonts w:cs="Arial"/>
                <w:bCs/>
                <w:color w:val="000000"/>
                <w:szCs w:val="18"/>
              </w:rPr>
              <w:t xml:space="preserve"> dB (FR2b, ETC testing)</w:t>
            </w:r>
          </w:p>
        </w:tc>
        <w:tc>
          <w:tcPr>
            <w:tcW w:w="2949" w:type="dxa"/>
            <w:gridSpan w:val="2"/>
          </w:tcPr>
          <w:p w14:paraId="1234C7D5" w14:textId="77777777" w:rsidR="00421951" w:rsidRPr="00734697" w:rsidRDefault="00421951" w:rsidP="00D6766B">
            <w:pPr>
              <w:pStyle w:val="TAL"/>
              <w:rPr>
                <w:rFonts w:cs="Arial"/>
                <w:snapToGrid w:val="0"/>
                <w:lang w:eastAsia="sv-SE"/>
              </w:rPr>
            </w:pPr>
            <w:r w:rsidRPr="00734697">
              <w:rPr>
                <w:rFonts w:cs="Arial"/>
                <w:snapToGrid w:val="0"/>
              </w:rPr>
              <w:t>MTSU = 1.00 x MU (from Table B.3-2-2 in TR 38.903)</w:t>
            </w:r>
          </w:p>
        </w:tc>
      </w:tr>
      <w:tr w:rsidR="00421951" w:rsidRPr="00734697" w14:paraId="40FEBA9B" w14:textId="77777777" w:rsidTr="00D6766B">
        <w:trPr>
          <w:gridAfter w:val="1"/>
          <w:wAfter w:w="77" w:type="dxa"/>
          <w:cantSplit/>
          <w:jc w:val="center"/>
        </w:trPr>
        <w:tc>
          <w:tcPr>
            <w:tcW w:w="2721" w:type="dxa"/>
            <w:gridSpan w:val="2"/>
          </w:tcPr>
          <w:p w14:paraId="569F57CE" w14:textId="77777777" w:rsidR="00421951" w:rsidRPr="00734697" w:rsidRDefault="00421951" w:rsidP="00D6766B">
            <w:pPr>
              <w:pStyle w:val="TAL"/>
              <w:rPr>
                <w:rFonts w:cs="v4.2.0"/>
              </w:rPr>
            </w:pPr>
            <w:r w:rsidRPr="00734697">
              <w:rPr>
                <w:rFonts w:cs="v4.2.0"/>
              </w:rPr>
              <w:t>6.2.1.2 UE maximum output power (Spherical coverage)</w:t>
            </w:r>
          </w:p>
        </w:tc>
        <w:tc>
          <w:tcPr>
            <w:tcW w:w="3628" w:type="dxa"/>
            <w:gridSpan w:val="2"/>
          </w:tcPr>
          <w:p w14:paraId="39F860F0"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08ABAEA2"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D572F5B"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4.60 dB (FR2a)</w:t>
            </w:r>
          </w:p>
          <w:p w14:paraId="54C079DE" w14:textId="77777777" w:rsidR="00421951" w:rsidRPr="00734697" w:rsidRDefault="00421951" w:rsidP="00D6766B">
            <w:pPr>
              <w:pStyle w:val="TAL"/>
              <w:rPr>
                <w:rFonts w:cs="v4.2.0"/>
              </w:rPr>
            </w:pPr>
            <w:r w:rsidRPr="00734697">
              <w:rPr>
                <w:rFonts w:cs="Arial"/>
              </w:rPr>
              <w:t>±</w:t>
            </w:r>
            <w:r w:rsidRPr="00734697">
              <w:rPr>
                <w:rFonts w:cs="Arial"/>
                <w:bCs/>
                <w:color w:val="000000"/>
                <w:szCs w:val="18"/>
              </w:rPr>
              <w:t>5.20 dB (FR2b)</w:t>
            </w:r>
          </w:p>
        </w:tc>
        <w:tc>
          <w:tcPr>
            <w:tcW w:w="2949" w:type="dxa"/>
            <w:gridSpan w:val="2"/>
          </w:tcPr>
          <w:p w14:paraId="7710223F" w14:textId="77777777" w:rsidR="00421951" w:rsidRPr="00734697" w:rsidRDefault="00421951" w:rsidP="00D6766B">
            <w:pPr>
              <w:pStyle w:val="TAL"/>
              <w:rPr>
                <w:rFonts w:cs="Arial"/>
                <w:snapToGrid w:val="0"/>
                <w:lang w:eastAsia="sv-SE"/>
              </w:rPr>
            </w:pPr>
            <w:r w:rsidRPr="00734697">
              <w:rPr>
                <w:rFonts w:cs="Arial"/>
                <w:snapToGrid w:val="0"/>
              </w:rPr>
              <w:t>MTSU = 1.00 x MU (from Table B.3-2-4 in TR 38.903)</w:t>
            </w:r>
          </w:p>
        </w:tc>
      </w:tr>
      <w:tr w:rsidR="00421951" w:rsidRPr="00734697" w14:paraId="24D3541E" w14:textId="77777777" w:rsidTr="00D6766B">
        <w:trPr>
          <w:gridAfter w:val="1"/>
          <w:wAfter w:w="77" w:type="dxa"/>
          <w:cantSplit/>
          <w:jc w:val="center"/>
        </w:trPr>
        <w:tc>
          <w:tcPr>
            <w:tcW w:w="2721" w:type="dxa"/>
            <w:gridSpan w:val="2"/>
          </w:tcPr>
          <w:p w14:paraId="07499F8F"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6.2.2 UE maximum output power reduction</w:t>
            </w:r>
          </w:p>
        </w:tc>
        <w:tc>
          <w:tcPr>
            <w:tcW w:w="3628" w:type="dxa"/>
            <w:gridSpan w:val="2"/>
          </w:tcPr>
          <w:p w14:paraId="2E7ADCDC"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PC3</w:t>
            </w:r>
          </w:p>
          <w:p w14:paraId="3A77A855"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1B819880"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4.92 dB (FR2a), NTC testing</w:t>
            </w:r>
          </w:p>
          <w:p w14:paraId="55C43540"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5.10 dB (FR2b), NTC testing</w:t>
            </w:r>
          </w:p>
          <w:p w14:paraId="633BAE6A"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±5.20 dB (FR2a, ETC testing)</w:t>
            </w:r>
          </w:p>
          <w:p w14:paraId="039F145E"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±5.38 dB (FR2b, ETC testing)</w:t>
            </w:r>
          </w:p>
        </w:tc>
        <w:tc>
          <w:tcPr>
            <w:tcW w:w="2949" w:type="dxa"/>
            <w:gridSpan w:val="2"/>
          </w:tcPr>
          <w:p w14:paraId="08DD174B" w14:textId="77777777" w:rsidR="00421951" w:rsidRPr="00734697" w:rsidRDefault="00421951" w:rsidP="00D6766B">
            <w:pPr>
              <w:keepNext/>
              <w:keepLines/>
              <w:spacing w:after="0"/>
              <w:rPr>
                <w:rFonts w:ascii="Arial" w:hAnsi="Arial" w:cs="Arial"/>
                <w:snapToGrid w:val="0"/>
                <w:sz w:val="18"/>
                <w:lang w:eastAsia="sv-SE"/>
              </w:rPr>
            </w:pPr>
            <w:r w:rsidRPr="00734697">
              <w:rPr>
                <w:rFonts w:ascii="Arial" w:hAnsi="Arial" w:cs="Arial"/>
                <w:snapToGrid w:val="0"/>
                <w:sz w:val="18"/>
              </w:rPr>
              <w:t>MTSU = 1.00 x MU (from Table B.4.4.2 in TR 38.903)</w:t>
            </w:r>
          </w:p>
        </w:tc>
      </w:tr>
      <w:tr w:rsidR="00421951" w:rsidRPr="00734697" w14:paraId="464AC90F" w14:textId="77777777" w:rsidTr="00D6766B">
        <w:trPr>
          <w:gridAfter w:val="1"/>
          <w:wAfter w:w="77" w:type="dxa"/>
          <w:cantSplit/>
          <w:jc w:val="center"/>
        </w:trPr>
        <w:tc>
          <w:tcPr>
            <w:tcW w:w="2721" w:type="dxa"/>
            <w:gridSpan w:val="2"/>
          </w:tcPr>
          <w:p w14:paraId="5A4EBB65" w14:textId="77777777" w:rsidR="00421951" w:rsidRPr="00734697" w:rsidRDefault="00421951" w:rsidP="00D6766B">
            <w:pPr>
              <w:pStyle w:val="TAL"/>
              <w:rPr>
                <w:rFonts w:cs="v4.2.0"/>
              </w:rPr>
            </w:pPr>
            <w:r w:rsidRPr="00734697">
              <w:rPr>
                <w:rFonts w:cs="v4.2.0"/>
              </w:rPr>
              <w:t>6.2.3 UE maximum output power with additional requirements</w:t>
            </w:r>
          </w:p>
        </w:tc>
        <w:tc>
          <w:tcPr>
            <w:tcW w:w="3628" w:type="dxa"/>
            <w:gridSpan w:val="2"/>
          </w:tcPr>
          <w:p w14:paraId="1977E9E2"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Same as 6.2.2</w:t>
            </w:r>
          </w:p>
        </w:tc>
        <w:tc>
          <w:tcPr>
            <w:tcW w:w="2949" w:type="dxa"/>
            <w:gridSpan w:val="2"/>
          </w:tcPr>
          <w:p w14:paraId="285454ED" w14:textId="77777777" w:rsidR="00421951" w:rsidRPr="00734697" w:rsidRDefault="00421951" w:rsidP="00D6766B">
            <w:pPr>
              <w:pStyle w:val="TAL"/>
              <w:rPr>
                <w:rFonts w:cs="Arial"/>
                <w:snapToGrid w:val="0"/>
                <w:lang w:eastAsia="sv-SE"/>
              </w:rPr>
            </w:pPr>
          </w:p>
        </w:tc>
      </w:tr>
      <w:tr w:rsidR="00421951" w:rsidRPr="00734697" w14:paraId="41C70521" w14:textId="77777777" w:rsidTr="00D6766B">
        <w:trPr>
          <w:gridAfter w:val="1"/>
          <w:wAfter w:w="77" w:type="dxa"/>
          <w:cantSplit/>
          <w:jc w:val="center"/>
        </w:trPr>
        <w:tc>
          <w:tcPr>
            <w:tcW w:w="2721" w:type="dxa"/>
            <w:gridSpan w:val="2"/>
          </w:tcPr>
          <w:p w14:paraId="3E1030CC" w14:textId="77777777" w:rsidR="00421951" w:rsidRPr="00734697" w:rsidRDefault="00421951" w:rsidP="00D6766B">
            <w:pPr>
              <w:pStyle w:val="TAL"/>
              <w:rPr>
                <w:rFonts w:cs="v4.2.0"/>
              </w:rPr>
            </w:pPr>
            <w:r w:rsidRPr="00734697">
              <w:rPr>
                <w:rFonts w:cs="v4.2.0"/>
              </w:rPr>
              <w:t>6.2.4 Configured transmitted power</w:t>
            </w:r>
          </w:p>
        </w:tc>
        <w:tc>
          <w:tcPr>
            <w:tcW w:w="3628" w:type="dxa"/>
            <w:gridSpan w:val="2"/>
          </w:tcPr>
          <w:p w14:paraId="0E2CCE9D" w14:textId="77777777" w:rsidR="00421951" w:rsidRPr="00734697" w:rsidRDefault="00421951" w:rsidP="00D6766B">
            <w:pPr>
              <w:pStyle w:val="TAL"/>
              <w:rPr>
                <w:rFonts w:cs="v4.2.0"/>
              </w:rPr>
            </w:pPr>
            <w:r w:rsidRPr="00734697">
              <w:rPr>
                <w:rFonts w:cs="v4.2.0"/>
              </w:rPr>
              <w:t>TBD</w:t>
            </w:r>
          </w:p>
        </w:tc>
        <w:tc>
          <w:tcPr>
            <w:tcW w:w="2949" w:type="dxa"/>
            <w:gridSpan w:val="2"/>
          </w:tcPr>
          <w:p w14:paraId="67FF21F8" w14:textId="77777777" w:rsidR="00421951" w:rsidRPr="00734697" w:rsidRDefault="00421951" w:rsidP="00D6766B">
            <w:pPr>
              <w:pStyle w:val="TAL"/>
              <w:rPr>
                <w:rFonts w:cs="Arial"/>
                <w:snapToGrid w:val="0"/>
                <w:lang w:eastAsia="sv-SE"/>
              </w:rPr>
            </w:pPr>
          </w:p>
        </w:tc>
      </w:tr>
      <w:tr w:rsidR="00421951" w:rsidRPr="00734697" w14:paraId="55AF0E54" w14:textId="77777777" w:rsidTr="00D6766B">
        <w:trPr>
          <w:gridAfter w:val="1"/>
          <w:wAfter w:w="77" w:type="dxa"/>
          <w:cantSplit/>
          <w:jc w:val="center"/>
        </w:trPr>
        <w:tc>
          <w:tcPr>
            <w:tcW w:w="2721" w:type="dxa"/>
            <w:gridSpan w:val="2"/>
          </w:tcPr>
          <w:p w14:paraId="0B1C9B42" w14:textId="77777777" w:rsidR="00421951" w:rsidRPr="00734697" w:rsidRDefault="00421951" w:rsidP="00D6766B">
            <w:pPr>
              <w:pStyle w:val="TAL"/>
              <w:rPr>
                <w:rFonts w:cs="v4.2.0"/>
              </w:rPr>
            </w:pPr>
            <w:r w:rsidRPr="00734697">
              <w:rPr>
                <w:rFonts w:cs="v4.2.0"/>
              </w:rPr>
              <w:t>6.2A.1.1.1 UE maximum output power - EIRP and TRP for CA (2UL CA)</w:t>
            </w:r>
          </w:p>
        </w:tc>
        <w:tc>
          <w:tcPr>
            <w:tcW w:w="3628" w:type="dxa"/>
            <w:gridSpan w:val="2"/>
          </w:tcPr>
          <w:p w14:paraId="637CE567" w14:textId="77777777" w:rsidR="00421951" w:rsidRPr="00734697" w:rsidRDefault="00421951" w:rsidP="00D6766B">
            <w:pPr>
              <w:pStyle w:val="TAL"/>
              <w:rPr>
                <w:rFonts w:cs="v4.2.0"/>
                <w:u w:val="single"/>
              </w:rPr>
            </w:pPr>
            <w:r w:rsidRPr="00734697">
              <w:rPr>
                <w:rFonts w:cs="v4.2.0"/>
                <w:u w:val="single"/>
              </w:rPr>
              <w:t>Intra-band contiguous CA</w:t>
            </w:r>
          </w:p>
          <w:p w14:paraId="4979839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5BB577B" w14:textId="77777777" w:rsidR="00421951" w:rsidRPr="00734697" w:rsidRDefault="00421951" w:rsidP="00D6766B">
            <w:pPr>
              <w:pStyle w:val="TAL"/>
              <w:rPr>
                <w:rFonts w:cs="v4.2.0"/>
              </w:rPr>
            </w:pPr>
            <w:r w:rsidRPr="00734697">
              <w:rPr>
                <w:rFonts w:cs="v4.2.0"/>
              </w:rPr>
              <w:t>Same as 6.2.1</w:t>
            </w:r>
          </w:p>
          <w:p w14:paraId="0F17F908" w14:textId="77777777" w:rsidR="00421951" w:rsidRPr="00734697" w:rsidRDefault="00421951" w:rsidP="00D6766B">
            <w:pPr>
              <w:pStyle w:val="TAL"/>
              <w:rPr>
                <w:rFonts w:cs="v4.2.0"/>
              </w:rPr>
            </w:pPr>
          </w:p>
          <w:p w14:paraId="25B9583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7AD5B4" w14:textId="77777777" w:rsidR="00421951" w:rsidRPr="00734697" w:rsidRDefault="00421951" w:rsidP="00D6766B">
            <w:pPr>
              <w:pStyle w:val="TAL"/>
              <w:rPr>
                <w:rFonts w:cs="v4.2.0"/>
              </w:rPr>
            </w:pPr>
            <w:r w:rsidRPr="00734697">
              <w:rPr>
                <w:rFonts w:cs="v4.2.0"/>
              </w:rPr>
              <w:t>TBD</w:t>
            </w:r>
          </w:p>
          <w:p w14:paraId="4D654769" w14:textId="77777777" w:rsidR="00421951" w:rsidRPr="00734697" w:rsidRDefault="00421951" w:rsidP="00D6766B">
            <w:pPr>
              <w:pStyle w:val="TAL"/>
              <w:rPr>
                <w:rFonts w:cs="v4.2.0"/>
              </w:rPr>
            </w:pPr>
          </w:p>
          <w:p w14:paraId="41716C00" w14:textId="77777777" w:rsidR="00421951" w:rsidRPr="00734697" w:rsidRDefault="00421951" w:rsidP="00D6766B">
            <w:pPr>
              <w:pStyle w:val="TAL"/>
              <w:rPr>
                <w:rFonts w:cs="v4.2.0"/>
                <w:u w:val="single"/>
              </w:rPr>
            </w:pPr>
            <w:r w:rsidRPr="00734697">
              <w:rPr>
                <w:rFonts w:cs="v4.2.0"/>
                <w:u w:val="single"/>
              </w:rPr>
              <w:t>Intra-band non-contiguous, Inter-band CA</w:t>
            </w:r>
          </w:p>
          <w:p w14:paraId="37490235" w14:textId="77777777" w:rsidR="00421951" w:rsidRPr="00734697" w:rsidRDefault="00421951" w:rsidP="00D6766B">
            <w:pPr>
              <w:pStyle w:val="TAL"/>
              <w:rPr>
                <w:rFonts w:cs="v4.2.0"/>
              </w:rPr>
            </w:pPr>
            <w:r w:rsidRPr="00734697">
              <w:rPr>
                <w:rFonts w:cs="v4.2.0"/>
              </w:rPr>
              <w:t>TBD</w:t>
            </w:r>
          </w:p>
        </w:tc>
        <w:tc>
          <w:tcPr>
            <w:tcW w:w="2949" w:type="dxa"/>
            <w:gridSpan w:val="2"/>
          </w:tcPr>
          <w:p w14:paraId="06E68CAA" w14:textId="77777777" w:rsidR="00421951" w:rsidRPr="00734697" w:rsidRDefault="00421951" w:rsidP="00D6766B">
            <w:pPr>
              <w:pStyle w:val="TAL"/>
              <w:rPr>
                <w:rFonts w:cs="Arial"/>
                <w:snapToGrid w:val="0"/>
                <w:lang w:eastAsia="sv-SE"/>
              </w:rPr>
            </w:pPr>
          </w:p>
        </w:tc>
      </w:tr>
      <w:tr w:rsidR="00421951" w:rsidRPr="00734697" w14:paraId="050049FB" w14:textId="77777777" w:rsidTr="00D6766B">
        <w:trPr>
          <w:gridAfter w:val="1"/>
          <w:wAfter w:w="77" w:type="dxa"/>
          <w:cantSplit/>
          <w:jc w:val="center"/>
        </w:trPr>
        <w:tc>
          <w:tcPr>
            <w:tcW w:w="2721" w:type="dxa"/>
            <w:gridSpan w:val="2"/>
          </w:tcPr>
          <w:p w14:paraId="37C58BAD" w14:textId="77777777" w:rsidR="00421951" w:rsidRPr="00734697" w:rsidRDefault="00421951" w:rsidP="00D6766B">
            <w:pPr>
              <w:pStyle w:val="TAL"/>
              <w:rPr>
                <w:rFonts w:cs="v4.2.0"/>
              </w:rPr>
            </w:pPr>
            <w:r w:rsidRPr="00734697">
              <w:rPr>
                <w:rFonts w:cs="v4.2.0"/>
              </w:rPr>
              <w:t>6.2A.1.1.2 UE maximum output power - EIRP and TRP for CA (3UL CA)</w:t>
            </w:r>
          </w:p>
        </w:tc>
        <w:tc>
          <w:tcPr>
            <w:tcW w:w="3628" w:type="dxa"/>
            <w:gridSpan w:val="2"/>
          </w:tcPr>
          <w:p w14:paraId="308C398D" w14:textId="77777777" w:rsidR="00421951" w:rsidRPr="00734697" w:rsidRDefault="00421951" w:rsidP="00D6766B">
            <w:pPr>
              <w:pStyle w:val="TAL"/>
              <w:rPr>
                <w:rFonts w:cs="v4.2.0"/>
                <w:u w:val="single"/>
              </w:rPr>
            </w:pPr>
            <w:r w:rsidRPr="00734697">
              <w:rPr>
                <w:rFonts w:cs="v4.2.0"/>
                <w:u w:val="single"/>
              </w:rPr>
              <w:t>Intra-band contiguous CA</w:t>
            </w:r>
          </w:p>
          <w:p w14:paraId="0E88979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92B31C7" w14:textId="77777777" w:rsidR="00421951" w:rsidRPr="00734697" w:rsidRDefault="00421951" w:rsidP="00D6766B">
            <w:pPr>
              <w:pStyle w:val="TAL"/>
              <w:rPr>
                <w:rFonts w:cs="v4.2.0"/>
              </w:rPr>
            </w:pPr>
            <w:r w:rsidRPr="00734697">
              <w:rPr>
                <w:rFonts w:cs="v4.2.0"/>
              </w:rPr>
              <w:t>Same as 6.2.1</w:t>
            </w:r>
          </w:p>
          <w:p w14:paraId="79215730" w14:textId="77777777" w:rsidR="00421951" w:rsidRPr="00734697" w:rsidRDefault="00421951" w:rsidP="00D6766B">
            <w:pPr>
              <w:pStyle w:val="TAL"/>
              <w:rPr>
                <w:rFonts w:cs="v4.2.0"/>
              </w:rPr>
            </w:pPr>
          </w:p>
          <w:p w14:paraId="0F1AB99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F4F622D" w14:textId="77777777" w:rsidR="00421951" w:rsidRPr="00734697" w:rsidRDefault="00421951" w:rsidP="00D6766B">
            <w:pPr>
              <w:pStyle w:val="TAL"/>
              <w:rPr>
                <w:rFonts w:cs="v4.2.0"/>
              </w:rPr>
            </w:pPr>
            <w:r w:rsidRPr="00734697">
              <w:rPr>
                <w:rFonts w:cs="v4.2.0"/>
              </w:rPr>
              <w:t>TBD</w:t>
            </w:r>
          </w:p>
          <w:p w14:paraId="73761D47" w14:textId="77777777" w:rsidR="00421951" w:rsidRPr="00734697" w:rsidRDefault="00421951" w:rsidP="00D6766B">
            <w:pPr>
              <w:pStyle w:val="TAL"/>
              <w:rPr>
                <w:rFonts w:cs="v4.2.0"/>
              </w:rPr>
            </w:pPr>
          </w:p>
          <w:p w14:paraId="154E3132" w14:textId="77777777" w:rsidR="00421951" w:rsidRPr="00734697" w:rsidRDefault="00421951" w:rsidP="00D6766B">
            <w:pPr>
              <w:pStyle w:val="TAL"/>
              <w:rPr>
                <w:rFonts w:cs="v4.2.0"/>
                <w:u w:val="single"/>
              </w:rPr>
            </w:pPr>
            <w:r w:rsidRPr="00734697">
              <w:rPr>
                <w:rFonts w:cs="v4.2.0"/>
                <w:u w:val="single"/>
              </w:rPr>
              <w:t>Intra-band non-contiguous, Inter-band CA</w:t>
            </w:r>
          </w:p>
          <w:p w14:paraId="73C1FD23"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74192DD5" w14:textId="77777777" w:rsidR="00421951" w:rsidRPr="00734697" w:rsidRDefault="00421951" w:rsidP="00D6766B">
            <w:pPr>
              <w:pStyle w:val="TAL"/>
              <w:rPr>
                <w:rFonts w:cs="Arial"/>
                <w:snapToGrid w:val="0"/>
                <w:lang w:eastAsia="sv-SE"/>
              </w:rPr>
            </w:pPr>
          </w:p>
        </w:tc>
      </w:tr>
      <w:tr w:rsidR="00421951" w:rsidRPr="00734697" w14:paraId="71C00D55" w14:textId="77777777" w:rsidTr="00D6766B">
        <w:trPr>
          <w:gridAfter w:val="1"/>
          <w:wAfter w:w="77" w:type="dxa"/>
          <w:cantSplit/>
          <w:jc w:val="center"/>
        </w:trPr>
        <w:tc>
          <w:tcPr>
            <w:tcW w:w="2721" w:type="dxa"/>
            <w:gridSpan w:val="2"/>
          </w:tcPr>
          <w:p w14:paraId="7722D090" w14:textId="77777777" w:rsidR="00421951" w:rsidRPr="00734697" w:rsidRDefault="00421951" w:rsidP="00D6766B">
            <w:pPr>
              <w:pStyle w:val="TAL"/>
              <w:rPr>
                <w:rFonts w:cs="v4.2.0"/>
              </w:rPr>
            </w:pPr>
            <w:r w:rsidRPr="00734697">
              <w:rPr>
                <w:rFonts w:cs="v4.2.0"/>
              </w:rPr>
              <w:t>6.2A.1.1.3 UE maximum output power - EIRP and TRP for CA (4UL CA)</w:t>
            </w:r>
          </w:p>
        </w:tc>
        <w:tc>
          <w:tcPr>
            <w:tcW w:w="3628" w:type="dxa"/>
            <w:gridSpan w:val="2"/>
          </w:tcPr>
          <w:p w14:paraId="0DA80EDD" w14:textId="77777777" w:rsidR="00421951" w:rsidRPr="00734697" w:rsidRDefault="00421951" w:rsidP="00D6766B">
            <w:pPr>
              <w:pStyle w:val="TAL"/>
              <w:rPr>
                <w:rFonts w:cs="v4.2.0"/>
                <w:u w:val="single"/>
              </w:rPr>
            </w:pPr>
            <w:r w:rsidRPr="00734697">
              <w:rPr>
                <w:rFonts w:cs="v4.2.0"/>
                <w:u w:val="single"/>
              </w:rPr>
              <w:t>Intra-band contiguous CA</w:t>
            </w:r>
          </w:p>
          <w:p w14:paraId="034EF32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6D2E1DC" w14:textId="77777777" w:rsidR="00421951" w:rsidRPr="00734697" w:rsidRDefault="00421951" w:rsidP="00D6766B">
            <w:pPr>
              <w:pStyle w:val="TAL"/>
              <w:rPr>
                <w:rFonts w:cs="v4.2.0"/>
              </w:rPr>
            </w:pPr>
            <w:r w:rsidRPr="00734697">
              <w:rPr>
                <w:rFonts w:cs="v4.2.0"/>
              </w:rPr>
              <w:t>Same as 6.2.1</w:t>
            </w:r>
          </w:p>
          <w:p w14:paraId="632F5B5C" w14:textId="77777777" w:rsidR="00421951" w:rsidRPr="00734697" w:rsidRDefault="00421951" w:rsidP="00D6766B">
            <w:pPr>
              <w:pStyle w:val="TAL"/>
              <w:rPr>
                <w:rFonts w:cs="v4.2.0"/>
              </w:rPr>
            </w:pPr>
          </w:p>
          <w:p w14:paraId="2AD0D03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7D0F645" w14:textId="77777777" w:rsidR="00421951" w:rsidRPr="00734697" w:rsidRDefault="00421951" w:rsidP="00D6766B">
            <w:pPr>
              <w:pStyle w:val="TAL"/>
              <w:rPr>
                <w:rFonts w:cs="v4.2.0"/>
              </w:rPr>
            </w:pPr>
            <w:r w:rsidRPr="00734697">
              <w:rPr>
                <w:rFonts w:cs="v4.2.0"/>
              </w:rPr>
              <w:t>TBD</w:t>
            </w:r>
          </w:p>
          <w:p w14:paraId="16848D8F" w14:textId="77777777" w:rsidR="00421951" w:rsidRPr="00734697" w:rsidRDefault="00421951" w:rsidP="00D6766B">
            <w:pPr>
              <w:pStyle w:val="TAL"/>
              <w:rPr>
                <w:rFonts w:cs="v4.2.0"/>
              </w:rPr>
            </w:pPr>
          </w:p>
          <w:p w14:paraId="76376E47" w14:textId="77777777" w:rsidR="00421951" w:rsidRPr="00734697" w:rsidRDefault="00421951" w:rsidP="00D6766B">
            <w:pPr>
              <w:pStyle w:val="TAL"/>
              <w:rPr>
                <w:rFonts w:cs="v4.2.0"/>
                <w:u w:val="single"/>
              </w:rPr>
            </w:pPr>
            <w:r w:rsidRPr="00734697">
              <w:rPr>
                <w:rFonts w:cs="v4.2.0"/>
                <w:u w:val="single"/>
              </w:rPr>
              <w:t>Intra-band non-contiguous, Inter-band CA</w:t>
            </w:r>
          </w:p>
          <w:p w14:paraId="478E96FF"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443A28E" w14:textId="77777777" w:rsidR="00421951" w:rsidRPr="00734697" w:rsidRDefault="00421951" w:rsidP="00D6766B">
            <w:pPr>
              <w:pStyle w:val="TAL"/>
              <w:rPr>
                <w:rFonts w:cs="Arial"/>
                <w:snapToGrid w:val="0"/>
                <w:lang w:eastAsia="sv-SE"/>
              </w:rPr>
            </w:pPr>
          </w:p>
        </w:tc>
      </w:tr>
      <w:tr w:rsidR="00421951" w:rsidRPr="00734697" w14:paraId="42DCF5A6" w14:textId="77777777" w:rsidTr="00D6766B">
        <w:trPr>
          <w:gridAfter w:val="1"/>
          <w:wAfter w:w="77" w:type="dxa"/>
          <w:cantSplit/>
          <w:jc w:val="center"/>
        </w:trPr>
        <w:tc>
          <w:tcPr>
            <w:tcW w:w="2721" w:type="dxa"/>
            <w:gridSpan w:val="2"/>
          </w:tcPr>
          <w:p w14:paraId="6FCC575C" w14:textId="77777777" w:rsidR="00421951" w:rsidRPr="00734697" w:rsidRDefault="00421951" w:rsidP="00D6766B">
            <w:pPr>
              <w:pStyle w:val="TAL"/>
              <w:rPr>
                <w:rFonts w:cs="v4.2.0"/>
              </w:rPr>
            </w:pPr>
            <w:r w:rsidRPr="00734697">
              <w:rPr>
                <w:rFonts w:cs="v4.2.0"/>
              </w:rPr>
              <w:t>6.2A.1.1.4 UE maximum output power - EIRP and TRP for CA (5UL CA)</w:t>
            </w:r>
          </w:p>
        </w:tc>
        <w:tc>
          <w:tcPr>
            <w:tcW w:w="3628" w:type="dxa"/>
            <w:gridSpan w:val="2"/>
          </w:tcPr>
          <w:p w14:paraId="0D404A67" w14:textId="77777777" w:rsidR="00421951" w:rsidRPr="00734697" w:rsidRDefault="00421951" w:rsidP="00D6766B">
            <w:pPr>
              <w:pStyle w:val="TAL"/>
              <w:rPr>
                <w:rFonts w:cs="v4.2.0"/>
                <w:u w:val="single"/>
              </w:rPr>
            </w:pPr>
            <w:r w:rsidRPr="00734697">
              <w:rPr>
                <w:rFonts w:cs="v4.2.0"/>
                <w:u w:val="single"/>
              </w:rPr>
              <w:t>Intra-band contiguous CA</w:t>
            </w:r>
          </w:p>
          <w:p w14:paraId="76730D22"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36CBC8A3" w14:textId="77777777" w:rsidR="00421951" w:rsidRPr="00734697" w:rsidRDefault="00421951" w:rsidP="00D6766B">
            <w:pPr>
              <w:pStyle w:val="TAL"/>
              <w:rPr>
                <w:rFonts w:cs="Arial"/>
                <w:snapToGrid w:val="0"/>
                <w:lang w:eastAsia="sv-SE"/>
              </w:rPr>
            </w:pPr>
          </w:p>
        </w:tc>
      </w:tr>
      <w:tr w:rsidR="00421951" w:rsidRPr="00734697" w14:paraId="701E8CBB" w14:textId="77777777" w:rsidTr="00D6766B">
        <w:trPr>
          <w:gridAfter w:val="1"/>
          <w:wAfter w:w="77" w:type="dxa"/>
          <w:cantSplit/>
          <w:jc w:val="center"/>
        </w:trPr>
        <w:tc>
          <w:tcPr>
            <w:tcW w:w="2721" w:type="dxa"/>
            <w:gridSpan w:val="2"/>
          </w:tcPr>
          <w:p w14:paraId="31C8B261" w14:textId="77777777" w:rsidR="00421951" w:rsidRPr="00734697" w:rsidRDefault="00421951" w:rsidP="00D6766B">
            <w:pPr>
              <w:pStyle w:val="TAL"/>
              <w:rPr>
                <w:rFonts w:cs="v4.2.0"/>
              </w:rPr>
            </w:pPr>
            <w:r w:rsidRPr="00734697">
              <w:rPr>
                <w:rFonts w:cs="v4.2.0"/>
              </w:rPr>
              <w:t>6.2A.1.1.5 UE maximum output power - EIRP and TRP for CA (6UL CA)</w:t>
            </w:r>
          </w:p>
        </w:tc>
        <w:tc>
          <w:tcPr>
            <w:tcW w:w="3628" w:type="dxa"/>
            <w:gridSpan w:val="2"/>
          </w:tcPr>
          <w:p w14:paraId="7B6FFB3E"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20668B8"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Pr>
          <w:p w14:paraId="1AEC239A" w14:textId="77777777" w:rsidR="00421951" w:rsidRPr="00734697" w:rsidRDefault="00421951" w:rsidP="00D6766B">
            <w:pPr>
              <w:pStyle w:val="TAL"/>
              <w:rPr>
                <w:rFonts w:cs="Arial"/>
                <w:snapToGrid w:val="0"/>
                <w:lang w:eastAsia="sv-SE"/>
              </w:rPr>
            </w:pPr>
          </w:p>
        </w:tc>
      </w:tr>
      <w:tr w:rsidR="00421951" w:rsidRPr="00734697" w14:paraId="6F6E8A52" w14:textId="77777777" w:rsidTr="00D6766B">
        <w:trPr>
          <w:gridAfter w:val="1"/>
          <w:wAfter w:w="77" w:type="dxa"/>
          <w:cantSplit/>
          <w:jc w:val="center"/>
        </w:trPr>
        <w:tc>
          <w:tcPr>
            <w:tcW w:w="2721" w:type="dxa"/>
            <w:gridSpan w:val="2"/>
          </w:tcPr>
          <w:p w14:paraId="5F09CE34" w14:textId="77777777" w:rsidR="00421951" w:rsidRPr="00734697" w:rsidRDefault="00421951" w:rsidP="00D6766B">
            <w:pPr>
              <w:pStyle w:val="TAL"/>
              <w:rPr>
                <w:rFonts w:cs="v4.2.0"/>
              </w:rPr>
            </w:pPr>
            <w:r w:rsidRPr="00734697">
              <w:rPr>
                <w:rFonts w:cs="v4.2.0"/>
              </w:rPr>
              <w:t>6.2A.1.1.6 UE maximum output power - EIRP and TRP for CA (7UL CA)</w:t>
            </w:r>
          </w:p>
        </w:tc>
        <w:tc>
          <w:tcPr>
            <w:tcW w:w="3628" w:type="dxa"/>
            <w:gridSpan w:val="2"/>
          </w:tcPr>
          <w:p w14:paraId="16388CDD"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280CA50"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Pr>
          <w:p w14:paraId="71DE123C" w14:textId="77777777" w:rsidR="00421951" w:rsidRPr="00734697" w:rsidRDefault="00421951" w:rsidP="00D6766B">
            <w:pPr>
              <w:pStyle w:val="TAL"/>
              <w:rPr>
                <w:rFonts w:cs="Arial"/>
                <w:snapToGrid w:val="0"/>
                <w:lang w:eastAsia="sv-SE"/>
              </w:rPr>
            </w:pPr>
          </w:p>
        </w:tc>
      </w:tr>
      <w:tr w:rsidR="00421951" w:rsidRPr="00734697" w14:paraId="65C65FEF" w14:textId="77777777" w:rsidTr="00D6766B">
        <w:trPr>
          <w:gridAfter w:val="1"/>
          <w:wAfter w:w="77" w:type="dxa"/>
          <w:cantSplit/>
          <w:jc w:val="center"/>
        </w:trPr>
        <w:tc>
          <w:tcPr>
            <w:tcW w:w="2721" w:type="dxa"/>
            <w:gridSpan w:val="2"/>
          </w:tcPr>
          <w:p w14:paraId="7EBD55CF" w14:textId="77777777" w:rsidR="00421951" w:rsidRPr="00734697" w:rsidRDefault="00421951" w:rsidP="00D6766B">
            <w:pPr>
              <w:pStyle w:val="TAL"/>
              <w:rPr>
                <w:rFonts w:cs="v4.2.0"/>
              </w:rPr>
            </w:pPr>
            <w:r w:rsidRPr="00734697">
              <w:rPr>
                <w:rFonts w:cs="v4.2.0"/>
              </w:rPr>
              <w:lastRenderedPageBreak/>
              <w:t>6.2A.1.1.7 UE maximum output power - EIRP and TRP for CA (8UL CA)</w:t>
            </w:r>
          </w:p>
        </w:tc>
        <w:tc>
          <w:tcPr>
            <w:tcW w:w="3628" w:type="dxa"/>
            <w:gridSpan w:val="2"/>
          </w:tcPr>
          <w:p w14:paraId="4091E74D"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8634D9D"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Pr>
          <w:p w14:paraId="54A5554D" w14:textId="77777777" w:rsidR="00421951" w:rsidRPr="00734697" w:rsidRDefault="00421951" w:rsidP="00D6766B">
            <w:pPr>
              <w:pStyle w:val="TAL"/>
              <w:rPr>
                <w:rFonts w:cs="Arial"/>
                <w:snapToGrid w:val="0"/>
                <w:lang w:eastAsia="sv-SE"/>
              </w:rPr>
            </w:pPr>
          </w:p>
        </w:tc>
      </w:tr>
      <w:tr w:rsidR="00421951" w:rsidRPr="00734697" w14:paraId="24DD7367" w14:textId="77777777" w:rsidTr="00D6766B">
        <w:trPr>
          <w:gridAfter w:val="1"/>
          <w:wAfter w:w="77" w:type="dxa"/>
          <w:cantSplit/>
          <w:jc w:val="center"/>
        </w:trPr>
        <w:tc>
          <w:tcPr>
            <w:tcW w:w="2721" w:type="dxa"/>
            <w:gridSpan w:val="2"/>
          </w:tcPr>
          <w:p w14:paraId="065B426C" w14:textId="77777777" w:rsidR="00421951" w:rsidRPr="00734697" w:rsidRDefault="00421951" w:rsidP="00D6766B">
            <w:pPr>
              <w:pStyle w:val="TAL"/>
              <w:rPr>
                <w:rFonts w:cs="v4.2.0"/>
                <w:lang w:eastAsia="zh-TW"/>
              </w:rPr>
            </w:pPr>
            <w:r w:rsidRPr="00734697">
              <w:rPr>
                <w:rFonts w:cs="v4.2.0"/>
                <w:lang w:eastAsia="zh-TW"/>
              </w:rPr>
              <w:t xml:space="preserve">6.2A.1.2.1 </w:t>
            </w:r>
            <w:r w:rsidRPr="00734697">
              <w:t>Spherical coverage for CA (2UL CA)</w:t>
            </w:r>
          </w:p>
        </w:tc>
        <w:tc>
          <w:tcPr>
            <w:tcW w:w="3628" w:type="dxa"/>
            <w:gridSpan w:val="2"/>
          </w:tcPr>
          <w:p w14:paraId="760FE09A" w14:textId="77777777" w:rsidR="00421951" w:rsidRPr="00734697" w:rsidRDefault="00421951" w:rsidP="00D6766B">
            <w:pPr>
              <w:pStyle w:val="TAL"/>
              <w:rPr>
                <w:rFonts w:cs="v4.2.0"/>
                <w:u w:val="single"/>
              </w:rPr>
            </w:pPr>
            <w:r w:rsidRPr="00734697">
              <w:rPr>
                <w:rFonts w:cs="v4.2.0"/>
                <w:u w:val="single"/>
              </w:rPr>
              <w:t>Intra-band contiguous CA</w:t>
            </w:r>
          </w:p>
          <w:p w14:paraId="5A287D10" w14:textId="77777777" w:rsidR="00421951" w:rsidRPr="00734697" w:rsidRDefault="00421951"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5E52B83C" w14:textId="77777777" w:rsidR="00421951" w:rsidRPr="00734697" w:rsidRDefault="00421951" w:rsidP="00D6766B">
            <w:pPr>
              <w:pStyle w:val="TAL"/>
              <w:keepNext w:val="0"/>
              <w:keepLines w:val="0"/>
              <w:widowControl w:val="0"/>
              <w:rPr>
                <w:rFonts w:cs="v4.2.0"/>
                <w:u w:val="single"/>
              </w:rPr>
            </w:pPr>
            <w:r w:rsidRPr="00734697">
              <w:rPr>
                <w:rFonts w:cs="v4.2.0"/>
                <w:u w:val="single"/>
              </w:rPr>
              <w:t>Same as 6.2.1.2</w:t>
            </w:r>
          </w:p>
          <w:p w14:paraId="2672C571" w14:textId="77777777" w:rsidR="00421951" w:rsidRPr="00734697" w:rsidRDefault="00421951" w:rsidP="00D6766B">
            <w:pPr>
              <w:pStyle w:val="TAL"/>
              <w:keepNext w:val="0"/>
              <w:keepLines w:val="0"/>
              <w:widowControl w:val="0"/>
              <w:rPr>
                <w:rFonts w:cs="v4.2.0"/>
                <w:u w:val="single"/>
              </w:rPr>
            </w:pPr>
          </w:p>
          <w:p w14:paraId="1C0D4C41" w14:textId="77777777" w:rsidR="00421951" w:rsidRPr="00734697" w:rsidRDefault="00421951"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533290A" w14:textId="77777777" w:rsidR="00421951" w:rsidRPr="00734697" w:rsidRDefault="00421951" w:rsidP="00D6766B">
            <w:pPr>
              <w:pStyle w:val="TAL"/>
              <w:keepNext w:val="0"/>
              <w:keepLines w:val="0"/>
              <w:widowControl w:val="0"/>
              <w:rPr>
                <w:rFonts w:cs="v4.2.0"/>
              </w:rPr>
            </w:pPr>
            <w:r w:rsidRPr="00734697">
              <w:rPr>
                <w:rFonts w:cs="v4.2.0"/>
              </w:rPr>
              <w:t>TBD</w:t>
            </w:r>
          </w:p>
          <w:p w14:paraId="56BA2CCA" w14:textId="77777777" w:rsidR="00421951" w:rsidRPr="00734697" w:rsidRDefault="00421951" w:rsidP="00D6766B">
            <w:pPr>
              <w:pStyle w:val="TAL"/>
              <w:keepNext w:val="0"/>
              <w:keepLines w:val="0"/>
              <w:widowControl w:val="0"/>
              <w:rPr>
                <w:rFonts w:cs="v4.2.0"/>
              </w:rPr>
            </w:pPr>
          </w:p>
          <w:p w14:paraId="3F551826" w14:textId="77777777" w:rsidR="00421951" w:rsidRPr="00734697" w:rsidRDefault="00421951" w:rsidP="00D6766B">
            <w:pPr>
              <w:pStyle w:val="TAL"/>
              <w:keepNext w:val="0"/>
              <w:keepLines w:val="0"/>
              <w:widowControl w:val="0"/>
              <w:rPr>
                <w:rFonts w:cs="v4.2.0"/>
                <w:u w:val="single"/>
              </w:rPr>
            </w:pPr>
            <w:r w:rsidRPr="00734697">
              <w:rPr>
                <w:rFonts w:cs="v4.2.0"/>
                <w:u w:val="single"/>
              </w:rPr>
              <w:t>Intra-band non-contiguous, Inter-band CA</w:t>
            </w:r>
          </w:p>
          <w:p w14:paraId="3E8C50AF" w14:textId="77777777" w:rsidR="00421951" w:rsidRPr="00734697" w:rsidRDefault="00421951" w:rsidP="00D6766B">
            <w:pPr>
              <w:pStyle w:val="TAL"/>
              <w:rPr>
                <w:rFonts w:cs="v4.2.0"/>
                <w:u w:val="single"/>
                <w:lang w:eastAsia="zh-TW"/>
              </w:rPr>
            </w:pPr>
            <w:r w:rsidRPr="00734697">
              <w:rPr>
                <w:rFonts w:cs="v4.2.0"/>
              </w:rPr>
              <w:t>TBD</w:t>
            </w:r>
          </w:p>
        </w:tc>
        <w:tc>
          <w:tcPr>
            <w:tcW w:w="2949" w:type="dxa"/>
            <w:gridSpan w:val="2"/>
          </w:tcPr>
          <w:p w14:paraId="28000C1D" w14:textId="77777777" w:rsidR="00421951" w:rsidRPr="00734697" w:rsidRDefault="00421951" w:rsidP="00D6766B">
            <w:pPr>
              <w:pStyle w:val="TAL"/>
              <w:rPr>
                <w:rFonts w:cs="Arial"/>
                <w:snapToGrid w:val="0"/>
                <w:lang w:eastAsia="sv-SE"/>
              </w:rPr>
            </w:pPr>
          </w:p>
        </w:tc>
      </w:tr>
      <w:tr w:rsidR="00421951" w:rsidRPr="00734697" w14:paraId="12668BDB" w14:textId="77777777" w:rsidTr="00D6766B">
        <w:trPr>
          <w:gridAfter w:val="1"/>
          <w:wAfter w:w="77" w:type="dxa"/>
          <w:cantSplit/>
          <w:jc w:val="center"/>
        </w:trPr>
        <w:tc>
          <w:tcPr>
            <w:tcW w:w="2721" w:type="dxa"/>
            <w:gridSpan w:val="2"/>
          </w:tcPr>
          <w:p w14:paraId="5EA0F91A" w14:textId="77777777" w:rsidR="00421951" w:rsidRPr="00734697" w:rsidRDefault="00421951" w:rsidP="00D6766B">
            <w:pPr>
              <w:pStyle w:val="TAL"/>
              <w:rPr>
                <w:rFonts w:cs="v4.2.0"/>
                <w:lang w:eastAsia="zh-TW"/>
              </w:rPr>
            </w:pPr>
            <w:r w:rsidRPr="00734697">
              <w:rPr>
                <w:rFonts w:cs="v4.2.0"/>
                <w:lang w:eastAsia="zh-TW"/>
              </w:rPr>
              <w:t xml:space="preserve">6.2A.1.2.2 </w:t>
            </w:r>
            <w:r w:rsidRPr="00734697">
              <w:t>Spherical coverage for CA (</w:t>
            </w:r>
            <w:r w:rsidRPr="00734697">
              <w:rPr>
                <w:lang w:eastAsia="zh-TW"/>
              </w:rPr>
              <w:t>3</w:t>
            </w:r>
            <w:r w:rsidRPr="00734697">
              <w:t>UL CA)</w:t>
            </w:r>
          </w:p>
        </w:tc>
        <w:tc>
          <w:tcPr>
            <w:tcW w:w="3628" w:type="dxa"/>
            <w:gridSpan w:val="2"/>
          </w:tcPr>
          <w:p w14:paraId="60814D9C" w14:textId="77777777" w:rsidR="00421951" w:rsidRPr="00734697" w:rsidRDefault="00421951" w:rsidP="00D6766B">
            <w:pPr>
              <w:pStyle w:val="TAL"/>
              <w:rPr>
                <w:rFonts w:cs="v4.2.0"/>
                <w:u w:val="single"/>
              </w:rPr>
            </w:pPr>
            <w:r w:rsidRPr="00734697">
              <w:rPr>
                <w:rFonts w:cs="v4.2.0"/>
                <w:u w:val="single"/>
              </w:rPr>
              <w:t>Intra-band contiguous CA</w:t>
            </w:r>
          </w:p>
          <w:p w14:paraId="5B8B3A7A" w14:textId="77777777" w:rsidR="00421951" w:rsidRPr="00734697" w:rsidRDefault="00421951"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074F4E3D" w14:textId="77777777" w:rsidR="00421951" w:rsidRPr="00734697" w:rsidRDefault="00421951" w:rsidP="00D6766B">
            <w:pPr>
              <w:pStyle w:val="TAL"/>
              <w:keepNext w:val="0"/>
              <w:keepLines w:val="0"/>
              <w:widowControl w:val="0"/>
              <w:rPr>
                <w:rFonts w:cs="v4.2.0"/>
                <w:u w:val="single"/>
              </w:rPr>
            </w:pPr>
            <w:r w:rsidRPr="00734697">
              <w:rPr>
                <w:rFonts w:cs="v4.2.0"/>
                <w:u w:val="single"/>
              </w:rPr>
              <w:t>Same as 6.2.1.2</w:t>
            </w:r>
          </w:p>
          <w:p w14:paraId="08792D91" w14:textId="77777777" w:rsidR="00421951" w:rsidRPr="00734697" w:rsidRDefault="00421951" w:rsidP="00D6766B">
            <w:pPr>
              <w:pStyle w:val="TAL"/>
              <w:keepNext w:val="0"/>
              <w:keepLines w:val="0"/>
              <w:widowControl w:val="0"/>
              <w:rPr>
                <w:rFonts w:cs="v4.2.0"/>
                <w:u w:val="single"/>
              </w:rPr>
            </w:pPr>
          </w:p>
          <w:p w14:paraId="2BD5B804" w14:textId="77777777" w:rsidR="00421951" w:rsidRPr="00734697" w:rsidRDefault="00421951"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1014EF7" w14:textId="77777777" w:rsidR="00421951" w:rsidRPr="00734697" w:rsidRDefault="00421951" w:rsidP="00D6766B">
            <w:pPr>
              <w:pStyle w:val="TAL"/>
              <w:keepNext w:val="0"/>
              <w:keepLines w:val="0"/>
              <w:widowControl w:val="0"/>
              <w:rPr>
                <w:rFonts w:cs="v4.2.0"/>
              </w:rPr>
            </w:pPr>
            <w:r w:rsidRPr="00734697">
              <w:rPr>
                <w:rFonts w:cs="v4.2.0"/>
              </w:rPr>
              <w:t>TBD</w:t>
            </w:r>
          </w:p>
          <w:p w14:paraId="6A3F2794" w14:textId="77777777" w:rsidR="00421951" w:rsidRPr="00734697" w:rsidRDefault="00421951" w:rsidP="00D6766B">
            <w:pPr>
              <w:pStyle w:val="TAL"/>
              <w:keepNext w:val="0"/>
              <w:keepLines w:val="0"/>
              <w:widowControl w:val="0"/>
              <w:rPr>
                <w:rFonts w:cs="v4.2.0"/>
              </w:rPr>
            </w:pPr>
          </w:p>
          <w:p w14:paraId="13DE4E68" w14:textId="77777777" w:rsidR="00421951" w:rsidRPr="00734697" w:rsidRDefault="00421951" w:rsidP="00D6766B">
            <w:pPr>
              <w:pStyle w:val="TAL"/>
              <w:keepNext w:val="0"/>
              <w:keepLines w:val="0"/>
              <w:widowControl w:val="0"/>
              <w:rPr>
                <w:rFonts w:cs="v4.2.0"/>
                <w:u w:val="single"/>
              </w:rPr>
            </w:pPr>
            <w:r w:rsidRPr="00734697">
              <w:rPr>
                <w:rFonts w:cs="v4.2.0"/>
                <w:u w:val="single"/>
              </w:rPr>
              <w:t>Intra-band non-contiguous, Inter-band CA</w:t>
            </w:r>
          </w:p>
          <w:p w14:paraId="5272A600" w14:textId="77777777" w:rsidR="00421951" w:rsidRPr="00734697" w:rsidRDefault="00421951" w:rsidP="00D6766B">
            <w:pPr>
              <w:pStyle w:val="TAL"/>
              <w:rPr>
                <w:rFonts w:cs="v4.2.0"/>
                <w:u w:val="single"/>
                <w:lang w:eastAsia="zh-TW"/>
              </w:rPr>
            </w:pPr>
            <w:r w:rsidRPr="00734697">
              <w:rPr>
                <w:rFonts w:cs="v4.2.0"/>
              </w:rPr>
              <w:t>TBD</w:t>
            </w:r>
          </w:p>
        </w:tc>
        <w:tc>
          <w:tcPr>
            <w:tcW w:w="2949" w:type="dxa"/>
            <w:gridSpan w:val="2"/>
          </w:tcPr>
          <w:p w14:paraId="13572D03" w14:textId="77777777" w:rsidR="00421951" w:rsidRPr="00734697" w:rsidRDefault="00421951" w:rsidP="00D6766B">
            <w:pPr>
              <w:pStyle w:val="TAL"/>
              <w:rPr>
                <w:rFonts w:cs="Arial"/>
                <w:snapToGrid w:val="0"/>
                <w:lang w:eastAsia="sv-SE"/>
              </w:rPr>
            </w:pPr>
          </w:p>
        </w:tc>
      </w:tr>
      <w:tr w:rsidR="00421951" w:rsidRPr="00734697" w14:paraId="3AE84C56" w14:textId="77777777" w:rsidTr="00D6766B">
        <w:trPr>
          <w:gridAfter w:val="1"/>
          <w:wAfter w:w="77" w:type="dxa"/>
          <w:cantSplit/>
          <w:jc w:val="center"/>
        </w:trPr>
        <w:tc>
          <w:tcPr>
            <w:tcW w:w="2721" w:type="dxa"/>
            <w:gridSpan w:val="2"/>
          </w:tcPr>
          <w:p w14:paraId="03101A24" w14:textId="77777777" w:rsidR="00421951" w:rsidRPr="00734697" w:rsidRDefault="00421951" w:rsidP="00D6766B">
            <w:pPr>
              <w:pStyle w:val="TAL"/>
              <w:rPr>
                <w:rFonts w:cs="v4.2.0"/>
                <w:lang w:eastAsia="zh-TW"/>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628" w:type="dxa"/>
            <w:gridSpan w:val="2"/>
          </w:tcPr>
          <w:p w14:paraId="1BC798CB" w14:textId="77777777" w:rsidR="00421951" w:rsidRPr="00734697" w:rsidRDefault="00421951" w:rsidP="00D6766B">
            <w:pPr>
              <w:pStyle w:val="TAL"/>
              <w:rPr>
                <w:rFonts w:cs="v4.2.0"/>
                <w:u w:val="single"/>
              </w:rPr>
            </w:pPr>
            <w:r w:rsidRPr="00734697">
              <w:rPr>
                <w:rFonts w:cs="v4.2.0"/>
                <w:u w:val="single"/>
              </w:rPr>
              <w:t>Intra-band contiguous CA</w:t>
            </w:r>
          </w:p>
          <w:p w14:paraId="533D62B0" w14:textId="77777777" w:rsidR="00421951" w:rsidRPr="00734697" w:rsidRDefault="00421951"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74FFDA98" w14:textId="77777777" w:rsidR="00421951" w:rsidRPr="00734697" w:rsidRDefault="00421951" w:rsidP="00D6766B">
            <w:pPr>
              <w:pStyle w:val="TAL"/>
              <w:keepNext w:val="0"/>
              <w:keepLines w:val="0"/>
              <w:widowControl w:val="0"/>
              <w:rPr>
                <w:rFonts w:cs="v4.2.0"/>
                <w:u w:val="single"/>
              </w:rPr>
            </w:pPr>
            <w:r w:rsidRPr="00734697">
              <w:rPr>
                <w:rFonts w:cs="v4.2.0"/>
                <w:u w:val="single"/>
              </w:rPr>
              <w:t>Same as 6.2.1.2</w:t>
            </w:r>
          </w:p>
          <w:p w14:paraId="1671DF33" w14:textId="77777777" w:rsidR="00421951" w:rsidRPr="00734697" w:rsidRDefault="00421951" w:rsidP="00D6766B">
            <w:pPr>
              <w:pStyle w:val="TAL"/>
              <w:keepNext w:val="0"/>
              <w:keepLines w:val="0"/>
              <w:widowControl w:val="0"/>
              <w:rPr>
                <w:rFonts w:cs="v4.2.0"/>
                <w:u w:val="single"/>
              </w:rPr>
            </w:pPr>
          </w:p>
          <w:p w14:paraId="298C633F" w14:textId="77777777" w:rsidR="00421951" w:rsidRPr="00734697" w:rsidRDefault="00421951"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9C838D0" w14:textId="77777777" w:rsidR="00421951" w:rsidRPr="00734697" w:rsidRDefault="00421951" w:rsidP="00D6766B">
            <w:pPr>
              <w:pStyle w:val="TAL"/>
              <w:keepNext w:val="0"/>
              <w:keepLines w:val="0"/>
              <w:widowControl w:val="0"/>
              <w:rPr>
                <w:rFonts w:cs="v4.2.0"/>
              </w:rPr>
            </w:pPr>
            <w:r w:rsidRPr="00734697">
              <w:rPr>
                <w:rFonts w:cs="v4.2.0"/>
              </w:rPr>
              <w:t>TBD</w:t>
            </w:r>
          </w:p>
          <w:p w14:paraId="61383DA1" w14:textId="77777777" w:rsidR="00421951" w:rsidRPr="00734697" w:rsidRDefault="00421951" w:rsidP="00D6766B">
            <w:pPr>
              <w:pStyle w:val="TAL"/>
              <w:keepNext w:val="0"/>
              <w:keepLines w:val="0"/>
              <w:widowControl w:val="0"/>
              <w:rPr>
                <w:rFonts w:cs="v4.2.0"/>
              </w:rPr>
            </w:pPr>
          </w:p>
          <w:p w14:paraId="45A140ED" w14:textId="77777777" w:rsidR="00421951" w:rsidRPr="00734697" w:rsidRDefault="00421951" w:rsidP="00D6766B">
            <w:pPr>
              <w:pStyle w:val="TAL"/>
              <w:keepNext w:val="0"/>
              <w:keepLines w:val="0"/>
              <w:widowControl w:val="0"/>
              <w:rPr>
                <w:rFonts w:cs="v4.2.0"/>
                <w:u w:val="single"/>
              </w:rPr>
            </w:pPr>
            <w:r w:rsidRPr="00734697">
              <w:rPr>
                <w:rFonts w:cs="v4.2.0"/>
                <w:u w:val="single"/>
              </w:rPr>
              <w:t>Intra-band non-contiguous, Inter-band CA</w:t>
            </w:r>
          </w:p>
          <w:p w14:paraId="56448C1A" w14:textId="77777777" w:rsidR="00421951" w:rsidRPr="00734697" w:rsidRDefault="00421951" w:rsidP="00D6766B">
            <w:pPr>
              <w:pStyle w:val="TAL"/>
              <w:rPr>
                <w:rFonts w:cs="v4.2.0"/>
                <w:u w:val="single"/>
                <w:lang w:eastAsia="zh-TW"/>
              </w:rPr>
            </w:pPr>
            <w:r w:rsidRPr="00734697">
              <w:rPr>
                <w:rFonts w:cs="v4.2.0"/>
              </w:rPr>
              <w:t>TBD</w:t>
            </w:r>
          </w:p>
        </w:tc>
        <w:tc>
          <w:tcPr>
            <w:tcW w:w="2949" w:type="dxa"/>
            <w:gridSpan w:val="2"/>
          </w:tcPr>
          <w:p w14:paraId="1EBFB0A4" w14:textId="77777777" w:rsidR="00421951" w:rsidRPr="00734697" w:rsidRDefault="00421951" w:rsidP="00D6766B">
            <w:pPr>
              <w:pStyle w:val="TAL"/>
              <w:rPr>
                <w:rFonts w:cs="Arial"/>
                <w:snapToGrid w:val="0"/>
                <w:lang w:eastAsia="sv-SE"/>
              </w:rPr>
            </w:pPr>
          </w:p>
        </w:tc>
      </w:tr>
      <w:tr w:rsidR="00421951" w:rsidRPr="00734697" w14:paraId="2801D84A" w14:textId="77777777" w:rsidTr="00D6766B">
        <w:trPr>
          <w:gridAfter w:val="1"/>
          <w:wAfter w:w="77" w:type="dxa"/>
          <w:cantSplit/>
          <w:jc w:val="center"/>
        </w:trPr>
        <w:tc>
          <w:tcPr>
            <w:tcW w:w="2721" w:type="dxa"/>
            <w:gridSpan w:val="2"/>
          </w:tcPr>
          <w:p w14:paraId="7CC54107" w14:textId="77777777" w:rsidR="00421951" w:rsidRPr="00734697" w:rsidRDefault="00421951" w:rsidP="00D6766B">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628" w:type="dxa"/>
            <w:gridSpan w:val="2"/>
          </w:tcPr>
          <w:p w14:paraId="365C95D1" w14:textId="77777777" w:rsidR="00421951" w:rsidRPr="00734697" w:rsidRDefault="00421951" w:rsidP="00D6766B">
            <w:pPr>
              <w:pStyle w:val="TAL"/>
              <w:rPr>
                <w:rFonts w:cs="v4.2.0"/>
                <w:u w:val="single"/>
              </w:rPr>
            </w:pPr>
            <w:r w:rsidRPr="00734697">
              <w:rPr>
                <w:rFonts w:cs="v4.2.0"/>
                <w:u w:val="single"/>
              </w:rPr>
              <w:t>Intra-band contiguous CA</w:t>
            </w:r>
          </w:p>
          <w:p w14:paraId="18EC3889"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3941AFCB" w14:textId="77777777" w:rsidR="00421951" w:rsidRPr="00734697" w:rsidRDefault="00421951" w:rsidP="00D6766B">
            <w:pPr>
              <w:pStyle w:val="TAL"/>
              <w:rPr>
                <w:rFonts w:cs="Arial"/>
                <w:snapToGrid w:val="0"/>
                <w:lang w:eastAsia="sv-SE"/>
              </w:rPr>
            </w:pPr>
          </w:p>
        </w:tc>
      </w:tr>
      <w:tr w:rsidR="00421951" w:rsidRPr="00734697" w14:paraId="6C7A943E" w14:textId="77777777" w:rsidTr="00D6766B">
        <w:trPr>
          <w:gridAfter w:val="1"/>
          <w:wAfter w:w="77" w:type="dxa"/>
          <w:cantSplit/>
          <w:jc w:val="center"/>
        </w:trPr>
        <w:tc>
          <w:tcPr>
            <w:tcW w:w="2721" w:type="dxa"/>
            <w:gridSpan w:val="2"/>
          </w:tcPr>
          <w:p w14:paraId="69D344AE"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628" w:type="dxa"/>
            <w:gridSpan w:val="2"/>
          </w:tcPr>
          <w:p w14:paraId="68FEB115"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0DDC65B9"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5B371DAE" w14:textId="77777777" w:rsidR="00421951" w:rsidRPr="00734697" w:rsidRDefault="00421951" w:rsidP="00D6766B">
            <w:pPr>
              <w:keepNext/>
              <w:keepLines/>
              <w:overflowPunct/>
              <w:autoSpaceDE/>
              <w:autoSpaceDN/>
              <w:adjustRightInd/>
              <w:spacing w:after="0"/>
              <w:textAlignment w:val="auto"/>
              <w:rPr>
                <w:rFonts w:ascii="Arial" w:eastAsia="PMingLiU" w:hAnsi="Arial" w:cs="Arial"/>
                <w:snapToGrid w:val="0"/>
                <w:sz w:val="18"/>
                <w:lang w:eastAsia="sv-SE"/>
              </w:rPr>
            </w:pPr>
          </w:p>
        </w:tc>
      </w:tr>
      <w:tr w:rsidR="00421951" w:rsidRPr="00734697" w14:paraId="3F8A6E8A" w14:textId="77777777" w:rsidTr="00D6766B">
        <w:trPr>
          <w:gridAfter w:val="1"/>
          <w:wAfter w:w="77" w:type="dxa"/>
          <w:cantSplit/>
          <w:jc w:val="center"/>
        </w:trPr>
        <w:tc>
          <w:tcPr>
            <w:tcW w:w="2721" w:type="dxa"/>
            <w:gridSpan w:val="2"/>
          </w:tcPr>
          <w:p w14:paraId="35960E47"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628" w:type="dxa"/>
            <w:gridSpan w:val="2"/>
          </w:tcPr>
          <w:p w14:paraId="58AE8818"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3AA7D371"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53675DE8" w14:textId="77777777" w:rsidR="00421951" w:rsidRPr="00734697" w:rsidRDefault="00421951" w:rsidP="00D6766B">
            <w:pPr>
              <w:keepNext/>
              <w:keepLines/>
              <w:overflowPunct/>
              <w:autoSpaceDE/>
              <w:autoSpaceDN/>
              <w:adjustRightInd/>
              <w:spacing w:after="0"/>
              <w:textAlignment w:val="auto"/>
              <w:rPr>
                <w:rFonts w:ascii="Arial" w:eastAsia="PMingLiU" w:hAnsi="Arial" w:cs="Arial"/>
                <w:snapToGrid w:val="0"/>
                <w:sz w:val="18"/>
                <w:lang w:eastAsia="sv-SE"/>
              </w:rPr>
            </w:pPr>
          </w:p>
        </w:tc>
      </w:tr>
      <w:tr w:rsidR="00421951" w:rsidRPr="00734697" w14:paraId="49D61097" w14:textId="77777777" w:rsidTr="00D6766B">
        <w:trPr>
          <w:gridAfter w:val="1"/>
          <w:wAfter w:w="77" w:type="dxa"/>
          <w:cantSplit/>
          <w:jc w:val="center"/>
        </w:trPr>
        <w:tc>
          <w:tcPr>
            <w:tcW w:w="2721" w:type="dxa"/>
            <w:gridSpan w:val="2"/>
          </w:tcPr>
          <w:p w14:paraId="3CBF7521"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628" w:type="dxa"/>
            <w:gridSpan w:val="2"/>
          </w:tcPr>
          <w:p w14:paraId="17FD5A64"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6D817B47"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1B63418A" w14:textId="77777777" w:rsidR="00421951" w:rsidRPr="00734697" w:rsidRDefault="00421951" w:rsidP="00D6766B">
            <w:pPr>
              <w:keepNext/>
              <w:keepLines/>
              <w:overflowPunct/>
              <w:autoSpaceDE/>
              <w:autoSpaceDN/>
              <w:adjustRightInd/>
              <w:spacing w:after="0"/>
              <w:textAlignment w:val="auto"/>
              <w:rPr>
                <w:rFonts w:ascii="Arial" w:eastAsia="PMingLiU" w:hAnsi="Arial" w:cs="Arial"/>
                <w:snapToGrid w:val="0"/>
                <w:sz w:val="18"/>
                <w:lang w:eastAsia="sv-SE"/>
              </w:rPr>
            </w:pPr>
          </w:p>
        </w:tc>
      </w:tr>
      <w:tr w:rsidR="00421951" w:rsidRPr="00734697" w14:paraId="725BE640"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47594E" w14:textId="77777777" w:rsidR="00421951" w:rsidRPr="00734697" w:rsidRDefault="00421951" w:rsidP="00D6766B">
            <w:pPr>
              <w:pStyle w:val="TAL"/>
              <w:rPr>
                <w:rFonts w:cs="v4.2.0"/>
              </w:rPr>
            </w:pPr>
            <w:r w:rsidRPr="00734697">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039E71E" w14:textId="77777777" w:rsidR="00421951" w:rsidRPr="00734697" w:rsidRDefault="00421951" w:rsidP="00D6766B">
            <w:pPr>
              <w:pStyle w:val="TAL"/>
              <w:rPr>
                <w:rFonts w:cs="v4.2.0"/>
                <w:u w:val="single"/>
              </w:rPr>
            </w:pPr>
            <w:r w:rsidRPr="00734697">
              <w:rPr>
                <w:rFonts w:cs="v4.2.0"/>
                <w:u w:val="single"/>
              </w:rPr>
              <w:t>Intra-band contiguous CA</w:t>
            </w:r>
          </w:p>
          <w:p w14:paraId="38644550" w14:textId="77777777" w:rsidR="00421951" w:rsidRPr="00734697" w:rsidRDefault="00421951" w:rsidP="00D6766B">
            <w:pPr>
              <w:pStyle w:val="TAL"/>
              <w:rPr>
                <w:rFonts w:cs="v4.2.0"/>
                <w:u w:val="single"/>
              </w:rPr>
            </w:pPr>
            <w:r w:rsidRPr="00734697">
              <w:rPr>
                <w:rFonts w:cs="v4.2.0"/>
                <w:u w:val="single"/>
              </w:rPr>
              <w:t>Maximum aggregated BW ≤ 400MHz</w:t>
            </w:r>
          </w:p>
          <w:p w14:paraId="79C3D89D" w14:textId="77777777" w:rsidR="00421951" w:rsidRPr="00734697" w:rsidRDefault="00421951" w:rsidP="00D6766B">
            <w:pPr>
              <w:pStyle w:val="TAL"/>
              <w:rPr>
                <w:rFonts w:cs="v4.2.0"/>
                <w:u w:val="single"/>
              </w:rPr>
            </w:pPr>
            <w:r w:rsidRPr="00734697">
              <w:rPr>
                <w:rFonts w:cs="v4.2.0"/>
                <w:u w:val="single"/>
              </w:rPr>
              <w:t>Same as 6.2.2</w:t>
            </w:r>
          </w:p>
          <w:p w14:paraId="6959F4F8" w14:textId="77777777" w:rsidR="00421951" w:rsidRPr="00734697" w:rsidRDefault="00421951" w:rsidP="00D6766B">
            <w:pPr>
              <w:pStyle w:val="TAL"/>
              <w:rPr>
                <w:rFonts w:cs="v4.2.0"/>
                <w:u w:val="single"/>
              </w:rPr>
            </w:pPr>
          </w:p>
          <w:p w14:paraId="3B17CAB3" w14:textId="77777777" w:rsidR="00421951" w:rsidRPr="00734697" w:rsidRDefault="00421951" w:rsidP="00D6766B">
            <w:pPr>
              <w:pStyle w:val="TAL"/>
              <w:rPr>
                <w:rFonts w:cs="v4.2.0"/>
                <w:u w:val="single"/>
              </w:rPr>
            </w:pPr>
            <w:r w:rsidRPr="00734697">
              <w:rPr>
                <w:rFonts w:cs="v4.2.0"/>
                <w:u w:val="single"/>
              </w:rPr>
              <w:t>Maximum aggregated BW &gt; 400MHz</w:t>
            </w:r>
          </w:p>
          <w:p w14:paraId="1AC8117E" w14:textId="77777777" w:rsidR="00421951" w:rsidRPr="00734697" w:rsidRDefault="00421951" w:rsidP="00D6766B">
            <w:pPr>
              <w:pStyle w:val="TAL"/>
              <w:rPr>
                <w:rFonts w:cs="v4.2.0"/>
                <w:u w:val="single"/>
              </w:rPr>
            </w:pPr>
            <w:r w:rsidRPr="00734697">
              <w:rPr>
                <w:rFonts w:cs="v4.2.0"/>
                <w:u w:val="single"/>
              </w:rPr>
              <w:t>TBD</w:t>
            </w:r>
          </w:p>
          <w:p w14:paraId="0853C7CC" w14:textId="77777777" w:rsidR="00421951" w:rsidRPr="00734697" w:rsidRDefault="00421951" w:rsidP="00D6766B">
            <w:pPr>
              <w:pStyle w:val="TAL"/>
              <w:rPr>
                <w:rFonts w:cs="v4.2.0"/>
                <w:u w:val="single"/>
              </w:rPr>
            </w:pPr>
          </w:p>
          <w:p w14:paraId="1124995B" w14:textId="77777777" w:rsidR="00421951" w:rsidRPr="00734697" w:rsidRDefault="00421951" w:rsidP="00D6766B">
            <w:pPr>
              <w:pStyle w:val="TAL"/>
              <w:rPr>
                <w:rFonts w:cs="v4.2.0"/>
                <w:u w:val="single"/>
              </w:rPr>
            </w:pPr>
            <w:r w:rsidRPr="00734697">
              <w:rPr>
                <w:rFonts w:cs="v4.2.0"/>
                <w:u w:val="single"/>
              </w:rPr>
              <w:t>Intra-band non-contiguous, Inter-band CA</w:t>
            </w:r>
          </w:p>
          <w:p w14:paraId="441BED08" w14:textId="77777777" w:rsidR="00421951" w:rsidRPr="00734697" w:rsidRDefault="00421951" w:rsidP="00D6766B">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E6135DA" w14:textId="77777777" w:rsidR="00421951" w:rsidRPr="00734697" w:rsidRDefault="00421951" w:rsidP="00D6766B">
            <w:pPr>
              <w:pStyle w:val="TAL"/>
              <w:rPr>
                <w:rFonts w:cs="Arial"/>
                <w:snapToGrid w:val="0"/>
                <w:lang w:eastAsia="sv-SE"/>
              </w:rPr>
            </w:pPr>
            <w:r w:rsidRPr="00734697">
              <w:rPr>
                <w:rFonts w:cs="Arial"/>
                <w:snapToGrid w:val="0"/>
                <w:lang w:eastAsia="sv-SE"/>
              </w:rPr>
              <w:t>MTSU = 1.00 x MU (from Table B.4.2-2 in TR 38.903)</w:t>
            </w:r>
          </w:p>
        </w:tc>
      </w:tr>
      <w:tr w:rsidR="00421951" w:rsidRPr="00734697" w14:paraId="558AE321"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A9D2168" w14:textId="77777777" w:rsidR="00421951" w:rsidRPr="00734697" w:rsidRDefault="00421951" w:rsidP="00D6766B">
            <w:pPr>
              <w:pStyle w:val="TAL"/>
              <w:rPr>
                <w:rFonts w:cs="v4.2.0"/>
              </w:rPr>
            </w:pPr>
            <w:r w:rsidRPr="00734697">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9176BE0" w14:textId="77777777" w:rsidR="00421951" w:rsidRPr="00734697" w:rsidRDefault="00421951" w:rsidP="00D6766B">
            <w:pPr>
              <w:pStyle w:val="TAL"/>
              <w:rPr>
                <w:rFonts w:cs="v4.2.0"/>
                <w:u w:val="single"/>
              </w:rPr>
            </w:pPr>
            <w:r w:rsidRPr="00734697">
              <w:rPr>
                <w:rFonts w:cs="v4.2.0"/>
                <w:u w:val="single"/>
              </w:rPr>
              <w:t>Intra-band contiguous CA</w:t>
            </w:r>
          </w:p>
          <w:p w14:paraId="629222BA" w14:textId="77777777" w:rsidR="00421951" w:rsidRPr="00734697" w:rsidRDefault="00421951" w:rsidP="00D6766B">
            <w:pPr>
              <w:pStyle w:val="TAL"/>
              <w:rPr>
                <w:rFonts w:cs="v4.2.0"/>
                <w:u w:val="single"/>
              </w:rPr>
            </w:pPr>
            <w:r w:rsidRPr="00734697">
              <w:rPr>
                <w:rFonts w:cs="v4.2.0"/>
                <w:u w:val="single"/>
              </w:rPr>
              <w:t>Maximum aggregated BW ≤ 400MHz</w:t>
            </w:r>
          </w:p>
          <w:p w14:paraId="1B4B15CF" w14:textId="77777777" w:rsidR="00421951" w:rsidRPr="00734697" w:rsidRDefault="00421951" w:rsidP="00D6766B">
            <w:pPr>
              <w:pStyle w:val="TAL"/>
              <w:rPr>
                <w:rFonts w:cs="v4.2.0"/>
                <w:u w:val="single"/>
              </w:rPr>
            </w:pPr>
            <w:r w:rsidRPr="00734697">
              <w:rPr>
                <w:rFonts w:cs="v4.2.0"/>
                <w:u w:val="single"/>
              </w:rPr>
              <w:t>Same as 6.2.2</w:t>
            </w:r>
          </w:p>
          <w:p w14:paraId="2A9070AE" w14:textId="77777777" w:rsidR="00421951" w:rsidRPr="00734697" w:rsidRDefault="00421951" w:rsidP="00D6766B">
            <w:pPr>
              <w:pStyle w:val="TAL"/>
              <w:rPr>
                <w:rFonts w:cs="v4.2.0"/>
                <w:u w:val="single"/>
              </w:rPr>
            </w:pPr>
          </w:p>
          <w:p w14:paraId="023F8BD2" w14:textId="77777777" w:rsidR="00421951" w:rsidRPr="00734697" w:rsidRDefault="00421951" w:rsidP="00D6766B">
            <w:pPr>
              <w:pStyle w:val="TAL"/>
              <w:rPr>
                <w:rFonts w:cs="v4.2.0"/>
                <w:u w:val="single"/>
              </w:rPr>
            </w:pPr>
            <w:r w:rsidRPr="00734697">
              <w:rPr>
                <w:rFonts w:cs="v4.2.0"/>
                <w:u w:val="single"/>
              </w:rPr>
              <w:t>Maximum aggregated BW &gt; 400MHz</w:t>
            </w:r>
          </w:p>
          <w:p w14:paraId="5AE3AB23" w14:textId="77777777" w:rsidR="00421951" w:rsidRPr="00734697" w:rsidRDefault="00421951" w:rsidP="00D6766B">
            <w:pPr>
              <w:pStyle w:val="TAL"/>
              <w:rPr>
                <w:rFonts w:cs="v4.2.0"/>
                <w:u w:val="single"/>
              </w:rPr>
            </w:pPr>
            <w:r w:rsidRPr="00734697">
              <w:rPr>
                <w:rFonts w:cs="v4.2.0"/>
                <w:u w:val="single"/>
              </w:rPr>
              <w:t>TBD</w:t>
            </w:r>
          </w:p>
          <w:p w14:paraId="6B29523A" w14:textId="77777777" w:rsidR="00421951" w:rsidRPr="00734697" w:rsidRDefault="00421951" w:rsidP="00D6766B">
            <w:pPr>
              <w:pStyle w:val="TAL"/>
              <w:rPr>
                <w:rFonts w:cs="v4.2.0"/>
                <w:u w:val="single"/>
              </w:rPr>
            </w:pPr>
          </w:p>
          <w:p w14:paraId="2B447D39" w14:textId="77777777" w:rsidR="00421951" w:rsidRPr="00734697" w:rsidRDefault="00421951" w:rsidP="00D6766B">
            <w:pPr>
              <w:pStyle w:val="TAL"/>
              <w:rPr>
                <w:rFonts w:cs="v4.2.0"/>
                <w:u w:val="single"/>
              </w:rPr>
            </w:pPr>
            <w:r w:rsidRPr="00734697">
              <w:rPr>
                <w:rFonts w:cs="v4.2.0"/>
                <w:u w:val="single"/>
              </w:rPr>
              <w:t>Intra-band non-contiguous, Inter-band CA</w:t>
            </w:r>
          </w:p>
          <w:p w14:paraId="7D84BAD0" w14:textId="77777777" w:rsidR="00421951" w:rsidRPr="00734697" w:rsidRDefault="00421951" w:rsidP="00D6766B">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7FFA5DC" w14:textId="77777777" w:rsidR="00421951" w:rsidRPr="00734697" w:rsidRDefault="00421951" w:rsidP="00D6766B">
            <w:pPr>
              <w:pStyle w:val="TAL"/>
              <w:rPr>
                <w:rFonts w:cs="Arial"/>
                <w:snapToGrid w:val="0"/>
                <w:lang w:eastAsia="sv-SE"/>
              </w:rPr>
            </w:pPr>
          </w:p>
        </w:tc>
      </w:tr>
      <w:tr w:rsidR="00421951" w:rsidRPr="00734697" w14:paraId="1AA42511"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384CA4" w14:textId="77777777" w:rsidR="00421951" w:rsidRPr="00734697" w:rsidRDefault="00421951" w:rsidP="00D6766B">
            <w:pPr>
              <w:pStyle w:val="TAL"/>
              <w:rPr>
                <w:rFonts w:cs="v4.2.0"/>
              </w:rPr>
            </w:pPr>
            <w:r w:rsidRPr="00734697">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6E11FBF" w14:textId="77777777" w:rsidR="00421951" w:rsidRPr="00734697" w:rsidRDefault="00421951" w:rsidP="00D6766B">
            <w:pPr>
              <w:pStyle w:val="TAL"/>
              <w:rPr>
                <w:rFonts w:cs="v4.2.0"/>
                <w:u w:val="single"/>
              </w:rPr>
            </w:pPr>
            <w:r w:rsidRPr="00734697">
              <w:rPr>
                <w:rFonts w:cs="v4.2.0"/>
                <w:u w:val="single"/>
              </w:rPr>
              <w:t>Intra-band contiguous CA</w:t>
            </w:r>
          </w:p>
          <w:p w14:paraId="258BB901" w14:textId="77777777" w:rsidR="00421951" w:rsidRPr="00734697" w:rsidRDefault="00421951" w:rsidP="00D6766B">
            <w:pPr>
              <w:pStyle w:val="TAL"/>
              <w:rPr>
                <w:rFonts w:cs="v4.2.0"/>
                <w:u w:val="single"/>
              </w:rPr>
            </w:pPr>
            <w:r w:rsidRPr="00734697">
              <w:rPr>
                <w:rFonts w:cs="v4.2.0"/>
                <w:u w:val="single"/>
              </w:rPr>
              <w:t>Maximum aggregated BW ≤ 400MHz</w:t>
            </w:r>
          </w:p>
          <w:p w14:paraId="7C45344D" w14:textId="77777777" w:rsidR="00421951" w:rsidRPr="00734697" w:rsidRDefault="00421951" w:rsidP="00D6766B">
            <w:pPr>
              <w:pStyle w:val="TAL"/>
              <w:rPr>
                <w:rFonts w:cs="v4.2.0"/>
                <w:u w:val="single"/>
              </w:rPr>
            </w:pPr>
            <w:r w:rsidRPr="00734697">
              <w:rPr>
                <w:rFonts w:cs="v4.2.0"/>
                <w:u w:val="single"/>
              </w:rPr>
              <w:t>Same as 6.2.2</w:t>
            </w:r>
          </w:p>
          <w:p w14:paraId="05F45F1E" w14:textId="77777777" w:rsidR="00421951" w:rsidRPr="00734697" w:rsidRDefault="00421951" w:rsidP="00D6766B">
            <w:pPr>
              <w:pStyle w:val="TAL"/>
              <w:rPr>
                <w:rFonts w:cs="v4.2.0"/>
                <w:u w:val="single"/>
              </w:rPr>
            </w:pPr>
          </w:p>
          <w:p w14:paraId="0AF1C02B" w14:textId="77777777" w:rsidR="00421951" w:rsidRPr="00734697" w:rsidRDefault="00421951" w:rsidP="00D6766B">
            <w:pPr>
              <w:pStyle w:val="TAL"/>
              <w:rPr>
                <w:rFonts w:cs="v4.2.0"/>
                <w:u w:val="single"/>
              </w:rPr>
            </w:pPr>
            <w:r w:rsidRPr="00734697">
              <w:rPr>
                <w:rFonts w:cs="v4.2.0"/>
                <w:u w:val="single"/>
              </w:rPr>
              <w:t>Maximum aggregated BW &gt; 400MHz</w:t>
            </w:r>
          </w:p>
          <w:p w14:paraId="7765E2EC" w14:textId="77777777" w:rsidR="00421951" w:rsidRPr="00734697" w:rsidRDefault="00421951" w:rsidP="00D6766B">
            <w:pPr>
              <w:pStyle w:val="TAL"/>
              <w:rPr>
                <w:rFonts w:cs="v4.2.0"/>
                <w:u w:val="single"/>
              </w:rPr>
            </w:pPr>
            <w:r w:rsidRPr="00734697">
              <w:rPr>
                <w:rFonts w:cs="v4.2.0"/>
                <w:u w:val="single"/>
              </w:rPr>
              <w:t>TBD</w:t>
            </w:r>
          </w:p>
          <w:p w14:paraId="1ABF6582" w14:textId="77777777" w:rsidR="00421951" w:rsidRPr="00734697" w:rsidRDefault="00421951" w:rsidP="00D6766B">
            <w:pPr>
              <w:pStyle w:val="TAL"/>
              <w:rPr>
                <w:rFonts w:cs="v4.2.0"/>
                <w:u w:val="single"/>
              </w:rPr>
            </w:pPr>
          </w:p>
          <w:p w14:paraId="3BA5E3C0" w14:textId="77777777" w:rsidR="00421951" w:rsidRPr="00734697" w:rsidRDefault="00421951" w:rsidP="00D6766B">
            <w:pPr>
              <w:pStyle w:val="TAL"/>
              <w:rPr>
                <w:rFonts w:cs="v4.2.0"/>
                <w:u w:val="single"/>
              </w:rPr>
            </w:pPr>
            <w:r w:rsidRPr="00734697">
              <w:rPr>
                <w:rFonts w:cs="v4.2.0"/>
                <w:u w:val="single"/>
              </w:rPr>
              <w:t>Intra-band non-contiguous, Inter-band CA</w:t>
            </w:r>
          </w:p>
          <w:p w14:paraId="661F0714" w14:textId="77777777" w:rsidR="00421951" w:rsidRPr="00734697" w:rsidRDefault="00421951" w:rsidP="00D6766B">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F5F6B4C" w14:textId="77777777" w:rsidR="00421951" w:rsidRPr="00734697" w:rsidRDefault="00421951" w:rsidP="00D6766B">
            <w:pPr>
              <w:pStyle w:val="TAL"/>
              <w:rPr>
                <w:rFonts w:cs="Arial"/>
                <w:snapToGrid w:val="0"/>
                <w:lang w:eastAsia="sv-SE"/>
              </w:rPr>
            </w:pPr>
          </w:p>
        </w:tc>
      </w:tr>
      <w:tr w:rsidR="00421951" w:rsidRPr="00734697" w14:paraId="1B4BAD95"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62ECA94" w14:textId="77777777" w:rsidR="00421951" w:rsidRPr="00734697" w:rsidRDefault="00421951" w:rsidP="00D6766B">
            <w:pPr>
              <w:pStyle w:val="TAL"/>
              <w:rPr>
                <w:rFonts w:cs="v4.2.0"/>
              </w:rPr>
            </w:pPr>
            <w:r w:rsidRPr="00734697">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C1E5B97" w14:textId="77777777" w:rsidR="00421951" w:rsidRPr="00734697" w:rsidRDefault="00421951" w:rsidP="00D6766B">
            <w:pPr>
              <w:pStyle w:val="TAL"/>
              <w:rPr>
                <w:rFonts w:cs="v4.2.0"/>
                <w:u w:val="single"/>
              </w:rPr>
            </w:pPr>
            <w:r w:rsidRPr="00734697">
              <w:rPr>
                <w:rFonts w:cs="v4.2.0"/>
                <w:u w:val="single"/>
              </w:rPr>
              <w:t>Intra-band contiguous CA</w:t>
            </w:r>
          </w:p>
          <w:p w14:paraId="63ACA92A"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E28D17" w14:textId="77777777" w:rsidR="00421951" w:rsidRPr="00734697" w:rsidRDefault="00421951" w:rsidP="00D6766B">
            <w:pPr>
              <w:pStyle w:val="TAL"/>
              <w:rPr>
                <w:rFonts w:cs="Arial"/>
                <w:snapToGrid w:val="0"/>
                <w:lang w:eastAsia="sv-SE"/>
              </w:rPr>
            </w:pPr>
          </w:p>
        </w:tc>
      </w:tr>
      <w:tr w:rsidR="00421951" w:rsidRPr="00734697" w14:paraId="4EA3899A"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4EFB48" w14:textId="77777777" w:rsidR="00421951" w:rsidRPr="00734697" w:rsidRDefault="00421951" w:rsidP="00D6766B">
            <w:pPr>
              <w:pStyle w:val="TAL"/>
              <w:rPr>
                <w:rFonts w:cs="v4.2.0"/>
              </w:rPr>
            </w:pPr>
            <w:r w:rsidRPr="00734697">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E0ABDF2"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D2596A6"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6113ED0" w14:textId="77777777" w:rsidR="00421951" w:rsidRPr="00734697" w:rsidRDefault="00421951" w:rsidP="00D6766B">
            <w:pPr>
              <w:pStyle w:val="TAL"/>
              <w:rPr>
                <w:rFonts w:cs="Arial"/>
                <w:snapToGrid w:val="0"/>
                <w:lang w:eastAsia="sv-SE"/>
              </w:rPr>
            </w:pPr>
          </w:p>
        </w:tc>
      </w:tr>
      <w:tr w:rsidR="00421951" w:rsidRPr="00734697" w14:paraId="50D5D9DD"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E2C331" w14:textId="77777777" w:rsidR="00421951" w:rsidRPr="00734697" w:rsidRDefault="00421951" w:rsidP="00D6766B">
            <w:pPr>
              <w:pStyle w:val="TAL"/>
              <w:rPr>
                <w:rFonts w:cs="v4.2.0"/>
              </w:rPr>
            </w:pPr>
            <w:r w:rsidRPr="00734697">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0671E60"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F04E7D3"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A3E3DCE" w14:textId="77777777" w:rsidR="00421951" w:rsidRPr="00734697" w:rsidRDefault="00421951" w:rsidP="00D6766B">
            <w:pPr>
              <w:pStyle w:val="TAL"/>
              <w:rPr>
                <w:rFonts w:cs="Arial"/>
                <w:snapToGrid w:val="0"/>
                <w:lang w:eastAsia="sv-SE"/>
              </w:rPr>
            </w:pPr>
          </w:p>
        </w:tc>
      </w:tr>
      <w:tr w:rsidR="00421951" w:rsidRPr="00734697" w14:paraId="1BB26503"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13D105" w14:textId="77777777" w:rsidR="00421951" w:rsidRPr="00734697" w:rsidRDefault="00421951" w:rsidP="00D6766B">
            <w:pPr>
              <w:pStyle w:val="TAL"/>
              <w:rPr>
                <w:rFonts w:cs="v4.2.0"/>
              </w:rPr>
            </w:pPr>
            <w:r w:rsidRPr="00734697">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E468F93"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3FEBD50"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EB187C5" w14:textId="77777777" w:rsidR="00421951" w:rsidRPr="00734697" w:rsidRDefault="00421951" w:rsidP="00D6766B">
            <w:pPr>
              <w:pStyle w:val="TAL"/>
              <w:rPr>
                <w:rFonts w:cs="Arial"/>
                <w:snapToGrid w:val="0"/>
                <w:lang w:eastAsia="sv-SE"/>
              </w:rPr>
            </w:pPr>
          </w:p>
        </w:tc>
      </w:tr>
      <w:tr w:rsidR="00421951" w:rsidRPr="00734697" w14:paraId="69907309"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5D9F2C4" w14:textId="77777777" w:rsidR="00421951" w:rsidRPr="00734697" w:rsidRDefault="00421951" w:rsidP="00D6766B">
            <w:pPr>
              <w:pStyle w:val="TAL"/>
              <w:rPr>
                <w:rFonts w:cs="v4.2.0"/>
              </w:rPr>
            </w:pPr>
            <w:r w:rsidRPr="00734697">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35431867" w14:textId="77777777" w:rsidR="00421951" w:rsidRPr="00734697" w:rsidRDefault="00421951" w:rsidP="00D6766B">
            <w:pPr>
              <w:pStyle w:val="TAL"/>
              <w:rPr>
                <w:rFonts w:cs="v4.2.0"/>
                <w:u w:val="single"/>
              </w:rPr>
            </w:pPr>
            <w:r w:rsidRPr="00734697">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6A0C0108" w14:textId="77777777" w:rsidR="00421951" w:rsidRPr="00734697" w:rsidRDefault="00421951" w:rsidP="00D6766B">
            <w:pPr>
              <w:pStyle w:val="TAL"/>
              <w:rPr>
                <w:rFonts w:cs="Arial"/>
                <w:snapToGrid w:val="0"/>
                <w:lang w:eastAsia="sv-SE"/>
              </w:rPr>
            </w:pPr>
          </w:p>
        </w:tc>
      </w:tr>
      <w:tr w:rsidR="00421951" w:rsidRPr="00734697" w14:paraId="0927F3C6" w14:textId="77777777" w:rsidTr="00D6766B">
        <w:trPr>
          <w:gridAfter w:val="1"/>
          <w:wAfter w:w="77" w:type="dxa"/>
          <w:cantSplit/>
          <w:jc w:val="center"/>
        </w:trPr>
        <w:tc>
          <w:tcPr>
            <w:tcW w:w="2721" w:type="dxa"/>
            <w:gridSpan w:val="2"/>
          </w:tcPr>
          <w:p w14:paraId="659A0605" w14:textId="77777777" w:rsidR="00421951" w:rsidRPr="00734697" w:rsidRDefault="00421951" w:rsidP="00D6766B">
            <w:pPr>
              <w:pStyle w:val="TAL"/>
              <w:rPr>
                <w:rFonts w:cs="v4.2.0"/>
              </w:rPr>
            </w:pPr>
            <w:r w:rsidRPr="00734697">
              <w:rPr>
                <w:rFonts w:cs="v4.2.0"/>
              </w:rPr>
              <w:t>6.3.1 Minimum output power</w:t>
            </w:r>
          </w:p>
        </w:tc>
        <w:tc>
          <w:tcPr>
            <w:tcW w:w="3628" w:type="dxa"/>
            <w:gridSpan w:val="2"/>
          </w:tcPr>
          <w:p w14:paraId="60E5E147" w14:textId="77777777" w:rsidR="00421951" w:rsidRPr="00734697" w:rsidRDefault="00421951" w:rsidP="00D6766B">
            <w:pPr>
              <w:pStyle w:val="TAL"/>
              <w:rPr>
                <w:rFonts w:cs="Arial"/>
                <w:bCs/>
                <w:color w:val="000000"/>
                <w:szCs w:val="18"/>
              </w:rPr>
            </w:pPr>
            <w:r w:rsidRPr="00734697">
              <w:rPr>
                <w:rFonts w:cs="Arial"/>
                <w:bCs/>
                <w:color w:val="000000"/>
                <w:szCs w:val="18"/>
                <w:u w:val="single"/>
              </w:rPr>
              <w:t>PC1</w:t>
            </w:r>
          </w:p>
          <w:p w14:paraId="6E005D79" w14:textId="77777777" w:rsidR="00421951" w:rsidRPr="00734697" w:rsidRDefault="00421951" w:rsidP="00D6766B">
            <w:pPr>
              <w:pStyle w:val="TAL"/>
              <w:rPr>
                <w:rFonts w:cs="Arial"/>
                <w:bCs/>
                <w:color w:val="000000"/>
                <w:szCs w:val="18"/>
              </w:rPr>
            </w:pPr>
            <w:r w:rsidRPr="00734697">
              <w:rPr>
                <w:rFonts w:cs="Arial"/>
                <w:bCs/>
                <w:color w:val="000000"/>
                <w:szCs w:val="18"/>
              </w:rPr>
              <w:t>Minimum peak EIRP, Max EIRP</w:t>
            </w:r>
          </w:p>
          <w:p w14:paraId="1F0ECE64"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610874E" w14:textId="77777777" w:rsidR="00421951" w:rsidRPr="00734697" w:rsidRDefault="00421951" w:rsidP="00D6766B">
            <w:pPr>
              <w:pStyle w:val="TAL"/>
              <w:rPr>
                <w:rFonts w:cs="Arial"/>
                <w:bCs/>
                <w:color w:val="000000"/>
                <w:szCs w:val="18"/>
              </w:rPr>
            </w:pPr>
            <w:r w:rsidRPr="00734697">
              <w:rPr>
                <w:rFonts w:cs="Arial"/>
              </w:rPr>
              <w:t>FFS</w:t>
            </w:r>
            <w:r w:rsidRPr="00734697">
              <w:rPr>
                <w:rFonts w:cs="Arial"/>
                <w:bCs/>
                <w:color w:val="000000"/>
                <w:szCs w:val="18"/>
              </w:rPr>
              <w:t xml:space="preserve"> (FR2a)</w:t>
            </w:r>
          </w:p>
          <w:p w14:paraId="13237EED" w14:textId="77777777" w:rsidR="00421951" w:rsidRPr="00734697" w:rsidRDefault="00421951" w:rsidP="00D6766B">
            <w:pPr>
              <w:pStyle w:val="TAL"/>
              <w:rPr>
                <w:rFonts w:cs="Arial"/>
                <w:bCs/>
                <w:color w:val="000000"/>
                <w:szCs w:val="18"/>
              </w:rPr>
            </w:pPr>
            <w:r w:rsidRPr="00734697">
              <w:rPr>
                <w:rFonts w:cs="Arial"/>
              </w:rPr>
              <w:t>FFS</w:t>
            </w:r>
            <w:r w:rsidRPr="00734697">
              <w:rPr>
                <w:rFonts w:cs="Arial"/>
                <w:bCs/>
                <w:color w:val="000000"/>
                <w:szCs w:val="18"/>
              </w:rPr>
              <w:t xml:space="preserve"> dB (FR2b)</w:t>
            </w:r>
          </w:p>
          <w:p w14:paraId="53C8F76E" w14:textId="77777777" w:rsidR="00421951" w:rsidRPr="00734697" w:rsidRDefault="00421951" w:rsidP="00D6766B">
            <w:pPr>
              <w:pStyle w:val="TAL"/>
              <w:rPr>
                <w:rFonts w:cs="Arial"/>
                <w:bCs/>
                <w:color w:val="000000"/>
                <w:szCs w:val="18"/>
                <w:u w:val="single"/>
              </w:rPr>
            </w:pPr>
          </w:p>
          <w:p w14:paraId="5FC90CAD"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3EF84142" w14:textId="77777777" w:rsidR="00421951" w:rsidRPr="00734697" w:rsidRDefault="00421951" w:rsidP="00D6766B">
            <w:pPr>
              <w:pStyle w:val="TAL"/>
              <w:rPr>
                <w:rFonts w:cs="Arial"/>
                <w:bCs/>
                <w:color w:val="000000"/>
                <w:szCs w:val="18"/>
              </w:rPr>
            </w:pPr>
            <w:r w:rsidRPr="00734697">
              <w:rPr>
                <w:rFonts w:cs="Arial"/>
                <w:bCs/>
                <w:color w:val="000000"/>
                <w:szCs w:val="18"/>
              </w:rPr>
              <w:t>Minimum peak EIRP, Max EIRP</w:t>
            </w:r>
          </w:p>
          <w:p w14:paraId="54EC56D8"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9CC7C75" w14:textId="77777777" w:rsidR="00421951" w:rsidRPr="00734697" w:rsidRDefault="00421951" w:rsidP="00D6766B">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04CF3BC5"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gridSpan w:val="2"/>
          </w:tcPr>
          <w:p w14:paraId="1D34AEF0" w14:textId="77777777" w:rsidR="00421951" w:rsidRPr="00734697" w:rsidRDefault="00421951" w:rsidP="00D6766B">
            <w:pPr>
              <w:pStyle w:val="TAL"/>
              <w:rPr>
                <w:rFonts w:cs="Arial"/>
                <w:snapToGrid w:val="0"/>
                <w:lang w:eastAsia="sv-SE"/>
              </w:rPr>
            </w:pPr>
          </w:p>
        </w:tc>
      </w:tr>
      <w:tr w:rsidR="00421951" w:rsidRPr="00734697" w14:paraId="413F803C" w14:textId="77777777" w:rsidTr="00D6766B">
        <w:trPr>
          <w:gridAfter w:val="1"/>
          <w:wAfter w:w="77" w:type="dxa"/>
          <w:cantSplit/>
          <w:jc w:val="center"/>
        </w:trPr>
        <w:tc>
          <w:tcPr>
            <w:tcW w:w="2721" w:type="dxa"/>
            <w:gridSpan w:val="2"/>
          </w:tcPr>
          <w:p w14:paraId="5CBFAA73" w14:textId="77777777" w:rsidR="00421951" w:rsidRPr="00734697" w:rsidRDefault="00421951" w:rsidP="00D6766B">
            <w:pPr>
              <w:pStyle w:val="TAL"/>
              <w:rPr>
                <w:rFonts w:cs="v4.2.0"/>
              </w:rPr>
            </w:pPr>
            <w:r w:rsidRPr="00734697">
              <w:rPr>
                <w:rFonts w:cs="v4.2.0"/>
              </w:rPr>
              <w:t>6.3.2 Transmit OFF power</w:t>
            </w:r>
          </w:p>
        </w:tc>
        <w:tc>
          <w:tcPr>
            <w:tcW w:w="3628" w:type="dxa"/>
            <w:gridSpan w:val="2"/>
          </w:tcPr>
          <w:p w14:paraId="3FFAEE78" w14:textId="77777777" w:rsidR="00421951" w:rsidRPr="00734697" w:rsidRDefault="00421951" w:rsidP="00D6766B">
            <w:pPr>
              <w:pStyle w:val="TAL"/>
              <w:rPr>
                <w:rFonts w:cs="v4.2.0"/>
              </w:rPr>
            </w:pPr>
            <w:r w:rsidRPr="00734697">
              <w:rPr>
                <w:rFonts w:cs="v4.2.0"/>
              </w:rPr>
              <w:t>PC3:</w:t>
            </w:r>
          </w:p>
          <w:p w14:paraId="189B52A1" w14:textId="77777777" w:rsidR="00421951" w:rsidRPr="00734697" w:rsidRDefault="00421951" w:rsidP="00D6766B">
            <w:pPr>
              <w:pStyle w:val="TAL"/>
              <w:rPr>
                <w:rFonts w:cs="v4.2.0"/>
              </w:rPr>
            </w:pPr>
            <w:r w:rsidRPr="00734697">
              <w:rPr>
                <w:rFonts w:cs="v4.2.0"/>
              </w:rPr>
              <w:t>Max Device size ≤ 30 cm</w:t>
            </w:r>
          </w:p>
          <w:p w14:paraId="19BDA695" w14:textId="77777777" w:rsidR="00421951" w:rsidRPr="00734697" w:rsidRDefault="00421951" w:rsidP="00D6766B">
            <w:pPr>
              <w:pStyle w:val="TAL"/>
              <w:rPr>
                <w:rFonts w:cs="v4.2.0"/>
              </w:rPr>
            </w:pPr>
            <w:r w:rsidRPr="00734697">
              <w:rPr>
                <w:rFonts w:cs="v4.2.0"/>
              </w:rPr>
              <w:t>±5.49 dB (FR2a)</w:t>
            </w:r>
          </w:p>
        </w:tc>
        <w:tc>
          <w:tcPr>
            <w:tcW w:w="2949" w:type="dxa"/>
            <w:gridSpan w:val="2"/>
          </w:tcPr>
          <w:p w14:paraId="1BAC6F88" w14:textId="77777777" w:rsidR="00421951" w:rsidRPr="00734697" w:rsidRDefault="00421951" w:rsidP="00D6766B">
            <w:pPr>
              <w:pStyle w:val="TAL"/>
              <w:rPr>
                <w:rFonts w:cs="Arial"/>
                <w:snapToGrid w:val="0"/>
                <w:lang w:eastAsia="sv-SE"/>
              </w:rPr>
            </w:pPr>
            <w:r w:rsidRPr="00734697">
              <w:rPr>
                <w:rFonts w:cs="Arial"/>
                <w:snapToGrid w:val="0"/>
              </w:rPr>
              <w:t>MTSU = 1.00 x MU (from Table B.8-2-2 in TR 38.903)</w:t>
            </w:r>
          </w:p>
        </w:tc>
      </w:tr>
      <w:tr w:rsidR="00421951" w:rsidRPr="00734697" w14:paraId="564142E5" w14:textId="77777777" w:rsidTr="00D6766B">
        <w:trPr>
          <w:gridAfter w:val="1"/>
          <w:wAfter w:w="77" w:type="dxa"/>
          <w:cantSplit/>
          <w:jc w:val="center"/>
        </w:trPr>
        <w:tc>
          <w:tcPr>
            <w:tcW w:w="2721" w:type="dxa"/>
            <w:gridSpan w:val="2"/>
          </w:tcPr>
          <w:p w14:paraId="3C2750BE" w14:textId="77777777" w:rsidR="00421951" w:rsidRPr="00734697" w:rsidRDefault="00421951" w:rsidP="00D6766B">
            <w:pPr>
              <w:pStyle w:val="TAL"/>
              <w:rPr>
                <w:rFonts w:cs="v4.2.0"/>
              </w:rPr>
            </w:pPr>
            <w:r w:rsidRPr="00734697">
              <w:rPr>
                <w:rFonts w:cs="v4.2.0"/>
              </w:rPr>
              <w:t>6.3.3.2 General ON/OFF time mask</w:t>
            </w:r>
          </w:p>
        </w:tc>
        <w:tc>
          <w:tcPr>
            <w:tcW w:w="3628" w:type="dxa"/>
            <w:gridSpan w:val="2"/>
          </w:tcPr>
          <w:p w14:paraId="4B5165C9" w14:textId="77777777" w:rsidR="00421951" w:rsidRPr="00734697" w:rsidRDefault="00421951" w:rsidP="00D6766B">
            <w:pPr>
              <w:pStyle w:val="TAL"/>
              <w:rPr>
                <w:rFonts w:cs="v4.2.0"/>
              </w:rPr>
            </w:pPr>
            <w:r w:rsidRPr="00734697">
              <w:rPr>
                <w:rFonts w:cs="v4.2.0"/>
              </w:rPr>
              <w:t>PC3:</w:t>
            </w:r>
          </w:p>
          <w:p w14:paraId="0CBAA4EB" w14:textId="77777777" w:rsidR="00421951" w:rsidRPr="00734697" w:rsidRDefault="00421951" w:rsidP="00D6766B">
            <w:pPr>
              <w:pStyle w:val="TAL"/>
              <w:ind w:left="284"/>
              <w:rPr>
                <w:rFonts w:cs="v4.2.0"/>
              </w:rPr>
            </w:pPr>
            <w:r w:rsidRPr="00734697">
              <w:rPr>
                <w:rFonts w:cs="v4.2.0"/>
              </w:rPr>
              <w:t>ON power:</w:t>
            </w:r>
          </w:p>
          <w:p w14:paraId="6F557720" w14:textId="77777777" w:rsidR="00421951" w:rsidRPr="00734697" w:rsidRDefault="00421951" w:rsidP="00D6766B">
            <w:pPr>
              <w:pStyle w:val="TAL"/>
              <w:ind w:left="568"/>
              <w:rPr>
                <w:rFonts w:cs="v4.2.0"/>
              </w:rPr>
            </w:pPr>
            <w:r w:rsidRPr="00734697">
              <w:rPr>
                <w:rFonts w:cs="v4.2.0"/>
              </w:rPr>
              <w:t>TBD</w:t>
            </w:r>
          </w:p>
          <w:p w14:paraId="3CC809D3" w14:textId="77777777" w:rsidR="00421951" w:rsidRPr="00734697" w:rsidRDefault="00421951" w:rsidP="00D6766B">
            <w:pPr>
              <w:pStyle w:val="TAL"/>
              <w:ind w:left="284"/>
              <w:rPr>
                <w:rFonts w:cs="v4.2.0"/>
              </w:rPr>
            </w:pPr>
            <w:r w:rsidRPr="00734697">
              <w:rPr>
                <w:rFonts w:cs="v4.2.0"/>
              </w:rPr>
              <w:t>OFF power:</w:t>
            </w:r>
          </w:p>
          <w:p w14:paraId="612DBF96" w14:textId="77777777" w:rsidR="00421951" w:rsidRPr="00734697" w:rsidRDefault="00421951" w:rsidP="00D6766B">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331BD8D3" w14:textId="77777777" w:rsidR="00421951" w:rsidRPr="00734697" w:rsidRDefault="00421951" w:rsidP="00D6766B">
            <w:pPr>
              <w:pStyle w:val="TAL"/>
              <w:ind w:left="284"/>
              <w:rPr>
                <w:rFonts w:cs="Arial"/>
                <w:bCs/>
                <w:color w:val="000000"/>
                <w:szCs w:val="18"/>
              </w:rPr>
            </w:pPr>
            <w:r w:rsidRPr="00734697">
              <w:rPr>
                <w:rFonts w:cs="Arial"/>
              </w:rPr>
              <w:t xml:space="preserve">     ±6.15 </w:t>
            </w:r>
            <w:proofErr w:type="gramStart"/>
            <w:r w:rsidRPr="00734697">
              <w:rPr>
                <w:rFonts w:cs="Arial"/>
                <w:bCs/>
                <w:color w:val="000000"/>
                <w:szCs w:val="18"/>
              </w:rPr>
              <w:t>dB  (</w:t>
            </w:r>
            <w:proofErr w:type="gramEnd"/>
            <w:r w:rsidRPr="00734697">
              <w:rPr>
                <w:rFonts w:cs="Arial"/>
                <w:bCs/>
                <w:color w:val="000000"/>
                <w:szCs w:val="18"/>
              </w:rPr>
              <w:t>FR2a &amp; FR2b, NTC testing)</w:t>
            </w:r>
          </w:p>
          <w:p w14:paraId="4E59EFBE" w14:textId="77777777" w:rsidR="00421951" w:rsidRPr="00734697" w:rsidRDefault="00421951" w:rsidP="00D6766B">
            <w:pPr>
              <w:pStyle w:val="TAL"/>
              <w:ind w:left="284"/>
              <w:rPr>
                <w:rFonts w:cs="v4.2.0"/>
              </w:rPr>
            </w:pPr>
            <w:r w:rsidRPr="00734697">
              <w:rPr>
                <w:rFonts w:cs="Arial"/>
              </w:rPr>
              <w:t xml:space="preserve">±6.41 </w:t>
            </w:r>
            <w:proofErr w:type="gramStart"/>
            <w:r w:rsidRPr="00734697">
              <w:rPr>
                <w:rFonts w:cs="Arial"/>
                <w:bCs/>
                <w:color w:val="000000"/>
                <w:szCs w:val="18"/>
              </w:rPr>
              <w:t>dB  (</w:t>
            </w:r>
            <w:proofErr w:type="gramEnd"/>
            <w:r w:rsidRPr="00734697">
              <w:rPr>
                <w:rFonts w:cs="Arial"/>
                <w:bCs/>
                <w:color w:val="000000"/>
                <w:szCs w:val="18"/>
              </w:rPr>
              <w:t>FR2a &amp; FR2b, ETC testing)</w:t>
            </w:r>
          </w:p>
        </w:tc>
        <w:tc>
          <w:tcPr>
            <w:tcW w:w="2949" w:type="dxa"/>
            <w:gridSpan w:val="2"/>
          </w:tcPr>
          <w:p w14:paraId="6B4F24BC" w14:textId="77777777" w:rsidR="00421951" w:rsidRPr="00734697" w:rsidRDefault="00421951" w:rsidP="00D6766B">
            <w:pPr>
              <w:pStyle w:val="TAL"/>
              <w:rPr>
                <w:rFonts w:cs="Arial"/>
                <w:snapToGrid w:val="0"/>
                <w:lang w:eastAsia="sv-SE"/>
              </w:rPr>
            </w:pPr>
          </w:p>
        </w:tc>
      </w:tr>
      <w:tr w:rsidR="00421951" w:rsidRPr="00734697" w14:paraId="07499235" w14:textId="77777777" w:rsidTr="00D6766B">
        <w:trPr>
          <w:gridAfter w:val="1"/>
          <w:wAfter w:w="77" w:type="dxa"/>
          <w:cantSplit/>
          <w:jc w:val="center"/>
        </w:trPr>
        <w:tc>
          <w:tcPr>
            <w:tcW w:w="2721" w:type="dxa"/>
            <w:gridSpan w:val="2"/>
          </w:tcPr>
          <w:p w14:paraId="20B03C1C" w14:textId="77777777" w:rsidR="00421951" w:rsidRPr="00734697" w:rsidRDefault="00421951" w:rsidP="00D6766B">
            <w:pPr>
              <w:pStyle w:val="TAL"/>
              <w:rPr>
                <w:rFonts w:cs="v4.2.0"/>
              </w:rPr>
            </w:pPr>
            <w:r w:rsidRPr="00734697">
              <w:rPr>
                <w:rFonts w:cs="v4.2.0"/>
              </w:rPr>
              <w:t>6.3.3.4 PRACH time mask</w:t>
            </w:r>
          </w:p>
        </w:tc>
        <w:tc>
          <w:tcPr>
            <w:tcW w:w="3628" w:type="dxa"/>
            <w:gridSpan w:val="2"/>
          </w:tcPr>
          <w:p w14:paraId="23FECDBF" w14:textId="77777777" w:rsidR="00421951" w:rsidRPr="00734697" w:rsidRDefault="00421951" w:rsidP="00D6766B">
            <w:pPr>
              <w:pStyle w:val="TAL"/>
              <w:rPr>
                <w:rFonts w:cs="v4.2.0"/>
              </w:rPr>
            </w:pPr>
            <w:r w:rsidRPr="00734697">
              <w:rPr>
                <w:rFonts w:cs="v4.2.0"/>
              </w:rPr>
              <w:t>PC3:</w:t>
            </w:r>
          </w:p>
          <w:p w14:paraId="0127EE7C" w14:textId="77777777" w:rsidR="00421951" w:rsidRPr="00734697" w:rsidRDefault="00421951" w:rsidP="00D6766B">
            <w:pPr>
              <w:pStyle w:val="TAL"/>
              <w:ind w:left="284"/>
              <w:rPr>
                <w:rFonts w:cs="v4.2.0"/>
              </w:rPr>
            </w:pPr>
            <w:r w:rsidRPr="00734697">
              <w:rPr>
                <w:rFonts w:cs="v4.2.0"/>
              </w:rPr>
              <w:t>PRACH power:</w:t>
            </w:r>
          </w:p>
          <w:p w14:paraId="73F4B335" w14:textId="77777777" w:rsidR="00421951" w:rsidRPr="00734697" w:rsidRDefault="00421951" w:rsidP="00D6766B">
            <w:pPr>
              <w:pStyle w:val="TAL"/>
              <w:ind w:left="284"/>
              <w:rPr>
                <w:rFonts w:cs="v4.2.0"/>
              </w:rPr>
            </w:pPr>
            <w:r w:rsidRPr="00734697">
              <w:rPr>
                <w:rFonts w:cs="v4.2.0"/>
              </w:rPr>
              <w:t xml:space="preserve">     TBD</w:t>
            </w:r>
          </w:p>
          <w:p w14:paraId="0D8BDFE2" w14:textId="77777777" w:rsidR="00421951" w:rsidRPr="00734697" w:rsidRDefault="00421951" w:rsidP="00D6766B">
            <w:pPr>
              <w:pStyle w:val="TAL"/>
              <w:ind w:left="284"/>
              <w:rPr>
                <w:rFonts w:cs="v4.2.0"/>
              </w:rPr>
            </w:pPr>
            <w:r w:rsidRPr="00734697">
              <w:rPr>
                <w:rFonts w:cs="v4.2.0"/>
              </w:rPr>
              <w:t>OFF power:</w:t>
            </w:r>
          </w:p>
          <w:p w14:paraId="4A18A835" w14:textId="77777777" w:rsidR="00421951" w:rsidRPr="00734697" w:rsidRDefault="00421951" w:rsidP="00D6766B">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EF9E18E" w14:textId="77777777" w:rsidR="00421951" w:rsidRPr="00734697" w:rsidRDefault="00421951" w:rsidP="00D6766B">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w:t>
            </w:r>
            <w:proofErr w:type="gramStart"/>
            <w:r w:rsidRPr="00734697">
              <w:rPr>
                <w:rFonts w:cs="Arial"/>
                <w:bCs/>
                <w:color w:val="000000"/>
                <w:szCs w:val="18"/>
              </w:rPr>
              <w:t>dB  (</w:t>
            </w:r>
            <w:proofErr w:type="gramEnd"/>
            <w:r w:rsidRPr="00734697">
              <w:rPr>
                <w:rFonts w:cs="Arial"/>
                <w:bCs/>
                <w:color w:val="000000"/>
                <w:szCs w:val="18"/>
              </w:rPr>
              <w:t>FR2a &amp; FR2b</w:t>
            </w:r>
            <w:r w:rsidRPr="00734697">
              <w:rPr>
                <w:rFonts w:cs="Arial"/>
              </w:rPr>
              <w:t>, NTC testing</w:t>
            </w:r>
            <w:r w:rsidRPr="00734697">
              <w:rPr>
                <w:rFonts w:cs="Arial"/>
                <w:bCs/>
                <w:color w:val="000000"/>
                <w:szCs w:val="18"/>
              </w:rPr>
              <w:t>)</w:t>
            </w:r>
          </w:p>
          <w:p w14:paraId="434ED86E" w14:textId="77777777" w:rsidR="00421951" w:rsidRPr="00734697" w:rsidRDefault="00421951" w:rsidP="00D6766B">
            <w:pPr>
              <w:pStyle w:val="TAL"/>
              <w:ind w:left="284"/>
              <w:rPr>
                <w:rFonts w:cs="v4.2.0"/>
              </w:rPr>
            </w:pPr>
            <w:r w:rsidRPr="00734697">
              <w:rPr>
                <w:rFonts w:cs="Arial"/>
              </w:rPr>
              <w:t xml:space="preserve">±6.41 </w:t>
            </w:r>
            <w:proofErr w:type="gramStart"/>
            <w:r w:rsidRPr="00734697">
              <w:rPr>
                <w:rFonts w:cs="Arial"/>
              </w:rPr>
              <w:t>dB  (</w:t>
            </w:r>
            <w:proofErr w:type="gramEnd"/>
            <w:r w:rsidRPr="00734697">
              <w:rPr>
                <w:rFonts w:cs="Arial"/>
              </w:rPr>
              <w:t>FR2a &amp; FR2b, ETC testing)</w:t>
            </w:r>
          </w:p>
        </w:tc>
        <w:tc>
          <w:tcPr>
            <w:tcW w:w="2949" w:type="dxa"/>
            <w:gridSpan w:val="2"/>
          </w:tcPr>
          <w:p w14:paraId="42D1D79E" w14:textId="77777777" w:rsidR="00421951" w:rsidRPr="00734697" w:rsidRDefault="00421951" w:rsidP="00D6766B">
            <w:pPr>
              <w:pStyle w:val="TAL"/>
              <w:rPr>
                <w:rFonts w:cs="Arial"/>
                <w:snapToGrid w:val="0"/>
                <w:lang w:eastAsia="sv-SE"/>
              </w:rPr>
            </w:pPr>
          </w:p>
        </w:tc>
      </w:tr>
      <w:tr w:rsidR="00421951" w:rsidRPr="00734697" w14:paraId="476444AF" w14:textId="77777777" w:rsidTr="00D6766B">
        <w:trPr>
          <w:gridAfter w:val="1"/>
          <w:wAfter w:w="77" w:type="dxa"/>
          <w:cantSplit/>
          <w:jc w:val="center"/>
        </w:trPr>
        <w:tc>
          <w:tcPr>
            <w:tcW w:w="2721" w:type="dxa"/>
            <w:gridSpan w:val="2"/>
          </w:tcPr>
          <w:p w14:paraId="2C7AAB82" w14:textId="77777777" w:rsidR="00421951" w:rsidRPr="00734697" w:rsidRDefault="00421951" w:rsidP="00D6766B">
            <w:pPr>
              <w:pStyle w:val="TAL"/>
              <w:rPr>
                <w:rFonts w:cs="v4.2.0"/>
              </w:rPr>
            </w:pPr>
            <w:r w:rsidRPr="00734697">
              <w:rPr>
                <w:rFonts w:cs="v4.2.0"/>
              </w:rPr>
              <w:t>6.3.3.6 SRS time mask</w:t>
            </w:r>
          </w:p>
        </w:tc>
        <w:tc>
          <w:tcPr>
            <w:tcW w:w="3628" w:type="dxa"/>
            <w:gridSpan w:val="2"/>
          </w:tcPr>
          <w:p w14:paraId="7912732A" w14:textId="77777777" w:rsidR="00421951" w:rsidRPr="00734697" w:rsidRDefault="00421951" w:rsidP="00D6766B">
            <w:pPr>
              <w:pStyle w:val="TAL"/>
              <w:rPr>
                <w:rFonts w:cs="v4.2.0"/>
              </w:rPr>
            </w:pPr>
            <w:r w:rsidRPr="00734697">
              <w:rPr>
                <w:rFonts w:cs="v4.2.0"/>
              </w:rPr>
              <w:t>TBD</w:t>
            </w:r>
          </w:p>
        </w:tc>
        <w:tc>
          <w:tcPr>
            <w:tcW w:w="2949" w:type="dxa"/>
            <w:gridSpan w:val="2"/>
          </w:tcPr>
          <w:p w14:paraId="53D90366" w14:textId="77777777" w:rsidR="00421951" w:rsidRPr="00734697" w:rsidRDefault="00421951" w:rsidP="00D6766B">
            <w:pPr>
              <w:pStyle w:val="TAL"/>
              <w:rPr>
                <w:rFonts w:cs="Arial"/>
                <w:snapToGrid w:val="0"/>
                <w:lang w:eastAsia="sv-SE"/>
              </w:rPr>
            </w:pPr>
          </w:p>
        </w:tc>
      </w:tr>
      <w:tr w:rsidR="00421951" w:rsidRPr="00734697" w14:paraId="1E0EBAAA" w14:textId="77777777" w:rsidTr="00D6766B">
        <w:trPr>
          <w:gridAfter w:val="1"/>
          <w:wAfter w:w="77" w:type="dxa"/>
          <w:cantSplit/>
          <w:jc w:val="center"/>
        </w:trPr>
        <w:tc>
          <w:tcPr>
            <w:tcW w:w="2721" w:type="dxa"/>
            <w:gridSpan w:val="2"/>
          </w:tcPr>
          <w:p w14:paraId="6CABC53D" w14:textId="77777777" w:rsidR="00421951" w:rsidRPr="00734697" w:rsidRDefault="00421951" w:rsidP="00D6766B">
            <w:pPr>
              <w:pStyle w:val="TAL"/>
              <w:rPr>
                <w:rFonts w:cs="v4.2.0"/>
              </w:rPr>
            </w:pPr>
            <w:r w:rsidRPr="00734697">
              <w:rPr>
                <w:rFonts w:cs="v4.2.0"/>
              </w:rPr>
              <w:t>6.3.4.2 Absolute power tolerance</w:t>
            </w:r>
          </w:p>
        </w:tc>
        <w:tc>
          <w:tcPr>
            <w:tcW w:w="3628" w:type="dxa"/>
            <w:gridSpan w:val="2"/>
          </w:tcPr>
          <w:p w14:paraId="14BAA2EF" w14:textId="77777777" w:rsidR="00421951" w:rsidRPr="00734697" w:rsidRDefault="00421951" w:rsidP="00D6766B">
            <w:pPr>
              <w:pStyle w:val="TAL"/>
              <w:rPr>
                <w:rFonts w:cs="v4.2.0"/>
              </w:rPr>
            </w:pPr>
            <w:r w:rsidRPr="00734697">
              <w:rPr>
                <w:rFonts w:cs="Arial"/>
                <w:bCs/>
                <w:color w:val="000000"/>
                <w:szCs w:val="18"/>
              </w:rPr>
              <w:t>Same as 6.3.1</w:t>
            </w:r>
          </w:p>
        </w:tc>
        <w:tc>
          <w:tcPr>
            <w:tcW w:w="2949" w:type="dxa"/>
            <w:gridSpan w:val="2"/>
          </w:tcPr>
          <w:p w14:paraId="57096258" w14:textId="77777777" w:rsidR="00421951" w:rsidRPr="00734697" w:rsidRDefault="00421951" w:rsidP="00D6766B">
            <w:pPr>
              <w:pStyle w:val="TAL"/>
              <w:rPr>
                <w:rFonts w:cs="Arial"/>
                <w:snapToGrid w:val="0"/>
                <w:lang w:eastAsia="sv-SE"/>
              </w:rPr>
            </w:pPr>
          </w:p>
        </w:tc>
      </w:tr>
      <w:tr w:rsidR="00421951" w:rsidRPr="00734697" w14:paraId="554FFC3B" w14:textId="77777777" w:rsidTr="00D6766B">
        <w:trPr>
          <w:gridAfter w:val="1"/>
          <w:wAfter w:w="77" w:type="dxa"/>
          <w:cantSplit/>
          <w:jc w:val="center"/>
        </w:trPr>
        <w:tc>
          <w:tcPr>
            <w:tcW w:w="2721" w:type="dxa"/>
            <w:gridSpan w:val="2"/>
          </w:tcPr>
          <w:p w14:paraId="361BC66D" w14:textId="77777777" w:rsidR="00421951" w:rsidRPr="00734697" w:rsidRDefault="00421951" w:rsidP="00D6766B">
            <w:pPr>
              <w:pStyle w:val="TAL"/>
              <w:rPr>
                <w:rFonts w:cs="v4.2.0"/>
              </w:rPr>
            </w:pPr>
            <w:r w:rsidRPr="00734697">
              <w:rPr>
                <w:rFonts w:cs="v4.2.0"/>
              </w:rPr>
              <w:t>6.3.4.3 Relative power tolerance</w:t>
            </w:r>
          </w:p>
        </w:tc>
        <w:tc>
          <w:tcPr>
            <w:tcW w:w="3628" w:type="dxa"/>
            <w:gridSpan w:val="2"/>
          </w:tcPr>
          <w:p w14:paraId="6298260D"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01F8B47E"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D30EB3D" w14:textId="77777777" w:rsidR="00421951" w:rsidRPr="00734697" w:rsidRDefault="00421951" w:rsidP="00D6766B">
            <w:pPr>
              <w:pStyle w:val="TAL"/>
              <w:rPr>
                <w:rFonts w:cs="Arial"/>
                <w:bCs/>
                <w:color w:val="000000"/>
                <w:szCs w:val="18"/>
              </w:rPr>
            </w:pPr>
            <w:r w:rsidRPr="00734697">
              <w:rPr>
                <w:rFonts w:cs="Arial"/>
              </w:rPr>
              <w:t>[±1.7</w:t>
            </w:r>
            <w:r w:rsidRPr="00734697">
              <w:rPr>
                <w:rFonts w:cs="Arial"/>
                <w:bCs/>
                <w:color w:val="000000"/>
                <w:szCs w:val="18"/>
              </w:rPr>
              <w:t xml:space="preserve"> dB] (FR2a)</w:t>
            </w:r>
          </w:p>
          <w:p w14:paraId="18BD561C" w14:textId="77777777" w:rsidR="00421951" w:rsidRPr="00734697" w:rsidRDefault="00421951" w:rsidP="00D6766B">
            <w:pPr>
              <w:pStyle w:val="TAL"/>
              <w:rPr>
                <w:rFonts w:cs="v4.2.0"/>
              </w:rPr>
            </w:pPr>
            <w:r w:rsidRPr="00734697">
              <w:rPr>
                <w:rFonts w:cs="Arial"/>
              </w:rPr>
              <w:t xml:space="preserve">[±1.7 </w:t>
            </w:r>
            <w:r w:rsidRPr="00734697">
              <w:rPr>
                <w:rFonts w:cs="Arial"/>
                <w:bCs/>
                <w:color w:val="000000"/>
                <w:szCs w:val="18"/>
              </w:rPr>
              <w:t>dB] (FR2b)</w:t>
            </w:r>
          </w:p>
        </w:tc>
        <w:tc>
          <w:tcPr>
            <w:tcW w:w="2949" w:type="dxa"/>
            <w:gridSpan w:val="2"/>
          </w:tcPr>
          <w:p w14:paraId="329D3D93"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B.9a.2.2-2 </w:t>
            </w:r>
            <w:r w:rsidRPr="00734697">
              <w:rPr>
                <w:rFonts w:cs="Arial"/>
                <w:snapToGrid w:val="0"/>
              </w:rPr>
              <w:t>in TR 38.903)</w:t>
            </w:r>
          </w:p>
        </w:tc>
      </w:tr>
      <w:tr w:rsidR="00421951" w:rsidRPr="00734697" w14:paraId="2F055864" w14:textId="77777777" w:rsidTr="00D6766B">
        <w:trPr>
          <w:gridAfter w:val="1"/>
          <w:wAfter w:w="77" w:type="dxa"/>
          <w:cantSplit/>
          <w:jc w:val="center"/>
        </w:trPr>
        <w:tc>
          <w:tcPr>
            <w:tcW w:w="2721" w:type="dxa"/>
            <w:gridSpan w:val="2"/>
          </w:tcPr>
          <w:p w14:paraId="788C3660" w14:textId="77777777" w:rsidR="00421951" w:rsidRPr="00734697" w:rsidRDefault="00421951" w:rsidP="00D6766B">
            <w:pPr>
              <w:pStyle w:val="TAL"/>
              <w:rPr>
                <w:rFonts w:cs="v4.2.0"/>
              </w:rPr>
            </w:pPr>
            <w:r w:rsidRPr="00734697">
              <w:rPr>
                <w:rFonts w:cs="v4.2.0"/>
              </w:rPr>
              <w:t>6.3.4.4 Aggregate power tolerance</w:t>
            </w:r>
          </w:p>
        </w:tc>
        <w:tc>
          <w:tcPr>
            <w:tcW w:w="3628" w:type="dxa"/>
            <w:gridSpan w:val="2"/>
          </w:tcPr>
          <w:p w14:paraId="360F0400"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7919490A"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5A140B0E" w14:textId="77777777" w:rsidR="00421951" w:rsidRPr="00734697" w:rsidRDefault="00421951" w:rsidP="00D6766B">
            <w:pPr>
              <w:pStyle w:val="TAL"/>
              <w:rPr>
                <w:rFonts w:cs="Arial"/>
                <w:bCs/>
                <w:color w:val="000000"/>
                <w:szCs w:val="18"/>
              </w:rPr>
            </w:pPr>
            <w:r w:rsidRPr="00734697">
              <w:rPr>
                <w:rFonts w:cs="Arial"/>
              </w:rPr>
              <w:t>±1.4</w:t>
            </w:r>
            <w:r w:rsidRPr="00734697">
              <w:rPr>
                <w:rFonts w:cs="Arial"/>
                <w:bCs/>
                <w:color w:val="000000"/>
                <w:szCs w:val="18"/>
              </w:rPr>
              <w:t xml:space="preserve"> dB (FR2a)</w:t>
            </w:r>
          </w:p>
          <w:p w14:paraId="4DF8ECD4" w14:textId="77777777" w:rsidR="00421951" w:rsidRPr="00734697" w:rsidRDefault="00421951" w:rsidP="00D6766B">
            <w:pPr>
              <w:pStyle w:val="TAL"/>
              <w:rPr>
                <w:rFonts w:cs="v4.2.0"/>
              </w:rPr>
            </w:pPr>
            <w:r w:rsidRPr="00734697">
              <w:rPr>
                <w:rFonts w:cs="Arial"/>
              </w:rPr>
              <w:t xml:space="preserve">±1.4 </w:t>
            </w:r>
            <w:r w:rsidRPr="00734697">
              <w:rPr>
                <w:rFonts w:cs="Arial"/>
                <w:bCs/>
                <w:color w:val="000000"/>
                <w:szCs w:val="18"/>
              </w:rPr>
              <w:t>dB (FR2b)</w:t>
            </w:r>
          </w:p>
        </w:tc>
        <w:tc>
          <w:tcPr>
            <w:tcW w:w="2949" w:type="dxa"/>
            <w:gridSpan w:val="2"/>
          </w:tcPr>
          <w:p w14:paraId="61A26B90"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B.9a.3.2-2 </w:t>
            </w:r>
            <w:r w:rsidRPr="00734697">
              <w:rPr>
                <w:rFonts w:cs="Arial"/>
                <w:snapToGrid w:val="0"/>
              </w:rPr>
              <w:t>in TR 38.903)</w:t>
            </w:r>
          </w:p>
        </w:tc>
      </w:tr>
      <w:tr w:rsidR="00421951" w:rsidRPr="00734697" w14:paraId="2C7EB471" w14:textId="77777777" w:rsidTr="00D6766B">
        <w:trPr>
          <w:gridAfter w:val="1"/>
          <w:wAfter w:w="77" w:type="dxa"/>
          <w:cantSplit/>
          <w:jc w:val="center"/>
        </w:trPr>
        <w:tc>
          <w:tcPr>
            <w:tcW w:w="2721" w:type="dxa"/>
            <w:gridSpan w:val="2"/>
          </w:tcPr>
          <w:p w14:paraId="7B1CCF70" w14:textId="77777777" w:rsidR="00421951" w:rsidRPr="00734697" w:rsidRDefault="00421951" w:rsidP="00D6766B">
            <w:pPr>
              <w:pStyle w:val="TAL"/>
              <w:rPr>
                <w:rFonts w:cs="v4.2.0"/>
              </w:rPr>
            </w:pPr>
            <w:r w:rsidRPr="00734697">
              <w:rPr>
                <w:rFonts w:cs="v4.2.0"/>
              </w:rPr>
              <w:t>6.3A.1.1 Minimum output power for CA (2UL CA)</w:t>
            </w:r>
          </w:p>
        </w:tc>
        <w:tc>
          <w:tcPr>
            <w:tcW w:w="3628" w:type="dxa"/>
            <w:gridSpan w:val="2"/>
          </w:tcPr>
          <w:p w14:paraId="1B4EF719"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F6A33DA" w14:textId="77777777" w:rsidR="00421951" w:rsidRPr="00734697" w:rsidRDefault="00421951" w:rsidP="00D6766B">
            <w:pPr>
              <w:pStyle w:val="TAL"/>
              <w:ind w:left="568"/>
              <w:rPr>
                <w:rFonts w:cs="v4.2.0"/>
              </w:rPr>
            </w:pPr>
            <w:r w:rsidRPr="00734697">
              <w:rPr>
                <w:rFonts w:cs="v4.2.0"/>
              </w:rPr>
              <w:t>Same as 6.3.1 for each CC</w:t>
            </w:r>
          </w:p>
          <w:p w14:paraId="68540DC1"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BA0A3F7" w14:textId="77777777" w:rsidR="00421951" w:rsidRPr="00734697" w:rsidRDefault="00421951" w:rsidP="00D6766B">
            <w:pPr>
              <w:pStyle w:val="TAL"/>
              <w:rPr>
                <w:rFonts w:cs="v4.2.0"/>
              </w:rPr>
            </w:pPr>
            <w:r w:rsidRPr="00734697">
              <w:rPr>
                <w:rFonts w:cs="v4.2.0"/>
              </w:rPr>
              <w:t>TBD</w:t>
            </w:r>
          </w:p>
        </w:tc>
        <w:tc>
          <w:tcPr>
            <w:tcW w:w="2949" w:type="dxa"/>
            <w:gridSpan w:val="2"/>
          </w:tcPr>
          <w:p w14:paraId="5CBF286D" w14:textId="77777777" w:rsidR="00421951" w:rsidRPr="00734697" w:rsidRDefault="00421951" w:rsidP="00D6766B">
            <w:pPr>
              <w:pStyle w:val="TAL"/>
              <w:rPr>
                <w:rFonts w:cs="Arial"/>
                <w:snapToGrid w:val="0"/>
                <w:lang w:eastAsia="sv-SE"/>
              </w:rPr>
            </w:pPr>
          </w:p>
        </w:tc>
      </w:tr>
      <w:tr w:rsidR="00421951" w:rsidRPr="00734697" w14:paraId="087DC4BF" w14:textId="77777777" w:rsidTr="00D6766B">
        <w:trPr>
          <w:gridAfter w:val="1"/>
          <w:wAfter w:w="77" w:type="dxa"/>
          <w:cantSplit/>
          <w:jc w:val="center"/>
        </w:trPr>
        <w:tc>
          <w:tcPr>
            <w:tcW w:w="2721" w:type="dxa"/>
            <w:gridSpan w:val="2"/>
          </w:tcPr>
          <w:p w14:paraId="13DD1A89" w14:textId="77777777" w:rsidR="00421951" w:rsidRPr="00734697" w:rsidRDefault="00421951" w:rsidP="00D6766B">
            <w:pPr>
              <w:pStyle w:val="TAL"/>
              <w:rPr>
                <w:rFonts w:cs="v4.2.0"/>
              </w:rPr>
            </w:pPr>
            <w:r w:rsidRPr="00734697">
              <w:rPr>
                <w:rFonts w:cs="v4.2.0"/>
              </w:rPr>
              <w:t>6.3A.1.2 Minimum output power for CA (3UL CA)</w:t>
            </w:r>
          </w:p>
        </w:tc>
        <w:tc>
          <w:tcPr>
            <w:tcW w:w="3628" w:type="dxa"/>
            <w:gridSpan w:val="2"/>
          </w:tcPr>
          <w:p w14:paraId="244FB830"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159C8AE" w14:textId="77777777" w:rsidR="00421951" w:rsidRPr="00734697" w:rsidRDefault="00421951" w:rsidP="00D6766B">
            <w:pPr>
              <w:pStyle w:val="TAL"/>
              <w:ind w:left="568"/>
              <w:rPr>
                <w:rFonts w:cs="v4.2.0"/>
              </w:rPr>
            </w:pPr>
            <w:r w:rsidRPr="00734697">
              <w:rPr>
                <w:rFonts w:cs="v4.2.0"/>
              </w:rPr>
              <w:t>Same as 6.3.1 for each CC</w:t>
            </w:r>
          </w:p>
          <w:p w14:paraId="0C747A61"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B87936F" w14:textId="77777777" w:rsidR="00421951" w:rsidRPr="00734697" w:rsidRDefault="00421951" w:rsidP="00D6766B">
            <w:pPr>
              <w:pStyle w:val="TAL"/>
              <w:rPr>
                <w:rFonts w:cs="v4.2.0"/>
              </w:rPr>
            </w:pPr>
            <w:r w:rsidRPr="00734697">
              <w:rPr>
                <w:rFonts w:cs="v4.2.0"/>
              </w:rPr>
              <w:t>TBD</w:t>
            </w:r>
          </w:p>
        </w:tc>
        <w:tc>
          <w:tcPr>
            <w:tcW w:w="2949" w:type="dxa"/>
            <w:gridSpan w:val="2"/>
          </w:tcPr>
          <w:p w14:paraId="4B2FEC01" w14:textId="77777777" w:rsidR="00421951" w:rsidRPr="00734697" w:rsidRDefault="00421951" w:rsidP="00D6766B">
            <w:pPr>
              <w:pStyle w:val="TAL"/>
              <w:rPr>
                <w:rFonts w:cs="Arial"/>
                <w:snapToGrid w:val="0"/>
                <w:lang w:eastAsia="sv-SE"/>
              </w:rPr>
            </w:pPr>
          </w:p>
        </w:tc>
      </w:tr>
      <w:tr w:rsidR="00421951" w:rsidRPr="00734697" w14:paraId="344FAAFB" w14:textId="77777777" w:rsidTr="00D6766B">
        <w:trPr>
          <w:gridAfter w:val="1"/>
          <w:wAfter w:w="77" w:type="dxa"/>
          <w:cantSplit/>
          <w:jc w:val="center"/>
        </w:trPr>
        <w:tc>
          <w:tcPr>
            <w:tcW w:w="2721" w:type="dxa"/>
            <w:gridSpan w:val="2"/>
          </w:tcPr>
          <w:p w14:paraId="5BF199D1" w14:textId="77777777" w:rsidR="00421951" w:rsidRPr="00734697" w:rsidRDefault="00421951" w:rsidP="00D6766B">
            <w:pPr>
              <w:pStyle w:val="TAL"/>
              <w:rPr>
                <w:rFonts w:cs="v4.2.0"/>
              </w:rPr>
            </w:pPr>
            <w:r w:rsidRPr="00734697">
              <w:rPr>
                <w:rFonts w:cs="v4.2.0"/>
              </w:rPr>
              <w:t>6.3A.1.3 Minimum output power for CA (4UL CA)</w:t>
            </w:r>
          </w:p>
        </w:tc>
        <w:tc>
          <w:tcPr>
            <w:tcW w:w="3628" w:type="dxa"/>
            <w:gridSpan w:val="2"/>
          </w:tcPr>
          <w:p w14:paraId="5EA6DD3C"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2823FBB" w14:textId="77777777" w:rsidR="00421951" w:rsidRPr="00734697" w:rsidRDefault="00421951" w:rsidP="00D6766B">
            <w:pPr>
              <w:pStyle w:val="TAL"/>
              <w:ind w:left="568"/>
              <w:rPr>
                <w:rFonts w:cs="v4.2.0"/>
              </w:rPr>
            </w:pPr>
            <w:r w:rsidRPr="00734697">
              <w:rPr>
                <w:rFonts w:cs="v4.2.0"/>
              </w:rPr>
              <w:t>Same as 6.3.1 for each CC</w:t>
            </w:r>
          </w:p>
          <w:p w14:paraId="19D3C938"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CDB2C7A" w14:textId="77777777" w:rsidR="00421951" w:rsidRPr="00734697" w:rsidRDefault="00421951" w:rsidP="00D6766B">
            <w:pPr>
              <w:pStyle w:val="TAL"/>
              <w:rPr>
                <w:rFonts w:cs="v4.2.0"/>
              </w:rPr>
            </w:pPr>
            <w:r w:rsidRPr="00734697">
              <w:rPr>
                <w:rFonts w:cs="v4.2.0"/>
              </w:rPr>
              <w:t>TBD</w:t>
            </w:r>
          </w:p>
        </w:tc>
        <w:tc>
          <w:tcPr>
            <w:tcW w:w="2949" w:type="dxa"/>
            <w:gridSpan w:val="2"/>
          </w:tcPr>
          <w:p w14:paraId="2F463AEF" w14:textId="77777777" w:rsidR="00421951" w:rsidRPr="00734697" w:rsidRDefault="00421951" w:rsidP="00D6766B">
            <w:pPr>
              <w:pStyle w:val="TAL"/>
              <w:rPr>
                <w:rFonts w:cs="Arial"/>
                <w:snapToGrid w:val="0"/>
                <w:lang w:eastAsia="sv-SE"/>
              </w:rPr>
            </w:pPr>
          </w:p>
        </w:tc>
      </w:tr>
      <w:tr w:rsidR="00421951" w:rsidRPr="00734697" w14:paraId="22E08B05" w14:textId="77777777" w:rsidTr="00D6766B">
        <w:trPr>
          <w:gridAfter w:val="1"/>
          <w:wAfter w:w="77" w:type="dxa"/>
          <w:cantSplit/>
          <w:jc w:val="center"/>
        </w:trPr>
        <w:tc>
          <w:tcPr>
            <w:tcW w:w="2721" w:type="dxa"/>
            <w:gridSpan w:val="2"/>
          </w:tcPr>
          <w:p w14:paraId="6F5F35F3" w14:textId="77777777" w:rsidR="00421951" w:rsidRPr="00734697" w:rsidRDefault="00421951" w:rsidP="00D6766B">
            <w:pPr>
              <w:pStyle w:val="TAL"/>
              <w:rPr>
                <w:rFonts w:cs="v4.2.0"/>
              </w:rPr>
            </w:pPr>
            <w:r w:rsidRPr="00734697">
              <w:rPr>
                <w:rFonts w:cs="v4.2.0"/>
              </w:rPr>
              <w:t>6.3A.1.4 Minimum output power for CA (5UL CA)</w:t>
            </w:r>
          </w:p>
        </w:tc>
        <w:tc>
          <w:tcPr>
            <w:tcW w:w="3628" w:type="dxa"/>
            <w:gridSpan w:val="2"/>
          </w:tcPr>
          <w:p w14:paraId="32A59228"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4E4CB25" w14:textId="77777777" w:rsidR="00421951" w:rsidRPr="00734697" w:rsidRDefault="00421951" w:rsidP="00D6766B">
            <w:pPr>
              <w:pStyle w:val="TAL"/>
              <w:ind w:left="568"/>
              <w:rPr>
                <w:rFonts w:cs="v4.2.0"/>
              </w:rPr>
            </w:pPr>
            <w:r w:rsidRPr="00734697">
              <w:rPr>
                <w:rFonts w:cs="v4.2.0"/>
              </w:rPr>
              <w:t>Same as 6.3.1 for each CC</w:t>
            </w:r>
          </w:p>
          <w:p w14:paraId="28521047"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F47325B" w14:textId="77777777" w:rsidR="00421951" w:rsidRPr="00734697" w:rsidRDefault="00421951" w:rsidP="00D6766B">
            <w:pPr>
              <w:pStyle w:val="TAL"/>
              <w:rPr>
                <w:rFonts w:cs="v4.2.0"/>
              </w:rPr>
            </w:pPr>
            <w:r w:rsidRPr="00734697">
              <w:rPr>
                <w:rFonts w:cs="v4.2.0"/>
              </w:rPr>
              <w:t>TBD</w:t>
            </w:r>
          </w:p>
        </w:tc>
        <w:tc>
          <w:tcPr>
            <w:tcW w:w="2949" w:type="dxa"/>
            <w:gridSpan w:val="2"/>
          </w:tcPr>
          <w:p w14:paraId="1963C09A" w14:textId="77777777" w:rsidR="00421951" w:rsidRPr="00734697" w:rsidRDefault="00421951" w:rsidP="00D6766B">
            <w:pPr>
              <w:pStyle w:val="TAL"/>
              <w:rPr>
                <w:rFonts w:cs="Arial"/>
                <w:snapToGrid w:val="0"/>
                <w:lang w:eastAsia="sv-SE"/>
              </w:rPr>
            </w:pPr>
          </w:p>
        </w:tc>
      </w:tr>
      <w:tr w:rsidR="00421951" w:rsidRPr="00734697" w14:paraId="151BC952" w14:textId="77777777" w:rsidTr="00D6766B">
        <w:trPr>
          <w:gridAfter w:val="1"/>
          <w:wAfter w:w="77" w:type="dxa"/>
          <w:cantSplit/>
          <w:jc w:val="center"/>
        </w:trPr>
        <w:tc>
          <w:tcPr>
            <w:tcW w:w="2721" w:type="dxa"/>
            <w:gridSpan w:val="2"/>
          </w:tcPr>
          <w:p w14:paraId="1B4205B3" w14:textId="77777777" w:rsidR="00421951" w:rsidRPr="00734697" w:rsidRDefault="00421951" w:rsidP="00D6766B">
            <w:pPr>
              <w:pStyle w:val="TAL"/>
              <w:rPr>
                <w:rFonts w:cs="v4.2.0"/>
              </w:rPr>
            </w:pPr>
            <w:r w:rsidRPr="00734697">
              <w:rPr>
                <w:rFonts w:cs="v4.2.0"/>
              </w:rPr>
              <w:lastRenderedPageBreak/>
              <w:t>6.3A.1.5 Minimum output power for CA (6UL CA)</w:t>
            </w:r>
          </w:p>
        </w:tc>
        <w:tc>
          <w:tcPr>
            <w:tcW w:w="3628" w:type="dxa"/>
            <w:gridSpan w:val="2"/>
          </w:tcPr>
          <w:p w14:paraId="4EE1776C"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AAF4A71" w14:textId="77777777" w:rsidR="00421951" w:rsidRPr="00734697" w:rsidRDefault="00421951" w:rsidP="00D6766B">
            <w:pPr>
              <w:pStyle w:val="TAL"/>
              <w:ind w:left="568"/>
              <w:rPr>
                <w:rFonts w:cs="v4.2.0"/>
              </w:rPr>
            </w:pPr>
            <w:r w:rsidRPr="00734697">
              <w:rPr>
                <w:rFonts w:cs="v4.2.0"/>
              </w:rPr>
              <w:t>Same as 6.3.1 for each CC</w:t>
            </w:r>
          </w:p>
          <w:p w14:paraId="71C7B394"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5412F80" w14:textId="77777777" w:rsidR="00421951" w:rsidRPr="00734697" w:rsidRDefault="00421951" w:rsidP="00D6766B">
            <w:pPr>
              <w:pStyle w:val="TAL"/>
              <w:rPr>
                <w:rFonts w:cs="v4.2.0"/>
              </w:rPr>
            </w:pPr>
            <w:r w:rsidRPr="00734697">
              <w:rPr>
                <w:rFonts w:cs="v4.2.0"/>
              </w:rPr>
              <w:t>TBD</w:t>
            </w:r>
          </w:p>
        </w:tc>
        <w:tc>
          <w:tcPr>
            <w:tcW w:w="2949" w:type="dxa"/>
            <w:gridSpan w:val="2"/>
          </w:tcPr>
          <w:p w14:paraId="00C8095C" w14:textId="77777777" w:rsidR="00421951" w:rsidRPr="00734697" w:rsidRDefault="00421951" w:rsidP="00D6766B">
            <w:pPr>
              <w:pStyle w:val="TAL"/>
              <w:rPr>
                <w:rFonts w:cs="Arial"/>
                <w:snapToGrid w:val="0"/>
                <w:lang w:eastAsia="sv-SE"/>
              </w:rPr>
            </w:pPr>
          </w:p>
        </w:tc>
      </w:tr>
      <w:tr w:rsidR="00421951" w:rsidRPr="00734697" w14:paraId="5C1DA130" w14:textId="77777777" w:rsidTr="00D6766B">
        <w:trPr>
          <w:gridAfter w:val="1"/>
          <w:wAfter w:w="77" w:type="dxa"/>
          <w:cantSplit/>
          <w:jc w:val="center"/>
        </w:trPr>
        <w:tc>
          <w:tcPr>
            <w:tcW w:w="2721" w:type="dxa"/>
            <w:gridSpan w:val="2"/>
          </w:tcPr>
          <w:p w14:paraId="6606F96C" w14:textId="77777777" w:rsidR="00421951" w:rsidRPr="00734697" w:rsidRDefault="00421951" w:rsidP="00D6766B">
            <w:pPr>
              <w:pStyle w:val="TAL"/>
              <w:rPr>
                <w:rFonts w:cs="v4.2.0"/>
              </w:rPr>
            </w:pPr>
            <w:r w:rsidRPr="00734697">
              <w:rPr>
                <w:rFonts w:cs="v4.2.0"/>
              </w:rPr>
              <w:t>6.3A.1.6 Minimum output power for CA (7UL CA)</w:t>
            </w:r>
          </w:p>
        </w:tc>
        <w:tc>
          <w:tcPr>
            <w:tcW w:w="3628" w:type="dxa"/>
            <w:gridSpan w:val="2"/>
          </w:tcPr>
          <w:p w14:paraId="349B9723"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001F547" w14:textId="77777777" w:rsidR="00421951" w:rsidRPr="00734697" w:rsidRDefault="00421951" w:rsidP="00D6766B">
            <w:pPr>
              <w:pStyle w:val="TAL"/>
              <w:ind w:left="568"/>
              <w:rPr>
                <w:rFonts w:cs="v4.2.0"/>
              </w:rPr>
            </w:pPr>
            <w:r w:rsidRPr="00734697">
              <w:rPr>
                <w:rFonts w:cs="v4.2.0"/>
              </w:rPr>
              <w:t>Same as 6.3.1 for each CC</w:t>
            </w:r>
          </w:p>
          <w:p w14:paraId="762B7D48"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D7220D9" w14:textId="77777777" w:rsidR="00421951" w:rsidRPr="00734697" w:rsidRDefault="00421951" w:rsidP="00D6766B">
            <w:pPr>
              <w:pStyle w:val="TAL"/>
              <w:rPr>
                <w:rFonts w:cs="v4.2.0"/>
              </w:rPr>
            </w:pPr>
            <w:r w:rsidRPr="00734697">
              <w:rPr>
                <w:rFonts w:cs="v4.2.0"/>
              </w:rPr>
              <w:t>TBD</w:t>
            </w:r>
          </w:p>
        </w:tc>
        <w:tc>
          <w:tcPr>
            <w:tcW w:w="2949" w:type="dxa"/>
            <w:gridSpan w:val="2"/>
          </w:tcPr>
          <w:p w14:paraId="1E63220A" w14:textId="77777777" w:rsidR="00421951" w:rsidRPr="00734697" w:rsidRDefault="00421951" w:rsidP="00D6766B">
            <w:pPr>
              <w:pStyle w:val="TAL"/>
              <w:rPr>
                <w:rFonts w:cs="Arial"/>
                <w:snapToGrid w:val="0"/>
                <w:lang w:eastAsia="sv-SE"/>
              </w:rPr>
            </w:pPr>
          </w:p>
        </w:tc>
      </w:tr>
      <w:tr w:rsidR="00421951" w:rsidRPr="00734697" w14:paraId="2BF52356" w14:textId="77777777" w:rsidTr="00D6766B">
        <w:trPr>
          <w:gridAfter w:val="1"/>
          <w:wAfter w:w="77" w:type="dxa"/>
          <w:cantSplit/>
          <w:jc w:val="center"/>
        </w:trPr>
        <w:tc>
          <w:tcPr>
            <w:tcW w:w="2721" w:type="dxa"/>
            <w:gridSpan w:val="2"/>
          </w:tcPr>
          <w:p w14:paraId="77BD9A2E" w14:textId="77777777" w:rsidR="00421951" w:rsidRPr="00734697" w:rsidRDefault="00421951" w:rsidP="00D6766B">
            <w:pPr>
              <w:pStyle w:val="TAL"/>
              <w:rPr>
                <w:rFonts w:cs="v4.2.0"/>
              </w:rPr>
            </w:pPr>
            <w:r w:rsidRPr="00734697">
              <w:rPr>
                <w:rFonts w:cs="v4.2.0"/>
              </w:rPr>
              <w:t>6.3A.1.7 Minimum output power for CA (8UL CA)</w:t>
            </w:r>
          </w:p>
        </w:tc>
        <w:tc>
          <w:tcPr>
            <w:tcW w:w="3628" w:type="dxa"/>
            <w:gridSpan w:val="2"/>
          </w:tcPr>
          <w:p w14:paraId="3FD0DE8E"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AF6D390" w14:textId="77777777" w:rsidR="00421951" w:rsidRPr="00734697" w:rsidRDefault="00421951" w:rsidP="00D6766B">
            <w:pPr>
              <w:pStyle w:val="TAL"/>
              <w:ind w:left="568"/>
              <w:rPr>
                <w:rFonts w:cs="v4.2.0"/>
              </w:rPr>
            </w:pPr>
            <w:r w:rsidRPr="00734697">
              <w:rPr>
                <w:rFonts w:cs="v4.2.0"/>
              </w:rPr>
              <w:t>Same as 6.3.1 for each CC</w:t>
            </w:r>
          </w:p>
          <w:p w14:paraId="7A1F1D51"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6B49CBF" w14:textId="77777777" w:rsidR="00421951" w:rsidRPr="00734697" w:rsidRDefault="00421951" w:rsidP="00D6766B">
            <w:pPr>
              <w:pStyle w:val="TAL"/>
              <w:rPr>
                <w:rFonts w:cs="v4.2.0"/>
              </w:rPr>
            </w:pPr>
            <w:r w:rsidRPr="00734697">
              <w:rPr>
                <w:rFonts w:cs="v4.2.0"/>
              </w:rPr>
              <w:t>TBD</w:t>
            </w:r>
          </w:p>
        </w:tc>
        <w:tc>
          <w:tcPr>
            <w:tcW w:w="2949" w:type="dxa"/>
            <w:gridSpan w:val="2"/>
          </w:tcPr>
          <w:p w14:paraId="29EE09A7" w14:textId="77777777" w:rsidR="00421951" w:rsidRPr="00734697" w:rsidRDefault="00421951" w:rsidP="00D6766B">
            <w:pPr>
              <w:pStyle w:val="TAL"/>
              <w:rPr>
                <w:rFonts w:cs="Arial"/>
                <w:snapToGrid w:val="0"/>
                <w:lang w:eastAsia="sv-SE"/>
              </w:rPr>
            </w:pPr>
          </w:p>
        </w:tc>
      </w:tr>
      <w:tr w:rsidR="00421951" w:rsidRPr="00734697" w14:paraId="6CBB9F3A" w14:textId="77777777" w:rsidTr="00D6766B">
        <w:trPr>
          <w:gridAfter w:val="1"/>
          <w:wAfter w:w="77" w:type="dxa"/>
          <w:cantSplit/>
          <w:jc w:val="center"/>
        </w:trPr>
        <w:tc>
          <w:tcPr>
            <w:tcW w:w="2721" w:type="dxa"/>
            <w:gridSpan w:val="2"/>
          </w:tcPr>
          <w:p w14:paraId="765961A5" w14:textId="77777777" w:rsidR="00421951" w:rsidRPr="00734697" w:rsidRDefault="00421951" w:rsidP="00D6766B">
            <w:pPr>
              <w:pStyle w:val="TAL"/>
              <w:rPr>
                <w:rFonts w:cs="v4.2.0"/>
              </w:rPr>
            </w:pPr>
            <w:r w:rsidRPr="00734697">
              <w:rPr>
                <w:rFonts w:cs="v4.2.0"/>
              </w:rPr>
              <w:t>6.3A.2.1 Transmit OFF power for CA (2UL CA)</w:t>
            </w:r>
          </w:p>
        </w:tc>
        <w:tc>
          <w:tcPr>
            <w:tcW w:w="3628" w:type="dxa"/>
            <w:gridSpan w:val="2"/>
          </w:tcPr>
          <w:p w14:paraId="5E03FB1D" w14:textId="77777777" w:rsidR="00421951" w:rsidRPr="00734697" w:rsidRDefault="00421951" w:rsidP="00D6766B">
            <w:pPr>
              <w:pStyle w:val="TAL"/>
              <w:rPr>
                <w:rFonts w:cs="v4.2.0"/>
                <w:u w:val="single"/>
              </w:rPr>
            </w:pPr>
            <w:r w:rsidRPr="00734697">
              <w:rPr>
                <w:rFonts w:cs="v4.2.0"/>
                <w:u w:val="single"/>
              </w:rPr>
              <w:t>Intra-band contiguous CA</w:t>
            </w:r>
          </w:p>
          <w:p w14:paraId="59C5714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696D622" w14:textId="77777777" w:rsidR="00421951" w:rsidRPr="00734697" w:rsidRDefault="00421951" w:rsidP="00D6766B">
            <w:pPr>
              <w:pStyle w:val="TAL"/>
              <w:rPr>
                <w:rFonts w:cs="v4.2.0"/>
              </w:rPr>
            </w:pPr>
            <w:r w:rsidRPr="00734697">
              <w:rPr>
                <w:rFonts w:cs="v4.2.0"/>
              </w:rPr>
              <w:t>Same as 6.3.2</w:t>
            </w:r>
          </w:p>
          <w:p w14:paraId="63A19211" w14:textId="77777777" w:rsidR="00421951" w:rsidRPr="00734697" w:rsidRDefault="00421951" w:rsidP="00D6766B">
            <w:pPr>
              <w:pStyle w:val="TAL"/>
              <w:rPr>
                <w:rFonts w:cs="v4.2.0"/>
              </w:rPr>
            </w:pPr>
          </w:p>
          <w:p w14:paraId="486D8D7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D8C84D" w14:textId="77777777" w:rsidR="00421951" w:rsidRPr="00734697" w:rsidRDefault="00421951" w:rsidP="00D6766B">
            <w:pPr>
              <w:pStyle w:val="TAL"/>
              <w:rPr>
                <w:rFonts w:cs="v4.2.0"/>
              </w:rPr>
            </w:pPr>
            <w:r w:rsidRPr="00734697">
              <w:rPr>
                <w:rFonts w:cs="v4.2.0"/>
              </w:rPr>
              <w:t>TBD</w:t>
            </w:r>
          </w:p>
          <w:p w14:paraId="7089030B" w14:textId="77777777" w:rsidR="00421951" w:rsidRPr="00734697" w:rsidRDefault="00421951" w:rsidP="00D6766B">
            <w:pPr>
              <w:pStyle w:val="TAL"/>
              <w:rPr>
                <w:rFonts w:cs="v4.2.0"/>
              </w:rPr>
            </w:pPr>
          </w:p>
          <w:p w14:paraId="5346AB5D" w14:textId="77777777" w:rsidR="00421951" w:rsidRPr="00734697" w:rsidRDefault="00421951" w:rsidP="00D6766B">
            <w:pPr>
              <w:pStyle w:val="TAL"/>
              <w:rPr>
                <w:rFonts w:cs="v4.2.0"/>
                <w:u w:val="single"/>
              </w:rPr>
            </w:pPr>
            <w:r w:rsidRPr="00734697">
              <w:rPr>
                <w:rFonts w:cs="v4.2.0"/>
                <w:u w:val="single"/>
              </w:rPr>
              <w:t>Intra-band non-contiguous, Inter-band CA</w:t>
            </w:r>
          </w:p>
          <w:p w14:paraId="5928FE0D" w14:textId="77777777" w:rsidR="00421951" w:rsidRPr="00734697" w:rsidRDefault="00421951" w:rsidP="00D6766B">
            <w:pPr>
              <w:pStyle w:val="TAL"/>
              <w:rPr>
                <w:rFonts w:cs="v4.2.0"/>
              </w:rPr>
            </w:pPr>
            <w:r w:rsidRPr="00734697">
              <w:rPr>
                <w:rFonts w:cs="v4.2.0"/>
              </w:rPr>
              <w:t>TBD</w:t>
            </w:r>
          </w:p>
        </w:tc>
        <w:tc>
          <w:tcPr>
            <w:tcW w:w="2949" w:type="dxa"/>
            <w:gridSpan w:val="2"/>
          </w:tcPr>
          <w:p w14:paraId="14A72ED0" w14:textId="77777777" w:rsidR="00421951" w:rsidRPr="00734697" w:rsidRDefault="00421951" w:rsidP="00D6766B">
            <w:pPr>
              <w:pStyle w:val="TAL"/>
              <w:rPr>
                <w:rFonts w:cs="Arial"/>
                <w:snapToGrid w:val="0"/>
                <w:lang w:eastAsia="sv-SE"/>
              </w:rPr>
            </w:pPr>
          </w:p>
        </w:tc>
      </w:tr>
      <w:tr w:rsidR="00421951" w:rsidRPr="00734697" w14:paraId="6D29CA39" w14:textId="77777777" w:rsidTr="00D6766B">
        <w:trPr>
          <w:gridAfter w:val="1"/>
          <w:wAfter w:w="77" w:type="dxa"/>
          <w:cantSplit/>
          <w:jc w:val="center"/>
        </w:trPr>
        <w:tc>
          <w:tcPr>
            <w:tcW w:w="2721" w:type="dxa"/>
            <w:gridSpan w:val="2"/>
          </w:tcPr>
          <w:p w14:paraId="74D860B7" w14:textId="77777777" w:rsidR="00421951" w:rsidRPr="00734697" w:rsidRDefault="00421951" w:rsidP="00D6766B">
            <w:pPr>
              <w:pStyle w:val="TAL"/>
              <w:rPr>
                <w:rFonts w:cs="v4.2.0"/>
              </w:rPr>
            </w:pPr>
            <w:r w:rsidRPr="00734697">
              <w:rPr>
                <w:rFonts w:cs="v4.2.0"/>
              </w:rPr>
              <w:t>6.3A.2.2 Transmit OFF power for CA (3UL CA)</w:t>
            </w:r>
          </w:p>
        </w:tc>
        <w:tc>
          <w:tcPr>
            <w:tcW w:w="3628" w:type="dxa"/>
            <w:gridSpan w:val="2"/>
          </w:tcPr>
          <w:p w14:paraId="2C033502" w14:textId="77777777" w:rsidR="00421951" w:rsidRPr="00734697" w:rsidRDefault="00421951" w:rsidP="00D6766B">
            <w:pPr>
              <w:pStyle w:val="TAL"/>
              <w:rPr>
                <w:rFonts w:cs="v4.2.0"/>
                <w:u w:val="single"/>
              </w:rPr>
            </w:pPr>
            <w:r w:rsidRPr="00734697">
              <w:rPr>
                <w:rFonts w:cs="v4.2.0"/>
                <w:u w:val="single"/>
              </w:rPr>
              <w:t>Intra-band contiguous CA</w:t>
            </w:r>
          </w:p>
          <w:p w14:paraId="1215503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6B21FB2" w14:textId="77777777" w:rsidR="00421951" w:rsidRPr="00734697" w:rsidRDefault="00421951" w:rsidP="00D6766B">
            <w:pPr>
              <w:pStyle w:val="TAL"/>
              <w:rPr>
                <w:rFonts w:cs="v4.2.0"/>
              </w:rPr>
            </w:pPr>
            <w:r w:rsidRPr="00734697">
              <w:rPr>
                <w:rFonts w:cs="v4.2.0"/>
              </w:rPr>
              <w:t>Same as 6.3.2</w:t>
            </w:r>
          </w:p>
          <w:p w14:paraId="0A76DCD7" w14:textId="77777777" w:rsidR="00421951" w:rsidRPr="00734697" w:rsidRDefault="00421951" w:rsidP="00D6766B">
            <w:pPr>
              <w:pStyle w:val="TAL"/>
              <w:rPr>
                <w:rFonts w:cs="v4.2.0"/>
              </w:rPr>
            </w:pPr>
          </w:p>
          <w:p w14:paraId="0D02CA2C"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F12B7F3" w14:textId="77777777" w:rsidR="00421951" w:rsidRPr="00734697" w:rsidRDefault="00421951" w:rsidP="00D6766B">
            <w:pPr>
              <w:pStyle w:val="TAL"/>
              <w:rPr>
                <w:rFonts w:cs="v4.2.0"/>
              </w:rPr>
            </w:pPr>
            <w:r w:rsidRPr="00734697">
              <w:rPr>
                <w:rFonts w:cs="v4.2.0"/>
              </w:rPr>
              <w:t>TBD</w:t>
            </w:r>
          </w:p>
          <w:p w14:paraId="4C27C76F" w14:textId="77777777" w:rsidR="00421951" w:rsidRPr="00734697" w:rsidRDefault="00421951" w:rsidP="00D6766B">
            <w:pPr>
              <w:pStyle w:val="TAL"/>
              <w:rPr>
                <w:rFonts w:cs="v4.2.0"/>
              </w:rPr>
            </w:pPr>
          </w:p>
          <w:p w14:paraId="2D1AC537" w14:textId="77777777" w:rsidR="00421951" w:rsidRPr="00734697" w:rsidRDefault="00421951" w:rsidP="00D6766B">
            <w:pPr>
              <w:pStyle w:val="TAL"/>
              <w:rPr>
                <w:rFonts w:cs="v4.2.0"/>
                <w:u w:val="single"/>
              </w:rPr>
            </w:pPr>
            <w:r w:rsidRPr="00734697">
              <w:rPr>
                <w:rFonts w:cs="v4.2.0"/>
                <w:u w:val="single"/>
              </w:rPr>
              <w:t>Intra-band non-contiguous, Inter-band CA</w:t>
            </w:r>
          </w:p>
          <w:p w14:paraId="770CAB4A" w14:textId="77777777" w:rsidR="00421951" w:rsidRPr="00734697" w:rsidRDefault="00421951" w:rsidP="00D6766B">
            <w:pPr>
              <w:pStyle w:val="TAL"/>
              <w:rPr>
                <w:rFonts w:cs="v4.2.0"/>
              </w:rPr>
            </w:pPr>
            <w:r w:rsidRPr="00734697">
              <w:rPr>
                <w:rFonts w:cs="v4.2.0"/>
              </w:rPr>
              <w:t>TBD</w:t>
            </w:r>
          </w:p>
        </w:tc>
        <w:tc>
          <w:tcPr>
            <w:tcW w:w="2949" w:type="dxa"/>
            <w:gridSpan w:val="2"/>
          </w:tcPr>
          <w:p w14:paraId="3C142DB2" w14:textId="77777777" w:rsidR="00421951" w:rsidRPr="00734697" w:rsidRDefault="00421951" w:rsidP="00D6766B">
            <w:pPr>
              <w:pStyle w:val="TAL"/>
              <w:rPr>
                <w:rFonts w:cs="Arial"/>
                <w:snapToGrid w:val="0"/>
                <w:lang w:eastAsia="sv-SE"/>
              </w:rPr>
            </w:pPr>
          </w:p>
        </w:tc>
      </w:tr>
      <w:tr w:rsidR="00421951" w:rsidRPr="00734697" w14:paraId="14A52A0D" w14:textId="77777777" w:rsidTr="00D6766B">
        <w:trPr>
          <w:gridAfter w:val="1"/>
          <w:wAfter w:w="77" w:type="dxa"/>
          <w:cantSplit/>
          <w:jc w:val="center"/>
        </w:trPr>
        <w:tc>
          <w:tcPr>
            <w:tcW w:w="2721" w:type="dxa"/>
            <w:gridSpan w:val="2"/>
          </w:tcPr>
          <w:p w14:paraId="773FCE43" w14:textId="77777777" w:rsidR="00421951" w:rsidRPr="00734697" w:rsidRDefault="00421951" w:rsidP="00D6766B">
            <w:pPr>
              <w:pStyle w:val="TAL"/>
              <w:rPr>
                <w:rFonts w:cs="v4.2.0"/>
              </w:rPr>
            </w:pPr>
            <w:r w:rsidRPr="00734697">
              <w:rPr>
                <w:rFonts w:cs="v4.2.0"/>
              </w:rPr>
              <w:t>6.3A.2.3 Transmit OFF power for CA (4UL CA)</w:t>
            </w:r>
          </w:p>
        </w:tc>
        <w:tc>
          <w:tcPr>
            <w:tcW w:w="3628" w:type="dxa"/>
            <w:gridSpan w:val="2"/>
          </w:tcPr>
          <w:p w14:paraId="65D8CD5C" w14:textId="77777777" w:rsidR="00421951" w:rsidRPr="00734697" w:rsidRDefault="00421951" w:rsidP="00D6766B">
            <w:pPr>
              <w:pStyle w:val="TAL"/>
              <w:rPr>
                <w:rFonts w:cs="v4.2.0"/>
                <w:u w:val="single"/>
              </w:rPr>
            </w:pPr>
            <w:r w:rsidRPr="00734697">
              <w:rPr>
                <w:rFonts w:cs="v4.2.0"/>
                <w:u w:val="single"/>
              </w:rPr>
              <w:t>Intra-band contiguous CA</w:t>
            </w:r>
          </w:p>
          <w:p w14:paraId="494B275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33174DF" w14:textId="77777777" w:rsidR="00421951" w:rsidRPr="00734697" w:rsidRDefault="00421951" w:rsidP="00D6766B">
            <w:pPr>
              <w:pStyle w:val="TAL"/>
              <w:rPr>
                <w:rFonts w:cs="v4.2.0"/>
              </w:rPr>
            </w:pPr>
            <w:r w:rsidRPr="00734697">
              <w:rPr>
                <w:rFonts w:cs="v4.2.0"/>
              </w:rPr>
              <w:t>Same as 6.3.2</w:t>
            </w:r>
          </w:p>
          <w:p w14:paraId="7B5D6C4B" w14:textId="77777777" w:rsidR="00421951" w:rsidRPr="00734697" w:rsidRDefault="00421951" w:rsidP="00D6766B">
            <w:pPr>
              <w:pStyle w:val="TAL"/>
              <w:rPr>
                <w:rFonts w:cs="v4.2.0"/>
              </w:rPr>
            </w:pPr>
          </w:p>
          <w:p w14:paraId="4A107EEB"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5E1D901" w14:textId="77777777" w:rsidR="00421951" w:rsidRPr="00734697" w:rsidRDefault="00421951" w:rsidP="00D6766B">
            <w:pPr>
              <w:pStyle w:val="TAL"/>
              <w:rPr>
                <w:rFonts w:cs="v4.2.0"/>
              </w:rPr>
            </w:pPr>
            <w:r w:rsidRPr="00734697">
              <w:rPr>
                <w:rFonts w:cs="v4.2.0"/>
              </w:rPr>
              <w:t>TBD</w:t>
            </w:r>
          </w:p>
          <w:p w14:paraId="744F012F" w14:textId="77777777" w:rsidR="00421951" w:rsidRPr="00734697" w:rsidRDefault="00421951" w:rsidP="00D6766B">
            <w:pPr>
              <w:pStyle w:val="TAL"/>
              <w:rPr>
                <w:rFonts w:cs="v4.2.0"/>
              </w:rPr>
            </w:pPr>
          </w:p>
          <w:p w14:paraId="15ED51CD" w14:textId="77777777" w:rsidR="00421951" w:rsidRPr="00734697" w:rsidRDefault="00421951" w:rsidP="00D6766B">
            <w:pPr>
              <w:pStyle w:val="TAL"/>
              <w:rPr>
                <w:rFonts w:cs="v4.2.0"/>
                <w:u w:val="single"/>
              </w:rPr>
            </w:pPr>
            <w:r w:rsidRPr="00734697">
              <w:rPr>
                <w:rFonts w:cs="v4.2.0"/>
                <w:u w:val="single"/>
              </w:rPr>
              <w:t>Intra-band non-contiguous, Inter-band CA</w:t>
            </w:r>
          </w:p>
          <w:p w14:paraId="4C67E456" w14:textId="77777777" w:rsidR="00421951" w:rsidRPr="00734697" w:rsidRDefault="00421951" w:rsidP="00D6766B">
            <w:pPr>
              <w:pStyle w:val="TAL"/>
              <w:rPr>
                <w:rFonts w:cs="v4.2.0"/>
              </w:rPr>
            </w:pPr>
            <w:r w:rsidRPr="00734697">
              <w:rPr>
                <w:rFonts w:cs="v4.2.0"/>
              </w:rPr>
              <w:t>TBD</w:t>
            </w:r>
          </w:p>
        </w:tc>
        <w:tc>
          <w:tcPr>
            <w:tcW w:w="2949" w:type="dxa"/>
            <w:gridSpan w:val="2"/>
          </w:tcPr>
          <w:p w14:paraId="48AFA04B" w14:textId="77777777" w:rsidR="00421951" w:rsidRPr="00734697" w:rsidRDefault="00421951" w:rsidP="00D6766B">
            <w:pPr>
              <w:pStyle w:val="TAL"/>
              <w:rPr>
                <w:rFonts w:cs="Arial"/>
                <w:snapToGrid w:val="0"/>
                <w:lang w:eastAsia="sv-SE"/>
              </w:rPr>
            </w:pPr>
          </w:p>
        </w:tc>
      </w:tr>
      <w:tr w:rsidR="00421951" w:rsidRPr="00734697" w14:paraId="7A3C1693" w14:textId="77777777" w:rsidTr="00D6766B">
        <w:trPr>
          <w:gridAfter w:val="1"/>
          <w:wAfter w:w="77" w:type="dxa"/>
          <w:cantSplit/>
          <w:jc w:val="center"/>
        </w:trPr>
        <w:tc>
          <w:tcPr>
            <w:tcW w:w="2721" w:type="dxa"/>
            <w:gridSpan w:val="2"/>
          </w:tcPr>
          <w:p w14:paraId="1F4AEF2B" w14:textId="77777777" w:rsidR="00421951" w:rsidRPr="00734697" w:rsidRDefault="00421951" w:rsidP="00D6766B">
            <w:pPr>
              <w:pStyle w:val="TAL"/>
              <w:rPr>
                <w:rFonts w:cs="v4.2.0"/>
              </w:rPr>
            </w:pPr>
            <w:r w:rsidRPr="00734697">
              <w:rPr>
                <w:rFonts w:cs="v4.2.0"/>
              </w:rPr>
              <w:t>6.3A.3.1.1</w:t>
            </w:r>
            <w:r w:rsidRPr="00734697">
              <w:rPr>
                <w:rFonts w:cs="v4.2.0"/>
              </w:rPr>
              <w:tab/>
              <w:t>General ON/OFF time mask for CA (2UL CA)</w:t>
            </w:r>
          </w:p>
          <w:p w14:paraId="18C6122D" w14:textId="77777777" w:rsidR="00421951" w:rsidRPr="00734697" w:rsidRDefault="00421951" w:rsidP="00D6766B">
            <w:pPr>
              <w:pStyle w:val="TAL"/>
              <w:rPr>
                <w:rFonts w:cs="v4.2.0"/>
              </w:rPr>
            </w:pPr>
          </w:p>
        </w:tc>
        <w:tc>
          <w:tcPr>
            <w:tcW w:w="3628" w:type="dxa"/>
            <w:gridSpan w:val="2"/>
          </w:tcPr>
          <w:p w14:paraId="01B3FBC1" w14:textId="77777777" w:rsidR="00421951" w:rsidRPr="00734697" w:rsidRDefault="00421951" w:rsidP="00D6766B">
            <w:pPr>
              <w:pStyle w:val="TAL"/>
              <w:rPr>
                <w:rFonts w:cs="v4.2.0"/>
                <w:u w:val="single"/>
              </w:rPr>
            </w:pPr>
            <w:r w:rsidRPr="00734697">
              <w:rPr>
                <w:rFonts w:cs="v4.2.0"/>
                <w:u w:val="single"/>
              </w:rPr>
              <w:t>Intra-band contiguous CA</w:t>
            </w:r>
          </w:p>
          <w:p w14:paraId="70CDBF7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036A2A8" w14:textId="77777777" w:rsidR="00421951" w:rsidRPr="00734697" w:rsidRDefault="00421951" w:rsidP="00D6766B">
            <w:pPr>
              <w:pStyle w:val="TAL"/>
              <w:rPr>
                <w:rFonts w:cs="v4.2.0"/>
              </w:rPr>
            </w:pPr>
            <w:r w:rsidRPr="00734697">
              <w:rPr>
                <w:rFonts w:cs="v4.2.0"/>
              </w:rPr>
              <w:t>Same as 6.3.3</w:t>
            </w:r>
          </w:p>
          <w:p w14:paraId="6B0AC598" w14:textId="77777777" w:rsidR="00421951" w:rsidRPr="00734697" w:rsidRDefault="00421951" w:rsidP="00D6766B">
            <w:pPr>
              <w:pStyle w:val="TAL"/>
              <w:rPr>
                <w:rFonts w:cs="v4.2.0"/>
              </w:rPr>
            </w:pPr>
          </w:p>
          <w:p w14:paraId="174B4BC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EA62EEA" w14:textId="77777777" w:rsidR="00421951" w:rsidRPr="00734697" w:rsidRDefault="00421951" w:rsidP="00D6766B">
            <w:pPr>
              <w:pStyle w:val="TAL"/>
              <w:rPr>
                <w:rFonts w:cs="v4.2.0"/>
              </w:rPr>
            </w:pPr>
            <w:r w:rsidRPr="00734697">
              <w:rPr>
                <w:rFonts w:cs="v4.2.0"/>
              </w:rPr>
              <w:t>TBD</w:t>
            </w:r>
          </w:p>
          <w:p w14:paraId="08628DE5" w14:textId="77777777" w:rsidR="00421951" w:rsidRPr="00734697" w:rsidRDefault="00421951" w:rsidP="00D6766B">
            <w:pPr>
              <w:pStyle w:val="TAL"/>
              <w:rPr>
                <w:rFonts w:cs="v4.2.0"/>
              </w:rPr>
            </w:pPr>
          </w:p>
          <w:p w14:paraId="47EA3739" w14:textId="77777777" w:rsidR="00421951" w:rsidRPr="00734697" w:rsidRDefault="00421951" w:rsidP="00D6766B">
            <w:pPr>
              <w:pStyle w:val="TAL"/>
              <w:rPr>
                <w:rFonts w:cs="v4.2.0"/>
                <w:u w:val="single"/>
              </w:rPr>
            </w:pPr>
            <w:r w:rsidRPr="00734697">
              <w:rPr>
                <w:rFonts w:cs="v4.2.0"/>
                <w:u w:val="single"/>
              </w:rPr>
              <w:t>Intra-band non-contiguous, Inter-band CA</w:t>
            </w:r>
          </w:p>
          <w:p w14:paraId="7F5565E9"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A33A48B" w14:textId="77777777" w:rsidR="00421951" w:rsidRPr="00734697" w:rsidRDefault="00421951" w:rsidP="00D6766B">
            <w:pPr>
              <w:pStyle w:val="TAL"/>
              <w:rPr>
                <w:rFonts w:cs="Arial"/>
                <w:snapToGrid w:val="0"/>
                <w:lang w:eastAsia="sv-SE"/>
              </w:rPr>
            </w:pPr>
          </w:p>
        </w:tc>
      </w:tr>
      <w:tr w:rsidR="00421951" w:rsidRPr="00734697" w14:paraId="4DCDFB91" w14:textId="77777777" w:rsidTr="00D6766B">
        <w:trPr>
          <w:gridAfter w:val="1"/>
          <w:wAfter w:w="77" w:type="dxa"/>
          <w:cantSplit/>
          <w:jc w:val="center"/>
        </w:trPr>
        <w:tc>
          <w:tcPr>
            <w:tcW w:w="2721" w:type="dxa"/>
            <w:gridSpan w:val="2"/>
          </w:tcPr>
          <w:p w14:paraId="6E3AFA70" w14:textId="77777777" w:rsidR="00421951" w:rsidRPr="00734697" w:rsidRDefault="00421951" w:rsidP="00D6766B">
            <w:pPr>
              <w:pStyle w:val="TAL"/>
              <w:rPr>
                <w:rFonts w:cs="v4.2.0"/>
              </w:rPr>
            </w:pPr>
            <w:r w:rsidRPr="00734697">
              <w:rPr>
                <w:rFonts w:cs="v4.2.0"/>
              </w:rPr>
              <w:t>6.3A.3.1.2</w:t>
            </w:r>
            <w:r w:rsidRPr="00734697">
              <w:rPr>
                <w:rFonts w:cs="v4.2.0"/>
              </w:rPr>
              <w:tab/>
              <w:t>General ON/OFF time mask for CA (3UL CA)</w:t>
            </w:r>
          </w:p>
          <w:p w14:paraId="67A69066" w14:textId="77777777" w:rsidR="00421951" w:rsidRPr="00734697" w:rsidRDefault="00421951" w:rsidP="00D6766B">
            <w:pPr>
              <w:pStyle w:val="TAL"/>
              <w:rPr>
                <w:rFonts w:cs="v4.2.0"/>
              </w:rPr>
            </w:pPr>
          </w:p>
        </w:tc>
        <w:tc>
          <w:tcPr>
            <w:tcW w:w="3628" w:type="dxa"/>
            <w:gridSpan w:val="2"/>
          </w:tcPr>
          <w:p w14:paraId="7BFE80AD" w14:textId="77777777" w:rsidR="00421951" w:rsidRPr="00734697" w:rsidRDefault="00421951" w:rsidP="00D6766B">
            <w:pPr>
              <w:pStyle w:val="TAL"/>
              <w:rPr>
                <w:rFonts w:cs="v4.2.0"/>
                <w:u w:val="single"/>
              </w:rPr>
            </w:pPr>
            <w:r w:rsidRPr="00734697">
              <w:rPr>
                <w:rFonts w:cs="v4.2.0"/>
                <w:u w:val="single"/>
              </w:rPr>
              <w:t>Intra-band contiguous CA</w:t>
            </w:r>
          </w:p>
          <w:p w14:paraId="6D9B751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E6EFB4" w14:textId="77777777" w:rsidR="00421951" w:rsidRPr="00734697" w:rsidRDefault="00421951" w:rsidP="00D6766B">
            <w:pPr>
              <w:pStyle w:val="TAL"/>
              <w:rPr>
                <w:rFonts w:cs="v4.2.0"/>
              </w:rPr>
            </w:pPr>
            <w:r w:rsidRPr="00734697">
              <w:rPr>
                <w:rFonts w:cs="v4.2.0"/>
              </w:rPr>
              <w:t>Same as 6.3.3</w:t>
            </w:r>
          </w:p>
          <w:p w14:paraId="5986C732" w14:textId="77777777" w:rsidR="00421951" w:rsidRPr="00734697" w:rsidRDefault="00421951" w:rsidP="00D6766B">
            <w:pPr>
              <w:pStyle w:val="TAL"/>
              <w:rPr>
                <w:rFonts w:cs="v4.2.0"/>
              </w:rPr>
            </w:pPr>
          </w:p>
          <w:p w14:paraId="2294BE4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F547FF6" w14:textId="77777777" w:rsidR="00421951" w:rsidRPr="00734697" w:rsidRDefault="00421951" w:rsidP="00D6766B">
            <w:pPr>
              <w:pStyle w:val="TAL"/>
              <w:rPr>
                <w:rFonts w:cs="v4.2.0"/>
              </w:rPr>
            </w:pPr>
            <w:r w:rsidRPr="00734697">
              <w:rPr>
                <w:rFonts w:cs="v4.2.0"/>
              </w:rPr>
              <w:t>TBD</w:t>
            </w:r>
          </w:p>
          <w:p w14:paraId="27BDD5DD" w14:textId="77777777" w:rsidR="00421951" w:rsidRPr="00734697" w:rsidRDefault="00421951" w:rsidP="00D6766B">
            <w:pPr>
              <w:pStyle w:val="TAL"/>
              <w:rPr>
                <w:rFonts w:cs="v4.2.0"/>
              </w:rPr>
            </w:pPr>
          </w:p>
          <w:p w14:paraId="38C23C6D" w14:textId="77777777" w:rsidR="00421951" w:rsidRPr="00734697" w:rsidRDefault="00421951" w:rsidP="00D6766B">
            <w:pPr>
              <w:pStyle w:val="TAL"/>
              <w:rPr>
                <w:rFonts w:cs="v4.2.0"/>
                <w:u w:val="single"/>
              </w:rPr>
            </w:pPr>
            <w:r w:rsidRPr="00734697">
              <w:rPr>
                <w:rFonts w:cs="v4.2.0"/>
                <w:u w:val="single"/>
              </w:rPr>
              <w:t>Intra-band non-contiguous, Inter-band CA</w:t>
            </w:r>
          </w:p>
          <w:p w14:paraId="0E9503D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5C0BAE1" w14:textId="77777777" w:rsidR="00421951" w:rsidRPr="00734697" w:rsidRDefault="00421951" w:rsidP="00D6766B">
            <w:pPr>
              <w:pStyle w:val="TAL"/>
              <w:rPr>
                <w:rFonts w:cs="Arial"/>
                <w:snapToGrid w:val="0"/>
                <w:lang w:eastAsia="sv-SE"/>
              </w:rPr>
            </w:pPr>
          </w:p>
        </w:tc>
      </w:tr>
      <w:tr w:rsidR="00421951" w:rsidRPr="00734697" w14:paraId="6954BE81" w14:textId="77777777" w:rsidTr="00D6766B">
        <w:trPr>
          <w:gridAfter w:val="1"/>
          <w:wAfter w:w="77" w:type="dxa"/>
          <w:cantSplit/>
          <w:jc w:val="center"/>
        </w:trPr>
        <w:tc>
          <w:tcPr>
            <w:tcW w:w="2721" w:type="dxa"/>
            <w:gridSpan w:val="2"/>
          </w:tcPr>
          <w:p w14:paraId="7238BB7F" w14:textId="77777777" w:rsidR="00421951" w:rsidRPr="00734697" w:rsidRDefault="00421951" w:rsidP="00D6766B">
            <w:pPr>
              <w:pStyle w:val="TAL"/>
              <w:rPr>
                <w:rFonts w:cs="v4.2.0"/>
              </w:rPr>
            </w:pPr>
            <w:r w:rsidRPr="00734697">
              <w:rPr>
                <w:rFonts w:cs="v4.2.0"/>
              </w:rPr>
              <w:t>6.3A.3.1.3</w:t>
            </w:r>
            <w:r w:rsidRPr="00734697">
              <w:rPr>
                <w:rFonts w:cs="v4.2.0"/>
              </w:rPr>
              <w:tab/>
              <w:t>General ON/OFF time mask for CA (4UL CA)</w:t>
            </w:r>
          </w:p>
          <w:p w14:paraId="057DDE77" w14:textId="77777777" w:rsidR="00421951" w:rsidRPr="00734697" w:rsidRDefault="00421951" w:rsidP="00D6766B">
            <w:pPr>
              <w:pStyle w:val="TAL"/>
              <w:rPr>
                <w:rFonts w:cs="v4.2.0"/>
              </w:rPr>
            </w:pPr>
          </w:p>
        </w:tc>
        <w:tc>
          <w:tcPr>
            <w:tcW w:w="3628" w:type="dxa"/>
            <w:gridSpan w:val="2"/>
          </w:tcPr>
          <w:p w14:paraId="48CC414A" w14:textId="77777777" w:rsidR="00421951" w:rsidRPr="00734697" w:rsidRDefault="00421951" w:rsidP="00D6766B">
            <w:pPr>
              <w:pStyle w:val="TAL"/>
              <w:rPr>
                <w:rFonts w:cs="v4.2.0"/>
                <w:u w:val="single"/>
              </w:rPr>
            </w:pPr>
            <w:r w:rsidRPr="00734697">
              <w:rPr>
                <w:rFonts w:cs="v4.2.0"/>
                <w:u w:val="single"/>
              </w:rPr>
              <w:t>Intra-band contiguous CA</w:t>
            </w:r>
          </w:p>
          <w:p w14:paraId="5EF1875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2E26EDE" w14:textId="77777777" w:rsidR="00421951" w:rsidRPr="00734697" w:rsidRDefault="00421951" w:rsidP="00D6766B">
            <w:pPr>
              <w:pStyle w:val="TAL"/>
              <w:rPr>
                <w:rFonts w:cs="v4.2.0"/>
              </w:rPr>
            </w:pPr>
            <w:r w:rsidRPr="00734697">
              <w:rPr>
                <w:rFonts w:cs="v4.2.0"/>
              </w:rPr>
              <w:t>Same as 6.3.3</w:t>
            </w:r>
          </w:p>
          <w:p w14:paraId="73C43F6B" w14:textId="77777777" w:rsidR="00421951" w:rsidRPr="00734697" w:rsidRDefault="00421951" w:rsidP="00D6766B">
            <w:pPr>
              <w:pStyle w:val="TAL"/>
              <w:rPr>
                <w:rFonts w:cs="v4.2.0"/>
              </w:rPr>
            </w:pPr>
          </w:p>
          <w:p w14:paraId="4AC1E6F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BC6EF72" w14:textId="77777777" w:rsidR="00421951" w:rsidRPr="00734697" w:rsidRDefault="00421951" w:rsidP="00D6766B">
            <w:pPr>
              <w:pStyle w:val="TAL"/>
              <w:rPr>
                <w:rFonts w:cs="v4.2.0"/>
              </w:rPr>
            </w:pPr>
            <w:r w:rsidRPr="00734697">
              <w:rPr>
                <w:rFonts w:cs="v4.2.0"/>
              </w:rPr>
              <w:t>TBD</w:t>
            </w:r>
          </w:p>
          <w:p w14:paraId="69DCAE18" w14:textId="77777777" w:rsidR="00421951" w:rsidRPr="00734697" w:rsidRDefault="00421951" w:rsidP="00D6766B">
            <w:pPr>
              <w:pStyle w:val="TAL"/>
              <w:rPr>
                <w:rFonts w:cs="v4.2.0"/>
              </w:rPr>
            </w:pPr>
          </w:p>
          <w:p w14:paraId="520FCC13" w14:textId="77777777" w:rsidR="00421951" w:rsidRPr="00734697" w:rsidRDefault="00421951" w:rsidP="00D6766B">
            <w:pPr>
              <w:pStyle w:val="TAL"/>
              <w:rPr>
                <w:rFonts w:cs="v4.2.0"/>
                <w:u w:val="single"/>
              </w:rPr>
            </w:pPr>
            <w:r w:rsidRPr="00734697">
              <w:rPr>
                <w:rFonts w:cs="v4.2.0"/>
                <w:u w:val="single"/>
              </w:rPr>
              <w:t>Intra-band non-contiguous, Inter-band CA</w:t>
            </w:r>
          </w:p>
          <w:p w14:paraId="4314CA52"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FA28854" w14:textId="77777777" w:rsidR="00421951" w:rsidRPr="00734697" w:rsidRDefault="00421951" w:rsidP="00D6766B">
            <w:pPr>
              <w:pStyle w:val="TAL"/>
              <w:rPr>
                <w:rFonts w:cs="Arial"/>
                <w:snapToGrid w:val="0"/>
                <w:lang w:eastAsia="sv-SE"/>
              </w:rPr>
            </w:pPr>
          </w:p>
        </w:tc>
      </w:tr>
      <w:tr w:rsidR="00421951" w:rsidRPr="00734697" w14:paraId="713623D8" w14:textId="77777777" w:rsidTr="00D6766B">
        <w:trPr>
          <w:gridAfter w:val="1"/>
          <w:wAfter w:w="77" w:type="dxa"/>
          <w:cantSplit/>
          <w:jc w:val="center"/>
        </w:trPr>
        <w:tc>
          <w:tcPr>
            <w:tcW w:w="2721" w:type="dxa"/>
            <w:gridSpan w:val="2"/>
          </w:tcPr>
          <w:p w14:paraId="731D3958" w14:textId="77777777" w:rsidR="00421951" w:rsidRPr="00734697" w:rsidRDefault="00421951" w:rsidP="00D6766B">
            <w:pPr>
              <w:pStyle w:val="TAL"/>
              <w:rPr>
                <w:rFonts w:cs="v4.2.0"/>
              </w:rPr>
            </w:pPr>
            <w:r w:rsidRPr="00734697">
              <w:rPr>
                <w:rFonts w:cs="v4.2.0"/>
              </w:rPr>
              <w:lastRenderedPageBreak/>
              <w:t>6.3A.3.1.4</w:t>
            </w:r>
            <w:r w:rsidRPr="00734697">
              <w:rPr>
                <w:rFonts w:cs="v4.2.0"/>
              </w:rPr>
              <w:tab/>
              <w:t>General ON/OFF time mask for CA (5UL CA)</w:t>
            </w:r>
          </w:p>
          <w:p w14:paraId="432DE70B" w14:textId="77777777" w:rsidR="00421951" w:rsidRPr="00734697" w:rsidRDefault="00421951" w:rsidP="00D6766B">
            <w:pPr>
              <w:pStyle w:val="TAL"/>
              <w:rPr>
                <w:rFonts w:cs="v4.2.0"/>
              </w:rPr>
            </w:pPr>
          </w:p>
        </w:tc>
        <w:tc>
          <w:tcPr>
            <w:tcW w:w="3628" w:type="dxa"/>
            <w:gridSpan w:val="2"/>
          </w:tcPr>
          <w:p w14:paraId="5305776C" w14:textId="77777777" w:rsidR="00421951" w:rsidRPr="00734697" w:rsidRDefault="00421951" w:rsidP="00D6766B">
            <w:pPr>
              <w:pStyle w:val="TAL"/>
              <w:rPr>
                <w:rFonts w:cs="v4.2.0"/>
                <w:u w:val="single"/>
              </w:rPr>
            </w:pPr>
            <w:r w:rsidRPr="00734697">
              <w:rPr>
                <w:rFonts w:cs="v4.2.0"/>
                <w:u w:val="single"/>
              </w:rPr>
              <w:t>Intra-band contiguous CA</w:t>
            </w:r>
          </w:p>
          <w:p w14:paraId="13C34FB1"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6D4EA87" w14:textId="77777777" w:rsidR="00421951" w:rsidRPr="00734697" w:rsidRDefault="00421951" w:rsidP="00D6766B">
            <w:pPr>
              <w:pStyle w:val="TAL"/>
              <w:rPr>
                <w:rFonts w:cs="Arial"/>
                <w:snapToGrid w:val="0"/>
                <w:lang w:eastAsia="sv-SE"/>
              </w:rPr>
            </w:pPr>
          </w:p>
        </w:tc>
      </w:tr>
      <w:tr w:rsidR="00421951" w:rsidRPr="00734697" w14:paraId="5BC67646" w14:textId="77777777" w:rsidTr="00D6766B">
        <w:trPr>
          <w:gridAfter w:val="1"/>
          <w:wAfter w:w="77" w:type="dxa"/>
          <w:cantSplit/>
          <w:jc w:val="center"/>
        </w:trPr>
        <w:tc>
          <w:tcPr>
            <w:tcW w:w="2721" w:type="dxa"/>
            <w:gridSpan w:val="2"/>
          </w:tcPr>
          <w:p w14:paraId="4509F766" w14:textId="77777777" w:rsidR="00421951" w:rsidRPr="00734697" w:rsidRDefault="00421951" w:rsidP="00D6766B">
            <w:pPr>
              <w:pStyle w:val="TAL"/>
              <w:rPr>
                <w:rFonts w:cs="v4.2.0"/>
              </w:rPr>
            </w:pPr>
            <w:r w:rsidRPr="00734697">
              <w:rPr>
                <w:rFonts w:cs="v4.2.0"/>
              </w:rPr>
              <w:t>6.3A.3.1.5</w:t>
            </w:r>
            <w:r w:rsidRPr="00734697">
              <w:rPr>
                <w:rFonts w:cs="v4.2.0"/>
              </w:rPr>
              <w:tab/>
              <w:t>General ON/OFF time mask for CA (6UL CA)</w:t>
            </w:r>
          </w:p>
          <w:p w14:paraId="2A64ED7B" w14:textId="77777777" w:rsidR="00421951" w:rsidRPr="00734697" w:rsidRDefault="00421951" w:rsidP="00D6766B">
            <w:pPr>
              <w:pStyle w:val="TAL"/>
              <w:rPr>
                <w:rFonts w:cs="v4.2.0"/>
              </w:rPr>
            </w:pPr>
          </w:p>
        </w:tc>
        <w:tc>
          <w:tcPr>
            <w:tcW w:w="3628" w:type="dxa"/>
            <w:gridSpan w:val="2"/>
          </w:tcPr>
          <w:p w14:paraId="7CF750F6" w14:textId="77777777" w:rsidR="00421951" w:rsidRPr="00734697" w:rsidRDefault="00421951" w:rsidP="00D6766B">
            <w:pPr>
              <w:pStyle w:val="TAL"/>
              <w:rPr>
                <w:rFonts w:cs="v4.2.0"/>
                <w:u w:val="single"/>
              </w:rPr>
            </w:pPr>
            <w:r w:rsidRPr="00734697">
              <w:rPr>
                <w:rFonts w:cs="v4.2.0"/>
                <w:u w:val="single"/>
              </w:rPr>
              <w:t>Intra-band contiguous CA</w:t>
            </w:r>
          </w:p>
          <w:p w14:paraId="36E9DFEF"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540A353" w14:textId="77777777" w:rsidR="00421951" w:rsidRPr="00734697" w:rsidRDefault="00421951" w:rsidP="00D6766B">
            <w:pPr>
              <w:pStyle w:val="TAL"/>
              <w:rPr>
                <w:rFonts w:cs="Arial"/>
                <w:snapToGrid w:val="0"/>
                <w:lang w:eastAsia="sv-SE"/>
              </w:rPr>
            </w:pPr>
          </w:p>
        </w:tc>
      </w:tr>
      <w:tr w:rsidR="00421951" w:rsidRPr="00734697" w14:paraId="1662AAF7" w14:textId="77777777" w:rsidTr="00D6766B">
        <w:trPr>
          <w:gridAfter w:val="1"/>
          <w:wAfter w:w="77" w:type="dxa"/>
          <w:cantSplit/>
          <w:jc w:val="center"/>
        </w:trPr>
        <w:tc>
          <w:tcPr>
            <w:tcW w:w="2721" w:type="dxa"/>
            <w:gridSpan w:val="2"/>
          </w:tcPr>
          <w:p w14:paraId="67B45470" w14:textId="77777777" w:rsidR="00421951" w:rsidRPr="00734697" w:rsidRDefault="00421951" w:rsidP="00D6766B">
            <w:pPr>
              <w:pStyle w:val="TAL"/>
              <w:rPr>
                <w:rFonts w:cs="v4.2.0"/>
              </w:rPr>
            </w:pPr>
            <w:r w:rsidRPr="00734697">
              <w:rPr>
                <w:rFonts w:cs="v4.2.0"/>
              </w:rPr>
              <w:t>6.3A.3.1.6</w:t>
            </w:r>
            <w:r w:rsidRPr="00734697">
              <w:rPr>
                <w:rFonts w:cs="v4.2.0"/>
              </w:rPr>
              <w:tab/>
              <w:t>General ON/OFF time mask for CA (7UL CA)</w:t>
            </w:r>
          </w:p>
          <w:p w14:paraId="0C1833F1" w14:textId="77777777" w:rsidR="00421951" w:rsidRPr="00734697" w:rsidRDefault="00421951" w:rsidP="00D6766B">
            <w:pPr>
              <w:pStyle w:val="TAL"/>
              <w:rPr>
                <w:rFonts w:cs="v4.2.0"/>
              </w:rPr>
            </w:pPr>
          </w:p>
        </w:tc>
        <w:tc>
          <w:tcPr>
            <w:tcW w:w="3628" w:type="dxa"/>
            <w:gridSpan w:val="2"/>
          </w:tcPr>
          <w:p w14:paraId="178D6391" w14:textId="77777777" w:rsidR="00421951" w:rsidRPr="00734697" w:rsidRDefault="00421951" w:rsidP="00D6766B">
            <w:pPr>
              <w:pStyle w:val="TAL"/>
              <w:rPr>
                <w:rFonts w:cs="v4.2.0"/>
                <w:u w:val="single"/>
              </w:rPr>
            </w:pPr>
            <w:r w:rsidRPr="00734697">
              <w:rPr>
                <w:rFonts w:cs="v4.2.0"/>
                <w:u w:val="single"/>
              </w:rPr>
              <w:t>Intra-band contiguous CA</w:t>
            </w:r>
          </w:p>
          <w:p w14:paraId="2631824D"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54608888" w14:textId="77777777" w:rsidR="00421951" w:rsidRPr="00734697" w:rsidRDefault="00421951" w:rsidP="00D6766B">
            <w:pPr>
              <w:pStyle w:val="TAL"/>
              <w:rPr>
                <w:rFonts w:cs="Arial"/>
                <w:snapToGrid w:val="0"/>
                <w:lang w:eastAsia="sv-SE"/>
              </w:rPr>
            </w:pPr>
          </w:p>
        </w:tc>
      </w:tr>
      <w:tr w:rsidR="00421951" w:rsidRPr="00734697" w14:paraId="092C7950" w14:textId="77777777" w:rsidTr="00D6766B">
        <w:trPr>
          <w:gridAfter w:val="1"/>
          <w:wAfter w:w="77" w:type="dxa"/>
          <w:cantSplit/>
          <w:jc w:val="center"/>
        </w:trPr>
        <w:tc>
          <w:tcPr>
            <w:tcW w:w="2721" w:type="dxa"/>
            <w:gridSpan w:val="2"/>
          </w:tcPr>
          <w:p w14:paraId="62458C3C" w14:textId="77777777" w:rsidR="00421951" w:rsidRPr="00734697" w:rsidRDefault="00421951" w:rsidP="00D6766B">
            <w:pPr>
              <w:pStyle w:val="TAL"/>
              <w:rPr>
                <w:rFonts w:cs="v4.2.0"/>
              </w:rPr>
            </w:pPr>
            <w:r w:rsidRPr="00734697">
              <w:rPr>
                <w:rFonts w:cs="v4.2.0"/>
              </w:rPr>
              <w:t>6.3A.3.1.7</w:t>
            </w:r>
            <w:r w:rsidRPr="00734697">
              <w:rPr>
                <w:rFonts w:cs="v4.2.0"/>
              </w:rPr>
              <w:tab/>
              <w:t>General ON/OFF time mask for CA (8UL CA)</w:t>
            </w:r>
          </w:p>
          <w:p w14:paraId="2121D714" w14:textId="77777777" w:rsidR="00421951" w:rsidRPr="00734697" w:rsidRDefault="00421951" w:rsidP="00D6766B">
            <w:pPr>
              <w:pStyle w:val="TAL"/>
              <w:rPr>
                <w:rFonts w:cs="v4.2.0"/>
              </w:rPr>
            </w:pPr>
          </w:p>
        </w:tc>
        <w:tc>
          <w:tcPr>
            <w:tcW w:w="3628" w:type="dxa"/>
            <w:gridSpan w:val="2"/>
          </w:tcPr>
          <w:p w14:paraId="2A44E8B8" w14:textId="77777777" w:rsidR="00421951" w:rsidRPr="00734697" w:rsidRDefault="00421951" w:rsidP="00D6766B">
            <w:pPr>
              <w:pStyle w:val="TAL"/>
              <w:rPr>
                <w:rFonts w:cs="v4.2.0"/>
                <w:u w:val="single"/>
              </w:rPr>
            </w:pPr>
            <w:r w:rsidRPr="00734697">
              <w:rPr>
                <w:rFonts w:cs="v4.2.0"/>
                <w:u w:val="single"/>
              </w:rPr>
              <w:t>Intra-band contiguous CA</w:t>
            </w:r>
          </w:p>
          <w:p w14:paraId="30A09524"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B8645B2" w14:textId="77777777" w:rsidR="00421951" w:rsidRPr="00734697" w:rsidRDefault="00421951" w:rsidP="00D6766B">
            <w:pPr>
              <w:pStyle w:val="TAL"/>
              <w:rPr>
                <w:rFonts w:cs="Arial"/>
                <w:snapToGrid w:val="0"/>
                <w:lang w:eastAsia="sv-SE"/>
              </w:rPr>
            </w:pPr>
          </w:p>
        </w:tc>
      </w:tr>
      <w:tr w:rsidR="00421951" w:rsidRPr="00734697" w14:paraId="2478FCF3" w14:textId="77777777" w:rsidTr="00D6766B">
        <w:trPr>
          <w:gridAfter w:val="1"/>
          <w:wAfter w:w="77" w:type="dxa"/>
          <w:cantSplit/>
          <w:jc w:val="center"/>
        </w:trPr>
        <w:tc>
          <w:tcPr>
            <w:tcW w:w="2721" w:type="dxa"/>
            <w:gridSpan w:val="2"/>
          </w:tcPr>
          <w:p w14:paraId="0A3695A8" w14:textId="77777777" w:rsidR="00421951" w:rsidRPr="00734697" w:rsidRDefault="00421951" w:rsidP="00D6766B">
            <w:pPr>
              <w:pStyle w:val="TAL"/>
              <w:rPr>
                <w:rFonts w:cs="v4.2.0"/>
              </w:rPr>
            </w:pPr>
            <w:r w:rsidRPr="00734697">
              <w:rPr>
                <w:rFonts w:cs="v4.2.0"/>
              </w:rPr>
              <w:t>6.3D.3.1 General ON/OFF time mask for UL MIMO</w:t>
            </w:r>
          </w:p>
        </w:tc>
        <w:tc>
          <w:tcPr>
            <w:tcW w:w="3628" w:type="dxa"/>
            <w:gridSpan w:val="2"/>
          </w:tcPr>
          <w:p w14:paraId="6B180C38" w14:textId="77777777" w:rsidR="00421951" w:rsidRPr="00734697" w:rsidRDefault="00421951" w:rsidP="00D6766B">
            <w:pPr>
              <w:pStyle w:val="TAL"/>
              <w:rPr>
                <w:rFonts w:cs="v4.2.0"/>
              </w:rPr>
            </w:pPr>
            <w:r w:rsidRPr="00734697">
              <w:rPr>
                <w:rFonts w:cs="v4.2.0"/>
              </w:rPr>
              <w:t>PC3:</w:t>
            </w:r>
          </w:p>
          <w:p w14:paraId="1499B768"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OFF Power </w:t>
            </w:r>
          </w:p>
          <w:p w14:paraId="681DDC62"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C9C8001"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7AE78F7C"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2078822F" w14:textId="77777777" w:rsidR="00421951" w:rsidRPr="00734697" w:rsidRDefault="00421951" w:rsidP="00D6766B">
            <w:pPr>
              <w:pStyle w:val="TAL"/>
              <w:rPr>
                <w:rFonts w:cs="Arial"/>
              </w:rPr>
            </w:pPr>
          </w:p>
          <w:p w14:paraId="4A26FB8C"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ON Power </w:t>
            </w:r>
          </w:p>
          <w:p w14:paraId="548D05B8" w14:textId="77777777" w:rsidR="00421951" w:rsidRPr="00734697" w:rsidRDefault="00421951" w:rsidP="00D6766B">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41215835" w14:textId="77777777" w:rsidR="00421951" w:rsidRPr="00734697" w:rsidRDefault="00421951" w:rsidP="00D6766B">
            <w:pPr>
              <w:pStyle w:val="TAL"/>
              <w:rPr>
                <w:rFonts w:cs="Arial"/>
              </w:rPr>
            </w:pPr>
            <w:r w:rsidRPr="00734697">
              <w:rPr>
                <w:rFonts w:cs="Arial"/>
              </w:rPr>
              <w:t>TBD (FR2a)</w:t>
            </w:r>
          </w:p>
          <w:p w14:paraId="3741C677" w14:textId="77777777" w:rsidR="00421951" w:rsidRPr="00734697" w:rsidRDefault="00421951" w:rsidP="00D6766B">
            <w:pPr>
              <w:pStyle w:val="TAL"/>
              <w:rPr>
                <w:rFonts w:cs="Arial"/>
                <w:bCs/>
                <w:color w:val="000000"/>
                <w:szCs w:val="18"/>
                <w:u w:val="single"/>
              </w:rPr>
            </w:pPr>
            <w:r w:rsidRPr="00734697">
              <w:rPr>
                <w:rFonts w:cs="Arial"/>
              </w:rPr>
              <w:t>TBD (FR2b)</w:t>
            </w:r>
          </w:p>
        </w:tc>
        <w:tc>
          <w:tcPr>
            <w:tcW w:w="2949" w:type="dxa"/>
            <w:gridSpan w:val="2"/>
          </w:tcPr>
          <w:p w14:paraId="71679B91" w14:textId="77777777" w:rsidR="00421951" w:rsidRPr="00734697" w:rsidRDefault="00421951" w:rsidP="00D6766B">
            <w:pPr>
              <w:pStyle w:val="TAL"/>
              <w:rPr>
                <w:rFonts w:cs="Arial"/>
                <w:snapToGrid w:val="0"/>
                <w:u w:val="single"/>
              </w:rPr>
            </w:pPr>
            <w:r w:rsidRPr="00734697">
              <w:rPr>
                <w:rFonts w:cs="Arial"/>
                <w:snapToGrid w:val="0"/>
                <w:u w:val="single"/>
              </w:rPr>
              <w:t>OFF Power</w:t>
            </w:r>
          </w:p>
          <w:p w14:paraId="2EC80FCC"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4C12E458" w14:textId="77777777" w:rsidR="00421951" w:rsidRPr="00734697" w:rsidRDefault="00421951" w:rsidP="00D6766B">
            <w:pPr>
              <w:pStyle w:val="TAL"/>
              <w:rPr>
                <w:rFonts w:cs="Arial"/>
                <w:snapToGrid w:val="0"/>
                <w:lang w:eastAsia="sv-SE"/>
              </w:rPr>
            </w:pPr>
          </w:p>
          <w:p w14:paraId="0BCED8A4" w14:textId="77777777" w:rsidR="00421951" w:rsidRPr="00734697" w:rsidRDefault="00421951" w:rsidP="00D6766B">
            <w:pPr>
              <w:pStyle w:val="TAL"/>
              <w:rPr>
                <w:rFonts w:cs="Arial"/>
                <w:snapToGrid w:val="0"/>
                <w:u w:val="single"/>
              </w:rPr>
            </w:pPr>
            <w:r w:rsidRPr="00734697">
              <w:rPr>
                <w:rFonts w:cs="Arial"/>
                <w:snapToGrid w:val="0"/>
                <w:u w:val="single"/>
              </w:rPr>
              <w:t>ON Power</w:t>
            </w:r>
          </w:p>
          <w:p w14:paraId="1959C8CC" w14:textId="77777777" w:rsidR="00421951" w:rsidRPr="00734697" w:rsidRDefault="00421951" w:rsidP="00D6766B">
            <w:pPr>
              <w:pStyle w:val="TAL"/>
              <w:rPr>
                <w:rFonts w:cs="Arial"/>
                <w:snapToGrid w:val="0"/>
                <w:u w:val="single"/>
              </w:rPr>
            </w:pPr>
            <w:r w:rsidRPr="00734697">
              <w:rPr>
                <w:rFonts w:cs="Arial"/>
                <w:snapToGrid w:val="0"/>
              </w:rPr>
              <w:t>TBD</w:t>
            </w:r>
          </w:p>
        </w:tc>
      </w:tr>
      <w:tr w:rsidR="00421951" w:rsidRPr="00734697" w14:paraId="4AE3A31C" w14:textId="77777777" w:rsidTr="00D6766B">
        <w:trPr>
          <w:gridAfter w:val="1"/>
          <w:wAfter w:w="77" w:type="dxa"/>
          <w:cantSplit/>
          <w:jc w:val="center"/>
        </w:trPr>
        <w:tc>
          <w:tcPr>
            <w:tcW w:w="2721" w:type="dxa"/>
            <w:gridSpan w:val="2"/>
          </w:tcPr>
          <w:p w14:paraId="508CAAA7" w14:textId="77777777" w:rsidR="00421951" w:rsidRPr="00734697" w:rsidRDefault="00421951" w:rsidP="00D6766B">
            <w:pPr>
              <w:pStyle w:val="TAL"/>
              <w:rPr>
                <w:rFonts w:cs="v4.2.0"/>
              </w:rPr>
            </w:pPr>
            <w:r w:rsidRPr="00734697">
              <w:rPr>
                <w:rFonts w:cs="v4.2.0"/>
              </w:rPr>
              <w:t>6.3D.3.4 SRS time mask for UL MIMO</w:t>
            </w:r>
          </w:p>
        </w:tc>
        <w:tc>
          <w:tcPr>
            <w:tcW w:w="3628" w:type="dxa"/>
            <w:gridSpan w:val="2"/>
          </w:tcPr>
          <w:p w14:paraId="3F7BA13C" w14:textId="77777777" w:rsidR="00421951" w:rsidRPr="00734697" w:rsidRDefault="00421951" w:rsidP="00D6766B">
            <w:pPr>
              <w:pStyle w:val="TAL"/>
              <w:rPr>
                <w:rFonts w:cs="v4.2.0"/>
              </w:rPr>
            </w:pPr>
            <w:r w:rsidRPr="00734697">
              <w:rPr>
                <w:rFonts w:cs="v4.2.0"/>
              </w:rPr>
              <w:t>PC3:</w:t>
            </w:r>
          </w:p>
          <w:p w14:paraId="04E5491A"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OFF Power </w:t>
            </w:r>
          </w:p>
          <w:p w14:paraId="6B3216CD"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BA1A4B0"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0337FBA3"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15BD4DE5" w14:textId="77777777" w:rsidR="00421951" w:rsidRPr="00734697" w:rsidRDefault="00421951" w:rsidP="00D6766B">
            <w:pPr>
              <w:pStyle w:val="TAL"/>
              <w:rPr>
                <w:rFonts w:cs="Arial"/>
              </w:rPr>
            </w:pPr>
          </w:p>
          <w:p w14:paraId="1A620E15"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ON Power </w:t>
            </w:r>
          </w:p>
          <w:p w14:paraId="3EC2F579" w14:textId="77777777" w:rsidR="00421951" w:rsidRPr="00734697" w:rsidRDefault="00421951" w:rsidP="00D6766B">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5850057D" w14:textId="77777777" w:rsidR="00421951" w:rsidRPr="00734697" w:rsidRDefault="00421951" w:rsidP="00D6766B">
            <w:pPr>
              <w:pStyle w:val="TAL"/>
              <w:rPr>
                <w:rFonts w:cs="Arial"/>
              </w:rPr>
            </w:pPr>
            <w:r w:rsidRPr="00734697">
              <w:rPr>
                <w:rFonts w:cs="Arial"/>
              </w:rPr>
              <w:t>TBD (FR2a)</w:t>
            </w:r>
          </w:p>
          <w:p w14:paraId="10EF60C8" w14:textId="77777777" w:rsidR="00421951" w:rsidRPr="00734697" w:rsidRDefault="00421951" w:rsidP="00D6766B">
            <w:pPr>
              <w:pStyle w:val="TAL"/>
              <w:rPr>
                <w:rFonts w:cs="Arial"/>
              </w:rPr>
            </w:pPr>
            <w:r w:rsidRPr="00734697">
              <w:rPr>
                <w:rFonts w:cs="Arial"/>
              </w:rPr>
              <w:t>TBD (FR2b)</w:t>
            </w:r>
          </w:p>
        </w:tc>
        <w:tc>
          <w:tcPr>
            <w:tcW w:w="2949" w:type="dxa"/>
            <w:gridSpan w:val="2"/>
          </w:tcPr>
          <w:p w14:paraId="4A60A05D" w14:textId="77777777" w:rsidR="00421951" w:rsidRPr="00734697" w:rsidRDefault="00421951" w:rsidP="00D6766B">
            <w:pPr>
              <w:pStyle w:val="TAL"/>
              <w:rPr>
                <w:rFonts w:cs="Arial"/>
                <w:snapToGrid w:val="0"/>
                <w:u w:val="single"/>
              </w:rPr>
            </w:pPr>
            <w:r w:rsidRPr="00734697">
              <w:rPr>
                <w:rFonts w:cs="Arial"/>
                <w:snapToGrid w:val="0"/>
                <w:u w:val="single"/>
              </w:rPr>
              <w:t>OFF Power</w:t>
            </w:r>
          </w:p>
          <w:p w14:paraId="77F4E31A"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08B95C0D" w14:textId="77777777" w:rsidR="00421951" w:rsidRPr="00734697" w:rsidRDefault="00421951" w:rsidP="00D6766B">
            <w:pPr>
              <w:pStyle w:val="TAL"/>
              <w:rPr>
                <w:rFonts w:cs="Arial"/>
                <w:snapToGrid w:val="0"/>
                <w:lang w:eastAsia="sv-SE"/>
              </w:rPr>
            </w:pPr>
          </w:p>
          <w:p w14:paraId="4A0D1F16" w14:textId="77777777" w:rsidR="00421951" w:rsidRPr="00734697" w:rsidRDefault="00421951" w:rsidP="00D6766B">
            <w:pPr>
              <w:pStyle w:val="TAL"/>
              <w:rPr>
                <w:rFonts w:cs="Arial"/>
                <w:snapToGrid w:val="0"/>
                <w:u w:val="single"/>
              </w:rPr>
            </w:pPr>
            <w:r w:rsidRPr="00734697">
              <w:rPr>
                <w:rFonts w:cs="Arial"/>
                <w:snapToGrid w:val="0"/>
                <w:u w:val="single"/>
              </w:rPr>
              <w:t>ON Power</w:t>
            </w:r>
          </w:p>
          <w:p w14:paraId="746E69F4" w14:textId="77777777" w:rsidR="00421951" w:rsidRPr="00734697" w:rsidRDefault="00421951" w:rsidP="00D6766B">
            <w:pPr>
              <w:pStyle w:val="TAL"/>
              <w:rPr>
                <w:rFonts w:cs="Arial"/>
                <w:snapToGrid w:val="0"/>
              </w:rPr>
            </w:pPr>
            <w:r w:rsidRPr="00734697">
              <w:rPr>
                <w:rFonts w:cs="Arial"/>
                <w:snapToGrid w:val="0"/>
              </w:rPr>
              <w:t>TBD</w:t>
            </w:r>
          </w:p>
        </w:tc>
      </w:tr>
      <w:tr w:rsidR="00421951" w:rsidRPr="00734697" w14:paraId="5D9D500F" w14:textId="77777777" w:rsidTr="00D6766B">
        <w:trPr>
          <w:gridAfter w:val="1"/>
          <w:wAfter w:w="77" w:type="dxa"/>
          <w:cantSplit/>
          <w:jc w:val="center"/>
        </w:trPr>
        <w:tc>
          <w:tcPr>
            <w:tcW w:w="2721" w:type="dxa"/>
            <w:gridSpan w:val="2"/>
          </w:tcPr>
          <w:p w14:paraId="19F5518D" w14:textId="77777777" w:rsidR="00421951" w:rsidRPr="00734697" w:rsidRDefault="00421951" w:rsidP="00D6766B">
            <w:pPr>
              <w:pStyle w:val="TAL"/>
              <w:rPr>
                <w:rFonts w:cs="v4.2.0"/>
              </w:rPr>
            </w:pPr>
            <w:r w:rsidRPr="00734697">
              <w:rPr>
                <w:rFonts w:cs="v4.2.0"/>
              </w:rPr>
              <w:t>6.3A.4.2.1 Absolute power tolerance for CA (2UL CA)</w:t>
            </w:r>
          </w:p>
        </w:tc>
        <w:tc>
          <w:tcPr>
            <w:tcW w:w="3628" w:type="dxa"/>
            <w:gridSpan w:val="2"/>
          </w:tcPr>
          <w:p w14:paraId="734642AB" w14:textId="77777777" w:rsidR="00421951" w:rsidRPr="00734697" w:rsidRDefault="00421951" w:rsidP="00D6766B">
            <w:pPr>
              <w:pStyle w:val="TAL"/>
              <w:rPr>
                <w:rFonts w:cs="v4.2.0"/>
                <w:u w:val="single"/>
              </w:rPr>
            </w:pPr>
            <w:r w:rsidRPr="00734697">
              <w:rPr>
                <w:rFonts w:cs="v4.2.0"/>
                <w:u w:val="single"/>
              </w:rPr>
              <w:t>Intra-band contiguous CA</w:t>
            </w:r>
          </w:p>
          <w:p w14:paraId="6978A00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39FAA12"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2F4C4E9B" w14:textId="77777777" w:rsidR="00421951" w:rsidRPr="00734697" w:rsidRDefault="00421951" w:rsidP="00D6766B">
            <w:pPr>
              <w:pStyle w:val="TAL"/>
              <w:rPr>
                <w:rFonts w:cs="v4.2.0"/>
              </w:rPr>
            </w:pPr>
          </w:p>
          <w:p w14:paraId="1D705086" w14:textId="77777777" w:rsidR="00421951" w:rsidRPr="00734697" w:rsidRDefault="00421951" w:rsidP="00D6766B">
            <w:pPr>
              <w:pStyle w:val="TAL"/>
              <w:rPr>
                <w:rFonts w:cs="v4.2.0"/>
              </w:rPr>
            </w:pPr>
          </w:p>
          <w:p w14:paraId="78CDF1B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FBE7C1B" w14:textId="77777777" w:rsidR="00421951" w:rsidRPr="00734697" w:rsidRDefault="00421951" w:rsidP="00D6766B">
            <w:pPr>
              <w:pStyle w:val="TAL"/>
              <w:rPr>
                <w:rFonts w:cs="v4.2.0"/>
              </w:rPr>
            </w:pPr>
            <w:r w:rsidRPr="00734697">
              <w:rPr>
                <w:rFonts w:cs="v4.2.0"/>
              </w:rPr>
              <w:t>TBD</w:t>
            </w:r>
          </w:p>
          <w:p w14:paraId="19ABD913" w14:textId="77777777" w:rsidR="00421951" w:rsidRPr="00734697" w:rsidRDefault="00421951" w:rsidP="00D6766B">
            <w:pPr>
              <w:pStyle w:val="TAL"/>
              <w:rPr>
                <w:rFonts w:cs="v4.2.0"/>
              </w:rPr>
            </w:pPr>
          </w:p>
          <w:p w14:paraId="70B36965" w14:textId="77777777" w:rsidR="00421951" w:rsidRPr="00734697" w:rsidRDefault="00421951" w:rsidP="00D6766B">
            <w:pPr>
              <w:pStyle w:val="TAL"/>
              <w:rPr>
                <w:rFonts w:cs="v4.2.0"/>
                <w:u w:val="single"/>
              </w:rPr>
            </w:pPr>
            <w:r w:rsidRPr="00734697">
              <w:rPr>
                <w:rFonts w:cs="v4.2.0"/>
                <w:u w:val="single"/>
              </w:rPr>
              <w:t>Intra-band non-contiguous, Inter-band CA</w:t>
            </w:r>
          </w:p>
          <w:p w14:paraId="2DDF2A13" w14:textId="77777777" w:rsidR="00421951" w:rsidRPr="00734697" w:rsidRDefault="00421951" w:rsidP="00D6766B">
            <w:pPr>
              <w:pStyle w:val="TAL"/>
              <w:rPr>
                <w:rFonts w:cs="Arial"/>
              </w:rPr>
            </w:pPr>
            <w:r w:rsidRPr="00734697">
              <w:rPr>
                <w:rFonts w:cs="v4.2.0"/>
              </w:rPr>
              <w:t>TBD</w:t>
            </w:r>
          </w:p>
        </w:tc>
        <w:tc>
          <w:tcPr>
            <w:tcW w:w="2949" w:type="dxa"/>
            <w:gridSpan w:val="2"/>
          </w:tcPr>
          <w:p w14:paraId="655DE168" w14:textId="77777777" w:rsidR="00421951" w:rsidRPr="00734697" w:rsidRDefault="00421951" w:rsidP="00D6766B">
            <w:pPr>
              <w:pStyle w:val="TAL"/>
              <w:rPr>
                <w:rFonts w:cs="Arial"/>
                <w:snapToGrid w:val="0"/>
              </w:rPr>
            </w:pPr>
          </w:p>
        </w:tc>
      </w:tr>
      <w:tr w:rsidR="00421951" w:rsidRPr="00734697" w14:paraId="0906B5E3" w14:textId="77777777" w:rsidTr="00D6766B">
        <w:trPr>
          <w:gridAfter w:val="1"/>
          <w:wAfter w:w="77" w:type="dxa"/>
          <w:cantSplit/>
          <w:jc w:val="center"/>
        </w:trPr>
        <w:tc>
          <w:tcPr>
            <w:tcW w:w="2721" w:type="dxa"/>
            <w:gridSpan w:val="2"/>
          </w:tcPr>
          <w:p w14:paraId="77154442" w14:textId="77777777" w:rsidR="00421951" w:rsidRPr="00734697" w:rsidRDefault="00421951" w:rsidP="00D6766B">
            <w:pPr>
              <w:pStyle w:val="TAL"/>
              <w:rPr>
                <w:rFonts w:cs="v4.2.0"/>
              </w:rPr>
            </w:pPr>
            <w:r w:rsidRPr="00734697">
              <w:rPr>
                <w:rFonts w:cs="v4.2.0"/>
              </w:rPr>
              <w:t>6.3A.4.2.2 Absolute power tolerance for CA (3UL CA)</w:t>
            </w:r>
          </w:p>
        </w:tc>
        <w:tc>
          <w:tcPr>
            <w:tcW w:w="3628" w:type="dxa"/>
            <w:gridSpan w:val="2"/>
          </w:tcPr>
          <w:p w14:paraId="05E89F00" w14:textId="77777777" w:rsidR="00421951" w:rsidRPr="00734697" w:rsidRDefault="00421951" w:rsidP="00D6766B">
            <w:pPr>
              <w:pStyle w:val="TAL"/>
              <w:rPr>
                <w:rFonts w:cs="v4.2.0"/>
                <w:u w:val="single"/>
              </w:rPr>
            </w:pPr>
            <w:r w:rsidRPr="00734697">
              <w:rPr>
                <w:rFonts w:cs="v4.2.0"/>
                <w:u w:val="single"/>
              </w:rPr>
              <w:t>Intra-band contiguous CA</w:t>
            </w:r>
          </w:p>
          <w:p w14:paraId="482882C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52D62C8"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49337ABB" w14:textId="77777777" w:rsidR="00421951" w:rsidRPr="00734697" w:rsidRDefault="00421951" w:rsidP="00D6766B">
            <w:pPr>
              <w:pStyle w:val="TAL"/>
              <w:rPr>
                <w:rFonts w:cs="v4.2.0"/>
              </w:rPr>
            </w:pPr>
          </w:p>
          <w:p w14:paraId="56F83D3C" w14:textId="77777777" w:rsidR="00421951" w:rsidRPr="00734697" w:rsidRDefault="00421951" w:rsidP="00D6766B">
            <w:pPr>
              <w:pStyle w:val="TAL"/>
              <w:rPr>
                <w:rFonts w:cs="v4.2.0"/>
              </w:rPr>
            </w:pPr>
          </w:p>
          <w:p w14:paraId="0C5216D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442189B" w14:textId="77777777" w:rsidR="00421951" w:rsidRPr="00734697" w:rsidRDefault="00421951" w:rsidP="00D6766B">
            <w:pPr>
              <w:pStyle w:val="TAL"/>
              <w:rPr>
                <w:rFonts w:cs="v4.2.0"/>
              </w:rPr>
            </w:pPr>
            <w:r w:rsidRPr="00734697">
              <w:rPr>
                <w:rFonts w:cs="v4.2.0"/>
              </w:rPr>
              <w:t>TBD</w:t>
            </w:r>
          </w:p>
          <w:p w14:paraId="36B6D37E" w14:textId="77777777" w:rsidR="00421951" w:rsidRPr="00734697" w:rsidRDefault="00421951" w:rsidP="00D6766B">
            <w:pPr>
              <w:pStyle w:val="TAL"/>
              <w:rPr>
                <w:rFonts w:cs="v4.2.0"/>
              </w:rPr>
            </w:pPr>
          </w:p>
          <w:p w14:paraId="1EDC52CE" w14:textId="77777777" w:rsidR="00421951" w:rsidRPr="00734697" w:rsidRDefault="00421951" w:rsidP="00D6766B">
            <w:pPr>
              <w:pStyle w:val="TAL"/>
              <w:rPr>
                <w:rFonts w:cs="v4.2.0"/>
                <w:u w:val="single"/>
              </w:rPr>
            </w:pPr>
            <w:r w:rsidRPr="00734697">
              <w:rPr>
                <w:rFonts w:cs="v4.2.0"/>
                <w:u w:val="single"/>
              </w:rPr>
              <w:t>Intra-band non-contiguous, Inter-band CA</w:t>
            </w:r>
          </w:p>
          <w:p w14:paraId="05616E00" w14:textId="77777777" w:rsidR="00421951" w:rsidRPr="00734697" w:rsidRDefault="00421951" w:rsidP="00D6766B">
            <w:pPr>
              <w:pStyle w:val="TAL"/>
              <w:rPr>
                <w:rFonts w:cs="Arial"/>
              </w:rPr>
            </w:pPr>
            <w:r w:rsidRPr="00734697">
              <w:rPr>
                <w:rFonts w:cs="v4.2.0"/>
              </w:rPr>
              <w:t>TBD</w:t>
            </w:r>
          </w:p>
        </w:tc>
        <w:tc>
          <w:tcPr>
            <w:tcW w:w="2949" w:type="dxa"/>
            <w:gridSpan w:val="2"/>
          </w:tcPr>
          <w:p w14:paraId="05C59C38" w14:textId="77777777" w:rsidR="00421951" w:rsidRPr="00734697" w:rsidRDefault="00421951" w:rsidP="00D6766B">
            <w:pPr>
              <w:pStyle w:val="TAL"/>
              <w:rPr>
                <w:rFonts w:cs="Arial"/>
                <w:snapToGrid w:val="0"/>
              </w:rPr>
            </w:pPr>
          </w:p>
        </w:tc>
      </w:tr>
      <w:tr w:rsidR="00421951" w:rsidRPr="00734697" w14:paraId="780F2EBB" w14:textId="77777777" w:rsidTr="00D6766B">
        <w:trPr>
          <w:gridAfter w:val="1"/>
          <w:wAfter w:w="77" w:type="dxa"/>
          <w:cantSplit/>
          <w:jc w:val="center"/>
        </w:trPr>
        <w:tc>
          <w:tcPr>
            <w:tcW w:w="2721" w:type="dxa"/>
            <w:gridSpan w:val="2"/>
          </w:tcPr>
          <w:p w14:paraId="617C7904" w14:textId="77777777" w:rsidR="00421951" w:rsidRPr="00734697" w:rsidRDefault="00421951" w:rsidP="00D6766B">
            <w:pPr>
              <w:pStyle w:val="TAL"/>
              <w:rPr>
                <w:rFonts w:cs="v4.2.0"/>
              </w:rPr>
            </w:pPr>
            <w:r w:rsidRPr="00734697">
              <w:rPr>
                <w:rFonts w:cs="v4.2.0"/>
              </w:rPr>
              <w:t>6.3A.4.2.3 Absolute power tolerance for CA (4UL CA)</w:t>
            </w:r>
          </w:p>
        </w:tc>
        <w:tc>
          <w:tcPr>
            <w:tcW w:w="3628" w:type="dxa"/>
            <w:gridSpan w:val="2"/>
          </w:tcPr>
          <w:p w14:paraId="7F3B6717" w14:textId="77777777" w:rsidR="00421951" w:rsidRPr="00734697" w:rsidRDefault="00421951" w:rsidP="00D6766B">
            <w:pPr>
              <w:pStyle w:val="TAL"/>
              <w:rPr>
                <w:rFonts w:cs="v4.2.0"/>
                <w:u w:val="single"/>
              </w:rPr>
            </w:pPr>
            <w:r w:rsidRPr="00734697">
              <w:rPr>
                <w:rFonts w:cs="v4.2.0"/>
                <w:u w:val="single"/>
              </w:rPr>
              <w:t>Intra-band contiguous CA</w:t>
            </w:r>
          </w:p>
          <w:p w14:paraId="24EED8F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A0730A8"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0E29991" w14:textId="77777777" w:rsidR="00421951" w:rsidRPr="00734697" w:rsidRDefault="00421951" w:rsidP="00D6766B">
            <w:pPr>
              <w:pStyle w:val="TAL"/>
              <w:rPr>
                <w:rFonts w:cs="v4.2.0"/>
              </w:rPr>
            </w:pPr>
          </w:p>
          <w:p w14:paraId="1029FEF5" w14:textId="77777777" w:rsidR="00421951" w:rsidRPr="00734697" w:rsidRDefault="00421951" w:rsidP="00D6766B">
            <w:pPr>
              <w:pStyle w:val="TAL"/>
              <w:rPr>
                <w:rFonts w:cs="v4.2.0"/>
              </w:rPr>
            </w:pPr>
          </w:p>
          <w:p w14:paraId="3626C81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D6B31F" w14:textId="77777777" w:rsidR="00421951" w:rsidRPr="00734697" w:rsidRDefault="00421951" w:rsidP="00D6766B">
            <w:pPr>
              <w:pStyle w:val="TAL"/>
              <w:rPr>
                <w:rFonts w:cs="v4.2.0"/>
              </w:rPr>
            </w:pPr>
            <w:r w:rsidRPr="00734697">
              <w:rPr>
                <w:rFonts w:cs="v4.2.0"/>
              </w:rPr>
              <w:t>TBD</w:t>
            </w:r>
          </w:p>
          <w:p w14:paraId="2FA27432" w14:textId="77777777" w:rsidR="00421951" w:rsidRPr="00734697" w:rsidRDefault="00421951" w:rsidP="00D6766B">
            <w:pPr>
              <w:pStyle w:val="TAL"/>
              <w:rPr>
                <w:rFonts w:cs="v4.2.0"/>
              </w:rPr>
            </w:pPr>
          </w:p>
          <w:p w14:paraId="06506408" w14:textId="77777777" w:rsidR="00421951" w:rsidRPr="00734697" w:rsidRDefault="00421951" w:rsidP="00D6766B">
            <w:pPr>
              <w:pStyle w:val="TAL"/>
              <w:rPr>
                <w:rFonts w:cs="v4.2.0"/>
                <w:u w:val="single"/>
              </w:rPr>
            </w:pPr>
            <w:r w:rsidRPr="00734697">
              <w:rPr>
                <w:rFonts w:cs="v4.2.0"/>
                <w:u w:val="single"/>
              </w:rPr>
              <w:t>Intra-band non-contiguous, Inter-band CA</w:t>
            </w:r>
          </w:p>
          <w:p w14:paraId="551A2D6B" w14:textId="77777777" w:rsidR="00421951" w:rsidRPr="00734697" w:rsidRDefault="00421951" w:rsidP="00D6766B">
            <w:pPr>
              <w:pStyle w:val="TAL"/>
              <w:rPr>
                <w:rFonts w:cs="Arial"/>
              </w:rPr>
            </w:pPr>
            <w:r w:rsidRPr="00734697">
              <w:rPr>
                <w:rFonts w:cs="v4.2.0"/>
              </w:rPr>
              <w:t>TBD</w:t>
            </w:r>
          </w:p>
        </w:tc>
        <w:tc>
          <w:tcPr>
            <w:tcW w:w="2949" w:type="dxa"/>
            <w:gridSpan w:val="2"/>
          </w:tcPr>
          <w:p w14:paraId="684D49A5" w14:textId="77777777" w:rsidR="00421951" w:rsidRPr="00734697" w:rsidRDefault="00421951" w:rsidP="00D6766B">
            <w:pPr>
              <w:pStyle w:val="TAL"/>
              <w:rPr>
                <w:rFonts w:cs="Arial"/>
                <w:snapToGrid w:val="0"/>
              </w:rPr>
            </w:pPr>
          </w:p>
        </w:tc>
      </w:tr>
      <w:tr w:rsidR="00421951" w:rsidRPr="00734697" w14:paraId="2292F87B" w14:textId="77777777" w:rsidTr="00D6766B">
        <w:trPr>
          <w:gridAfter w:val="1"/>
          <w:wAfter w:w="77" w:type="dxa"/>
          <w:cantSplit/>
          <w:jc w:val="center"/>
        </w:trPr>
        <w:tc>
          <w:tcPr>
            <w:tcW w:w="2721" w:type="dxa"/>
            <w:gridSpan w:val="2"/>
          </w:tcPr>
          <w:p w14:paraId="7980BC6F" w14:textId="77777777" w:rsidR="00421951" w:rsidRPr="00734697" w:rsidRDefault="00421951" w:rsidP="00D6766B">
            <w:pPr>
              <w:pStyle w:val="TAL"/>
              <w:rPr>
                <w:rFonts w:cs="v4.2.0"/>
              </w:rPr>
            </w:pPr>
            <w:r w:rsidRPr="00734697">
              <w:rPr>
                <w:rFonts w:cs="v4.2.0"/>
              </w:rPr>
              <w:lastRenderedPageBreak/>
              <w:t>6.3A.4.2.4 Absolute power tolerance for CA (5UL CA)</w:t>
            </w:r>
          </w:p>
        </w:tc>
        <w:tc>
          <w:tcPr>
            <w:tcW w:w="3628" w:type="dxa"/>
            <w:gridSpan w:val="2"/>
          </w:tcPr>
          <w:p w14:paraId="5AC9DBF1" w14:textId="77777777" w:rsidR="00421951" w:rsidRPr="00734697" w:rsidRDefault="00421951" w:rsidP="00D6766B">
            <w:pPr>
              <w:pStyle w:val="TAL"/>
              <w:rPr>
                <w:rFonts w:cs="v4.2.0"/>
                <w:u w:val="single"/>
              </w:rPr>
            </w:pPr>
            <w:r w:rsidRPr="00734697">
              <w:rPr>
                <w:rFonts w:cs="v4.2.0"/>
                <w:u w:val="single"/>
              </w:rPr>
              <w:t>Intra-band contiguous CA</w:t>
            </w:r>
          </w:p>
          <w:p w14:paraId="0D07A2D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8FFCADA"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81613D8" w14:textId="77777777" w:rsidR="00421951" w:rsidRPr="00734697" w:rsidRDefault="00421951" w:rsidP="00D6766B">
            <w:pPr>
              <w:pStyle w:val="TAL"/>
              <w:rPr>
                <w:rFonts w:cs="v4.2.0"/>
              </w:rPr>
            </w:pPr>
          </w:p>
          <w:p w14:paraId="520408AE" w14:textId="77777777" w:rsidR="00421951" w:rsidRPr="00734697" w:rsidRDefault="00421951" w:rsidP="00D6766B">
            <w:pPr>
              <w:pStyle w:val="TAL"/>
              <w:rPr>
                <w:rFonts w:cs="v4.2.0"/>
              </w:rPr>
            </w:pPr>
          </w:p>
          <w:p w14:paraId="7FCDD26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60E89EC" w14:textId="77777777" w:rsidR="00421951" w:rsidRPr="00734697" w:rsidRDefault="00421951" w:rsidP="00D6766B">
            <w:pPr>
              <w:pStyle w:val="TAL"/>
              <w:rPr>
                <w:rFonts w:cs="v4.2.0"/>
              </w:rPr>
            </w:pPr>
            <w:r w:rsidRPr="00734697">
              <w:rPr>
                <w:rFonts w:cs="v4.2.0"/>
              </w:rPr>
              <w:t>TBD</w:t>
            </w:r>
          </w:p>
          <w:p w14:paraId="46CDF2FC" w14:textId="77777777" w:rsidR="00421951" w:rsidRPr="00734697" w:rsidRDefault="00421951" w:rsidP="00D6766B">
            <w:pPr>
              <w:pStyle w:val="TAL"/>
              <w:rPr>
                <w:rFonts w:cs="v4.2.0"/>
              </w:rPr>
            </w:pPr>
          </w:p>
          <w:p w14:paraId="65EF75A0" w14:textId="77777777" w:rsidR="00421951" w:rsidRPr="00734697" w:rsidRDefault="00421951" w:rsidP="00D6766B">
            <w:pPr>
              <w:pStyle w:val="TAL"/>
              <w:rPr>
                <w:rFonts w:cs="v4.2.0"/>
                <w:u w:val="single"/>
              </w:rPr>
            </w:pPr>
            <w:r w:rsidRPr="00734697">
              <w:rPr>
                <w:rFonts w:cs="v4.2.0"/>
                <w:u w:val="single"/>
              </w:rPr>
              <w:t>Intra-band non-contiguous, Inter-band CA</w:t>
            </w:r>
          </w:p>
          <w:p w14:paraId="2E80714A" w14:textId="77777777" w:rsidR="00421951" w:rsidRPr="00734697" w:rsidRDefault="00421951" w:rsidP="00D6766B">
            <w:pPr>
              <w:pStyle w:val="TAL"/>
              <w:rPr>
                <w:rFonts w:cs="Arial"/>
              </w:rPr>
            </w:pPr>
            <w:r w:rsidRPr="00734697">
              <w:rPr>
                <w:rFonts w:cs="v4.2.0"/>
              </w:rPr>
              <w:t>TBD</w:t>
            </w:r>
          </w:p>
        </w:tc>
        <w:tc>
          <w:tcPr>
            <w:tcW w:w="2949" w:type="dxa"/>
            <w:gridSpan w:val="2"/>
          </w:tcPr>
          <w:p w14:paraId="1086E885" w14:textId="77777777" w:rsidR="00421951" w:rsidRPr="00734697" w:rsidRDefault="00421951" w:rsidP="00D6766B">
            <w:pPr>
              <w:pStyle w:val="TAL"/>
              <w:rPr>
                <w:rFonts w:cs="Arial"/>
                <w:snapToGrid w:val="0"/>
              </w:rPr>
            </w:pPr>
          </w:p>
        </w:tc>
      </w:tr>
      <w:tr w:rsidR="00421951" w:rsidRPr="00734697" w14:paraId="03D8D5CC" w14:textId="77777777" w:rsidTr="00D6766B">
        <w:trPr>
          <w:gridAfter w:val="1"/>
          <w:wAfter w:w="77" w:type="dxa"/>
          <w:cantSplit/>
          <w:jc w:val="center"/>
        </w:trPr>
        <w:tc>
          <w:tcPr>
            <w:tcW w:w="2721" w:type="dxa"/>
            <w:gridSpan w:val="2"/>
          </w:tcPr>
          <w:p w14:paraId="7B534911" w14:textId="77777777" w:rsidR="00421951" w:rsidRPr="00734697" w:rsidRDefault="00421951" w:rsidP="00D6766B">
            <w:pPr>
              <w:pStyle w:val="TAL"/>
              <w:rPr>
                <w:rFonts w:cs="v4.2.0"/>
              </w:rPr>
            </w:pPr>
            <w:r w:rsidRPr="00734697">
              <w:rPr>
                <w:rFonts w:cs="v4.2.0"/>
              </w:rPr>
              <w:t>6.3A.4.2.5 Absolute power tolerance for CA (6UL CA)</w:t>
            </w:r>
          </w:p>
        </w:tc>
        <w:tc>
          <w:tcPr>
            <w:tcW w:w="3628" w:type="dxa"/>
            <w:gridSpan w:val="2"/>
          </w:tcPr>
          <w:p w14:paraId="45270ED5" w14:textId="77777777" w:rsidR="00421951" w:rsidRPr="00734697" w:rsidRDefault="00421951" w:rsidP="00D6766B">
            <w:pPr>
              <w:pStyle w:val="TAL"/>
              <w:rPr>
                <w:rFonts w:cs="v4.2.0"/>
                <w:u w:val="single"/>
              </w:rPr>
            </w:pPr>
            <w:r w:rsidRPr="00734697">
              <w:rPr>
                <w:rFonts w:cs="v4.2.0"/>
                <w:u w:val="single"/>
              </w:rPr>
              <w:t>Intra-band contiguous CA</w:t>
            </w:r>
          </w:p>
          <w:p w14:paraId="0670CC6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05D9EA0"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129B1D7F" w14:textId="77777777" w:rsidR="00421951" w:rsidRPr="00734697" w:rsidRDefault="00421951" w:rsidP="00D6766B">
            <w:pPr>
              <w:pStyle w:val="TAL"/>
              <w:rPr>
                <w:rFonts w:cs="v4.2.0"/>
              </w:rPr>
            </w:pPr>
          </w:p>
          <w:p w14:paraId="63C73B8B" w14:textId="77777777" w:rsidR="00421951" w:rsidRPr="00734697" w:rsidRDefault="00421951" w:rsidP="00D6766B">
            <w:pPr>
              <w:pStyle w:val="TAL"/>
              <w:rPr>
                <w:rFonts w:cs="v4.2.0"/>
              </w:rPr>
            </w:pPr>
          </w:p>
          <w:p w14:paraId="6D443C5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DCC485F" w14:textId="77777777" w:rsidR="00421951" w:rsidRPr="00734697" w:rsidRDefault="00421951" w:rsidP="00D6766B">
            <w:pPr>
              <w:pStyle w:val="TAL"/>
              <w:rPr>
                <w:rFonts w:cs="v4.2.0"/>
              </w:rPr>
            </w:pPr>
            <w:r w:rsidRPr="00734697">
              <w:rPr>
                <w:rFonts w:cs="v4.2.0"/>
              </w:rPr>
              <w:t>TBD</w:t>
            </w:r>
          </w:p>
          <w:p w14:paraId="51015222" w14:textId="77777777" w:rsidR="00421951" w:rsidRPr="00734697" w:rsidRDefault="00421951" w:rsidP="00D6766B">
            <w:pPr>
              <w:pStyle w:val="TAL"/>
              <w:rPr>
                <w:rFonts w:cs="v4.2.0"/>
              </w:rPr>
            </w:pPr>
          </w:p>
          <w:p w14:paraId="3AB8B24D" w14:textId="77777777" w:rsidR="00421951" w:rsidRPr="00734697" w:rsidRDefault="00421951" w:rsidP="00D6766B">
            <w:pPr>
              <w:pStyle w:val="TAL"/>
              <w:rPr>
                <w:rFonts w:cs="v4.2.0"/>
                <w:u w:val="single"/>
              </w:rPr>
            </w:pPr>
            <w:r w:rsidRPr="00734697">
              <w:rPr>
                <w:rFonts w:cs="v4.2.0"/>
                <w:u w:val="single"/>
              </w:rPr>
              <w:t>Intra-band non-contiguous, Inter-band CA</w:t>
            </w:r>
          </w:p>
          <w:p w14:paraId="5A9D068B" w14:textId="77777777" w:rsidR="00421951" w:rsidRPr="00734697" w:rsidRDefault="00421951" w:rsidP="00D6766B">
            <w:pPr>
              <w:pStyle w:val="TAL"/>
              <w:rPr>
                <w:rFonts w:cs="Arial"/>
              </w:rPr>
            </w:pPr>
            <w:r w:rsidRPr="00734697">
              <w:rPr>
                <w:rFonts w:cs="v4.2.0"/>
              </w:rPr>
              <w:t>TBD</w:t>
            </w:r>
          </w:p>
        </w:tc>
        <w:tc>
          <w:tcPr>
            <w:tcW w:w="2949" w:type="dxa"/>
            <w:gridSpan w:val="2"/>
          </w:tcPr>
          <w:p w14:paraId="5510E2C7" w14:textId="77777777" w:rsidR="00421951" w:rsidRPr="00734697" w:rsidRDefault="00421951" w:rsidP="00D6766B">
            <w:pPr>
              <w:pStyle w:val="TAL"/>
              <w:rPr>
                <w:rFonts w:cs="Arial"/>
                <w:snapToGrid w:val="0"/>
              </w:rPr>
            </w:pPr>
          </w:p>
        </w:tc>
      </w:tr>
      <w:tr w:rsidR="00421951" w:rsidRPr="00734697" w14:paraId="046CF6CB" w14:textId="77777777" w:rsidTr="00D6766B">
        <w:trPr>
          <w:gridAfter w:val="1"/>
          <w:wAfter w:w="77" w:type="dxa"/>
          <w:cantSplit/>
          <w:jc w:val="center"/>
        </w:trPr>
        <w:tc>
          <w:tcPr>
            <w:tcW w:w="2721" w:type="dxa"/>
            <w:gridSpan w:val="2"/>
          </w:tcPr>
          <w:p w14:paraId="308E9CFF" w14:textId="77777777" w:rsidR="00421951" w:rsidRPr="00734697" w:rsidRDefault="00421951" w:rsidP="00D6766B">
            <w:pPr>
              <w:pStyle w:val="TAL"/>
              <w:rPr>
                <w:rFonts w:cs="v4.2.0"/>
              </w:rPr>
            </w:pPr>
            <w:r w:rsidRPr="00734697">
              <w:rPr>
                <w:rFonts w:cs="v4.2.0"/>
              </w:rPr>
              <w:t>6.3A.4.2.6 Absolute power tolerance for CA (7UL CA)</w:t>
            </w:r>
          </w:p>
        </w:tc>
        <w:tc>
          <w:tcPr>
            <w:tcW w:w="3628" w:type="dxa"/>
            <w:gridSpan w:val="2"/>
          </w:tcPr>
          <w:p w14:paraId="6A29AAB7" w14:textId="77777777" w:rsidR="00421951" w:rsidRPr="00734697" w:rsidRDefault="00421951" w:rsidP="00D6766B">
            <w:pPr>
              <w:pStyle w:val="TAL"/>
              <w:rPr>
                <w:rFonts w:cs="v4.2.0"/>
                <w:u w:val="single"/>
              </w:rPr>
            </w:pPr>
            <w:r w:rsidRPr="00734697">
              <w:rPr>
                <w:rFonts w:cs="v4.2.0"/>
                <w:u w:val="single"/>
              </w:rPr>
              <w:t>Intra-band contiguous CA</w:t>
            </w:r>
          </w:p>
          <w:p w14:paraId="5B8724A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A959293"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724F9EE" w14:textId="77777777" w:rsidR="00421951" w:rsidRPr="00734697" w:rsidRDefault="00421951" w:rsidP="00D6766B">
            <w:pPr>
              <w:pStyle w:val="TAL"/>
              <w:rPr>
                <w:rFonts w:cs="v4.2.0"/>
              </w:rPr>
            </w:pPr>
          </w:p>
          <w:p w14:paraId="3094E1D9" w14:textId="77777777" w:rsidR="00421951" w:rsidRPr="00734697" w:rsidRDefault="00421951" w:rsidP="00D6766B">
            <w:pPr>
              <w:pStyle w:val="TAL"/>
              <w:rPr>
                <w:rFonts w:cs="v4.2.0"/>
              </w:rPr>
            </w:pPr>
          </w:p>
          <w:p w14:paraId="5AA9191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435AB8E" w14:textId="77777777" w:rsidR="00421951" w:rsidRPr="00734697" w:rsidRDefault="00421951" w:rsidP="00D6766B">
            <w:pPr>
              <w:pStyle w:val="TAL"/>
              <w:rPr>
                <w:rFonts w:cs="v4.2.0"/>
              </w:rPr>
            </w:pPr>
            <w:r w:rsidRPr="00734697">
              <w:rPr>
                <w:rFonts w:cs="v4.2.0"/>
              </w:rPr>
              <w:t>TBD</w:t>
            </w:r>
          </w:p>
          <w:p w14:paraId="3A0332A4" w14:textId="77777777" w:rsidR="00421951" w:rsidRPr="00734697" w:rsidRDefault="00421951" w:rsidP="00D6766B">
            <w:pPr>
              <w:pStyle w:val="TAL"/>
              <w:rPr>
                <w:rFonts w:cs="v4.2.0"/>
              </w:rPr>
            </w:pPr>
          </w:p>
          <w:p w14:paraId="27BA7F11" w14:textId="77777777" w:rsidR="00421951" w:rsidRPr="00734697" w:rsidRDefault="00421951" w:rsidP="00D6766B">
            <w:pPr>
              <w:pStyle w:val="TAL"/>
              <w:rPr>
                <w:rFonts w:cs="v4.2.0"/>
                <w:u w:val="single"/>
              </w:rPr>
            </w:pPr>
            <w:r w:rsidRPr="00734697">
              <w:rPr>
                <w:rFonts w:cs="v4.2.0"/>
                <w:u w:val="single"/>
              </w:rPr>
              <w:t>Intra-band non-contiguous, Inter-band CA</w:t>
            </w:r>
          </w:p>
          <w:p w14:paraId="38A97F93" w14:textId="77777777" w:rsidR="00421951" w:rsidRPr="00734697" w:rsidRDefault="00421951" w:rsidP="00D6766B">
            <w:pPr>
              <w:pStyle w:val="TAL"/>
              <w:rPr>
                <w:rFonts w:cs="Arial"/>
              </w:rPr>
            </w:pPr>
            <w:r w:rsidRPr="00734697">
              <w:rPr>
                <w:rFonts w:cs="v4.2.0"/>
              </w:rPr>
              <w:t>TBD</w:t>
            </w:r>
          </w:p>
        </w:tc>
        <w:tc>
          <w:tcPr>
            <w:tcW w:w="2949" w:type="dxa"/>
            <w:gridSpan w:val="2"/>
          </w:tcPr>
          <w:p w14:paraId="5990006B" w14:textId="77777777" w:rsidR="00421951" w:rsidRPr="00734697" w:rsidRDefault="00421951" w:rsidP="00D6766B">
            <w:pPr>
              <w:pStyle w:val="TAL"/>
              <w:rPr>
                <w:rFonts w:cs="Arial"/>
                <w:snapToGrid w:val="0"/>
              </w:rPr>
            </w:pPr>
          </w:p>
        </w:tc>
      </w:tr>
      <w:tr w:rsidR="00421951" w:rsidRPr="00734697" w14:paraId="087A6AC3" w14:textId="77777777" w:rsidTr="00D6766B">
        <w:trPr>
          <w:gridAfter w:val="1"/>
          <w:wAfter w:w="77" w:type="dxa"/>
          <w:cantSplit/>
          <w:jc w:val="center"/>
        </w:trPr>
        <w:tc>
          <w:tcPr>
            <w:tcW w:w="2721" w:type="dxa"/>
            <w:gridSpan w:val="2"/>
          </w:tcPr>
          <w:p w14:paraId="63448F21" w14:textId="77777777" w:rsidR="00421951" w:rsidRPr="00734697" w:rsidRDefault="00421951" w:rsidP="00D6766B">
            <w:pPr>
              <w:pStyle w:val="TAL"/>
              <w:rPr>
                <w:rFonts w:cs="v4.2.0"/>
              </w:rPr>
            </w:pPr>
            <w:r w:rsidRPr="00734697">
              <w:rPr>
                <w:rFonts w:cs="v4.2.0"/>
              </w:rPr>
              <w:t>6.3A.4.2.7 Absolute power tolerance for CA (8UL CA)</w:t>
            </w:r>
          </w:p>
        </w:tc>
        <w:tc>
          <w:tcPr>
            <w:tcW w:w="3628" w:type="dxa"/>
            <w:gridSpan w:val="2"/>
          </w:tcPr>
          <w:p w14:paraId="5833C678" w14:textId="77777777" w:rsidR="00421951" w:rsidRPr="00734697" w:rsidRDefault="00421951" w:rsidP="00D6766B">
            <w:pPr>
              <w:pStyle w:val="TAL"/>
              <w:rPr>
                <w:rFonts w:cs="v4.2.0"/>
                <w:u w:val="single"/>
              </w:rPr>
            </w:pPr>
            <w:r w:rsidRPr="00734697">
              <w:rPr>
                <w:rFonts w:cs="v4.2.0"/>
                <w:u w:val="single"/>
              </w:rPr>
              <w:t>Intra-band contiguous CA</w:t>
            </w:r>
          </w:p>
          <w:p w14:paraId="5551CF7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92162D"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5698A6D" w14:textId="77777777" w:rsidR="00421951" w:rsidRPr="00734697" w:rsidRDefault="00421951" w:rsidP="00D6766B">
            <w:pPr>
              <w:pStyle w:val="TAL"/>
              <w:rPr>
                <w:rFonts w:cs="v4.2.0"/>
              </w:rPr>
            </w:pPr>
          </w:p>
          <w:p w14:paraId="3CF0356A" w14:textId="77777777" w:rsidR="00421951" w:rsidRPr="00734697" w:rsidRDefault="00421951" w:rsidP="00D6766B">
            <w:pPr>
              <w:pStyle w:val="TAL"/>
              <w:rPr>
                <w:rFonts w:cs="v4.2.0"/>
              </w:rPr>
            </w:pPr>
          </w:p>
          <w:p w14:paraId="663DF7B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557AB3" w14:textId="77777777" w:rsidR="00421951" w:rsidRPr="00734697" w:rsidRDefault="00421951" w:rsidP="00D6766B">
            <w:pPr>
              <w:pStyle w:val="TAL"/>
              <w:rPr>
                <w:rFonts w:cs="v4.2.0"/>
              </w:rPr>
            </w:pPr>
            <w:r w:rsidRPr="00734697">
              <w:rPr>
                <w:rFonts w:cs="v4.2.0"/>
              </w:rPr>
              <w:t>TBD</w:t>
            </w:r>
          </w:p>
          <w:p w14:paraId="545126F4" w14:textId="77777777" w:rsidR="00421951" w:rsidRPr="00734697" w:rsidRDefault="00421951" w:rsidP="00D6766B">
            <w:pPr>
              <w:pStyle w:val="TAL"/>
              <w:rPr>
                <w:rFonts w:cs="v4.2.0"/>
              </w:rPr>
            </w:pPr>
          </w:p>
          <w:p w14:paraId="48503748" w14:textId="77777777" w:rsidR="00421951" w:rsidRPr="00734697" w:rsidRDefault="00421951" w:rsidP="00D6766B">
            <w:pPr>
              <w:pStyle w:val="TAL"/>
              <w:rPr>
                <w:rFonts w:cs="v4.2.0"/>
                <w:u w:val="single"/>
              </w:rPr>
            </w:pPr>
            <w:r w:rsidRPr="00734697">
              <w:rPr>
                <w:rFonts w:cs="v4.2.0"/>
                <w:u w:val="single"/>
              </w:rPr>
              <w:t>Intra-band non-contiguous, Inter-band CA</w:t>
            </w:r>
          </w:p>
          <w:p w14:paraId="48659A6D" w14:textId="77777777" w:rsidR="00421951" w:rsidRPr="00734697" w:rsidRDefault="00421951" w:rsidP="00D6766B">
            <w:pPr>
              <w:pStyle w:val="TAL"/>
              <w:rPr>
                <w:rFonts w:cs="Arial"/>
              </w:rPr>
            </w:pPr>
            <w:r w:rsidRPr="00734697">
              <w:rPr>
                <w:rFonts w:cs="v4.2.0"/>
              </w:rPr>
              <w:t>TBD</w:t>
            </w:r>
          </w:p>
        </w:tc>
        <w:tc>
          <w:tcPr>
            <w:tcW w:w="2949" w:type="dxa"/>
            <w:gridSpan w:val="2"/>
          </w:tcPr>
          <w:p w14:paraId="7CE21632" w14:textId="77777777" w:rsidR="00421951" w:rsidRPr="00734697" w:rsidRDefault="00421951" w:rsidP="00D6766B">
            <w:pPr>
              <w:pStyle w:val="TAL"/>
              <w:rPr>
                <w:rFonts w:cs="Arial"/>
                <w:snapToGrid w:val="0"/>
              </w:rPr>
            </w:pPr>
          </w:p>
        </w:tc>
      </w:tr>
      <w:tr w:rsidR="00421951" w:rsidRPr="00734697" w14:paraId="26BF3C8F" w14:textId="77777777" w:rsidTr="00D6766B">
        <w:trPr>
          <w:gridAfter w:val="1"/>
          <w:wAfter w:w="77" w:type="dxa"/>
          <w:cantSplit/>
          <w:jc w:val="center"/>
        </w:trPr>
        <w:tc>
          <w:tcPr>
            <w:tcW w:w="2721" w:type="dxa"/>
            <w:gridSpan w:val="2"/>
          </w:tcPr>
          <w:p w14:paraId="5B5E7236" w14:textId="77777777" w:rsidR="00421951" w:rsidRPr="00734697" w:rsidRDefault="00421951" w:rsidP="00D6766B">
            <w:pPr>
              <w:pStyle w:val="TAL"/>
              <w:rPr>
                <w:rFonts w:cs="v4.2.0"/>
              </w:rPr>
            </w:pPr>
            <w:r w:rsidRPr="00734697">
              <w:rPr>
                <w:rFonts w:cs="v4.2.0"/>
              </w:rPr>
              <w:t>6.3A.4.3.1 Relative power tolerance for CA (2UL CA)</w:t>
            </w:r>
          </w:p>
        </w:tc>
        <w:tc>
          <w:tcPr>
            <w:tcW w:w="3628" w:type="dxa"/>
            <w:gridSpan w:val="2"/>
          </w:tcPr>
          <w:p w14:paraId="5150645F" w14:textId="77777777" w:rsidR="00421951" w:rsidRPr="00734697" w:rsidRDefault="00421951" w:rsidP="00D6766B">
            <w:pPr>
              <w:pStyle w:val="TAL"/>
              <w:rPr>
                <w:rFonts w:cs="v4.2.0"/>
                <w:u w:val="single"/>
              </w:rPr>
            </w:pPr>
            <w:r w:rsidRPr="00734697">
              <w:rPr>
                <w:rFonts w:cs="v4.2.0"/>
                <w:u w:val="single"/>
              </w:rPr>
              <w:t>Intra-band contiguous CA</w:t>
            </w:r>
          </w:p>
          <w:p w14:paraId="142779C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977F5BA" w14:textId="77777777" w:rsidR="00421951" w:rsidRPr="00734697" w:rsidRDefault="00421951" w:rsidP="00D6766B">
            <w:pPr>
              <w:pStyle w:val="TAL"/>
              <w:rPr>
                <w:rFonts w:cs="v4.2.0"/>
              </w:rPr>
            </w:pPr>
            <w:r w:rsidRPr="00734697">
              <w:rPr>
                <w:rFonts w:cs="v4.2.0"/>
              </w:rPr>
              <w:t>TBD</w:t>
            </w:r>
          </w:p>
          <w:p w14:paraId="1A1AB504" w14:textId="77777777" w:rsidR="00421951" w:rsidRPr="00734697" w:rsidRDefault="00421951" w:rsidP="00D6766B">
            <w:pPr>
              <w:pStyle w:val="TAL"/>
              <w:rPr>
                <w:rFonts w:cs="v4.2.0"/>
              </w:rPr>
            </w:pPr>
          </w:p>
          <w:p w14:paraId="0D9F292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F9A630" w14:textId="77777777" w:rsidR="00421951" w:rsidRPr="00734697" w:rsidRDefault="00421951" w:rsidP="00D6766B">
            <w:pPr>
              <w:pStyle w:val="TAL"/>
              <w:rPr>
                <w:rFonts w:cs="v4.2.0"/>
              </w:rPr>
            </w:pPr>
            <w:r w:rsidRPr="00734697">
              <w:rPr>
                <w:rFonts w:cs="v4.2.0"/>
              </w:rPr>
              <w:t>TBD</w:t>
            </w:r>
          </w:p>
          <w:p w14:paraId="5D69590D" w14:textId="77777777" w:rsidR="00421951" w:rsidRPr="00734697" w:rsidRDefault="00421951" w:rsidP="00D6766B">
            <w:pPr>
              <w:pStyle w:val="TAL"/>
              <w:rPr>
                <w:rFonts w:cs="v4.2.0"/>
              </w:rPr>
            </w:pPr>
          </w:p>
          <w:p w14:paraId="2D8A2ADB" w14:textId="77777777" w:rsidR="00421951" w:rsidRPr="00734697" w:rsidRDefault="00421951" w:rsidP="00D6766B">
            <w:pPr>
              <w:pStyle w:val="TAL"/>
              <w:rPr>
                <w:rFonts w:cs="v4.2.0"/>
                <w:u w:val="single"/>
              </w:rPr>
            </w:pPr>
            <w:r w:rsidRPr="00734697">
              <w:rPr>
                <w:rFonts w:cs="v4.2.0"/>
                <w:u w:val="single"/>
              </w:rPr>
              <w:t>Intra-band non-contiguous, Inter-band CA</w:t>
            </w:r>
          </w:p>
          <w:p w14:paraId="289AD2F3"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569B8161" w14:textId="77777777" w:rsidR="00421951" w:rsidRPr="00734697" w:rsidRDefault="00421951" w:rsidP="00D6766B">
            <w:pPr>
              <w:pStyle w:val="TAL"/>
              <w:rPr>
                <w:rFonts w:cs="Arial"/>
                <w:snapToGrid w:val="0"/>
              </w:rPr>
            </w:pPr>
          </w:p>
        </w:tc>
      </w:tr>
      <w:tr w:rsidR="00421951" w:rsidRPr="00734697" w14:paraId="47D3E784" w14:textId="77777777" w:rsidTr="00D6766B">
        <w:trPr>
          <w:gridAfter w:val="1"/>
          <w:wAfter w:w="77" w:type="dxa"/>
          <w:cantSplit/>
          <w:jc w:val="center"/>
        </w:trPr>
        <w:tc>
          <w:tcPr>
            <w:tcW w:w="2721" w:type="dxa"/>
            <w:gridSpan w:val="2"/>
          </w:tcPr>
          <w:p w14:paraId="1182F705" w14:textId="77777777" w:rsidR="00421951" w:rsidRPr="00734697" w:rsidRDefault="00421951" w:rsidP="00D6766B">
            <w:pPr>
              <w:pStyle w:val="TAL"/>
              <w:rPr>
                <w:rFonts w:cs="v4.2.0"/>
              </w:rPr>
            </w:pPr>
            <w:r w:rsidRPr="00734697">
              <w:rPr>
                <w:rFonts w:cs="v4.2.0"/>
              </w:rPr>
              <w:t>6.3A.4.3.2 Relative power tolerance for CA (3UL CA)</w:t>
            </w:r>
          </w:p>
        </w:tc>
        <w:tc>
          <w:tcPr>
            <w:tcW w:w="3628" w:type="dxa"/>
            <w:gridSpan w:val="2"/>
          </w:tcPr>
          <w:p w14:paraId="684B2FB7" w14:textId="77777777" w:rsidR="00421951" w:rsidRPr="00734697" w:rsidRDefault="00421951" w:rsidP="00D6766B">
            <w:pPr>
              <w:pStyle w:val="TAL"/>
              <w:rPr>
                <w:rFonts w:cs="v4.2.0"/>
                <w:u w:val="single"/>
              </w:rPr>
            </w:pPr>
            <w:r w:rsidRPr="00734697">
              <w:rPr>
                <w:rFonts w:cs="v4.2.0"/>
                <w:u w:val="single"/>
              </w:rPr>
              <w:t>Intra-band contiguous CA</w:t>
            </w:r>
          </w:p>
          <w:p w14:paraId="2772627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A3820AE" w14:textId="77777777" w:rsidR="00421951" w:rsidRPr="00734697" w:rsidRDefault="00421951" w:rsidP="00D6766B">
            <w:pPr>
              <w:pStyle w:val="TAL"/>
              <w:rPr>
                <w:rFonts w:cs="v4.2.0"/>
              </w:rPr>
            </w:pPr>
            <w:r w:rsidRPr="00734697">
              <w:rPr>
                <w:rFonts w:cs="v4.2.0"/>
              </w:rPr>
              <w:t>TBD</w:t>
            </w:r>
          </w:p>
          <w:p w14:paraId="064AAEEC" w14:textId="77777777" w:rsidR="00421951" w:rsidRPr="00734697" w:rsidRDefault="00421951" w:rsidP="00D6766B">
            <w:pPr>
              <w:pStyle w:val="TAL"/>
              <w:rPr>
                <w:rFonts w:cs="v4.2.0"/>
              </w:rPr>
            </w:pPr>
          </w:p>
          <w:p w14:paraId="7A2542F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285DBAA" w14:textId="77777777" w:rsidR="00421951" w:rsidRPr="00734697" w:rsidRDefault="00421951" w:rsidP="00D6766B">
            <w:pPr>
              <w:pStyle w:val="TAL"/>
              <w:rPr>
                <w:rFonts w:cs="v4.2.0"/>
              </w:rPr>
            </w:pPr>
            <w:r w:rsidRPr="00734697">
              <w:rPr>
                <w:rFonts w:cs="v4.2.0"/>
              </w:rPr>
              <w:t>TBD</w:t>
            </w:r>
          </w:p>
          <w:p w14:paraId="6448C094" w14:textId="77777777" w:rsidR="00421951" w:rsidRPr="00734697" w:rsidRDefault="00421951" w:rsidP="00D6766B">
            <w:pPr>
              <w:pStyle w:val="TAL"/>
              <w:rPr>
                <w:rFonts w:cs="v4.2.0"/>
              </w:rPr>
            </w:pPr>
          </w:p>
          <w:p w14:paraId="5610D3F8" w14:textId="77777777" w:rsidR="00421951" w:rsidRPr="00734697" w:rsidRDefault="00421951" w:rsidP="00D6766B">
            <w:pPr>
              <w:pStyle w:val="TAL"/>
              <w:rPr>
                <w:rFonts w:cs="v4.2.0"/>
                <w:u w:val="single"/>
              </w:rPr>
            </w:pPr>
            <w:r w:rsidRPr="00734697">
              <w:rPr>
                <w:rFonts w:cs="v4.2.0"/>
                <w:u w:val="single"/>
              </w:rPr>
              <w:t>Intra-band non-contiguous, Inter-band CA</w:t>
            </w:r>
          </w:p>
          <w:p w14:paraId="5EA0B8A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56D86CD4" w14:textId="77777777" w:rsidR="00421951" w:rsidRPr="00734697" w:rsidRDefault="00421951" w:rsidP="00D6766B">
            <w:pPr>
              <w:pStyle w:val="TAL"/>
              <w:rPr>
                <w:rFonts w:cs="Arial"/>
                <w:snapToGrid w:val="0"/>
              </w:rPr>
            </w:pPr>
          </w:p>
        </w:tc>
      </w:tr>
      <w:tr w:rsidR="00421951" w:rsidRPr="00734697" w14:paraId="64D5AF91" w14:textId="77777777" w:rsidTr="00D6766B">
        <w:trPr>
          <w:gridAfter w:val="1"/>
          <w:wAfter w:w="77" w:type="dxa"/>
          <w:cantSplit/>
          <w:jc w:val="center"/>
        </w:trPr>
        <w:tc>
          <w:tcPr>
            <w:tcW w:w="2721" w:type="dxa"/>
            <w:gridSpan w:val="2"/>
          </w:tcPr>
          <w:p w14:paraId="27659F60" w14:textId="77777777" w:rsidR="00421951" w:rsidRPr="00734697" w:rsidRDefault="00421951" w:rsidP="00D6766B">
            <w:pPr>
              <w:pStyle w:val="TAL"/>
              <w:rPr>
                <w:rFonts w:cs="v4.2.0"/>
              </w:rPr>
            </w:pPr>
            <w:r w:rsidRPr="00734697">
              <w:rPr>
                <w:rFonts w:cs="v4.2.0"/>
              </w:rPr>
              <w:t>6.3A.4.3.3 Relative power tolerance for CA (4UL CA)</w:t>
            </w:r>
          </w:p>
        </w:tc>
        <w:tc>
          <w:tcPr>
            <w:tcW w:w="3628" w:type="dxa"/>
            <w:gridSpan w:val="2"/>
          </w:tcPr>
          <w:p w14:paraId="009FF959" w14:textId="77777777" w:rsidR="00421951" w:rsidRPr="00734697" w:rsidRDefault="00421951" w:rsidP="00D6766B">
            <w:pPr>
              <w:pStyle w:val="TAL"/>
              <w:rPr>
                <w:rFonts w:cs="v4.2.0"/>
                <w:u w:val="single"/>
              </w:rPr>
            </w:pPr>
            <w:r w:rsidRPr="00734697">
              <w:rPr>
                <w:rFonts w:cs="v4.2.0"/>
                <w:u w:val="single"/>
              </w:rPr>
              <w:t>Intra-band contiguous CA</w:t>
            </w:r>
          </w:p>
          <w:p w14:paraId="142D8C2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26645DA" w14:textId="77777777" w:rsidR="00421951" w:rsidRPr="00734697" w:rsidRDefault="00421951" w:rsidP="00D6766B">
            <w:pPr>
              <w:pStyle w:val="TAL"/>
              <w:rPr>
                <w:rFonts w:cs="v4.2.0"/>
              </w:rPr>
            </w:pPr>
            <w:r w:rsidRPr="00734697">
              <w:rPr>
                <w:rFonts w:cs="v4.2.0"/>
              </w:rPr>
              <w:t>TBD</w:t>
            </w:r>
          </w:p>
          <w:p w14:paraId="18929C72" w14:textId="77777777" w:rsidR="00421951" w:rsidRPr="00734697" w:rsidRDefault="00421951" w:rsidP="00D6766B">
            <w:pPr>
              <w:pStyle w:val="TAL"/>
              <w:rPr>
                <w:rFonts w:cs="v4.2.0"/>
              </w:rPr>
            </w:pPr>
          </w:p>
          <w:p w14:paraId="4B886DE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EC5C97" w14:textId="77777777" w:rsidR="00421951" w:rsidRPr="00734697" w:rsidRDefault="00421951" w:rsidP="00D6766B">
            <w:pPr>
              <w:pStyle w:val="TAL"/>
              <w:rPr>
                <w:rFonts w:cs="v4.2.0"/>
              </w:rPr>
            </w:pPr>
            <w:r w:rsidRPr="00734697">
              <w:rPr>
                <w:rFonts w:cs="v4.2.0"/>
              </w:rPr>
              <w:t>TBD</w:t>
            </w:r>
          </w:p>
          <w:p w14:paraId="45A8FB26" w14:textId="77777777" w:rsidR="00421951" w:rsidRPr="00734697" w:rsidRDefault="00421951" w:rsidP="00D6766B">
            <w:pPr>
              <w:pStyle w:val="TAL"/>
              <w:rPr>
                <w:rFonts w:cs="v4.2.0"/>
              </w:rPr>
            </w:pPr>
          </w:p>
          <w:p w14:paraId="7EB7C907" w14:textId="77777777" w:rsidR="00421951" w:rsidRPr="00734697" w:rsidRDefault="00421951" w:rsidP="00D6766B">
            <w:pPr>
              <w:pStyle w:val="TAL"/>
              <w:rPr>
                <w:rFonts w:cs="v4.2.0"/>
                <w:u w:val="single"/>
              </w:rPr>
            </w:pPr>
            <w:r w:rsidRPr="00734697">
              <w:rPr>
                <w:rFonts w:cs="v4.2.0"/>
                <w:u w:val="single"/>
              </w:rPr>
              <w:t>Intra-band non-contiguous, Inter-band CA</w:t>
            </w:r>
          </w:p>
          <w:p w14:paraId="6BA804C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7CC5495" w14:textId="77777777" w:rsidR="00421951" w:rsidRPr="00734697" w:rsidRDefault="00421951" w:rsidP="00D6766B">
            <w:pPr>
              <w:pStyle w:val="TAL"/>
              <w:rPr>
                <w:rFonts w:cs="Arial"/>
                <w:snapToGrid w:val="0"/>
              </w:rPr>
            </w:pPr>
          </w:p>
        </w:tc>
      </w:tr>
      <w:tr w:rsidR="00421951" w:rsidRPr="00734697" w14:paraId="75F1E47B" w14:textId="77777777" w:rsidTr="00D6766B">
        <w:trPr>
          <w:gridAfter w:val="1"/>
          <w:wAfter w:w="77" w:type="dxa"/>
          <w:cantSplit/>
          <w:jc w:val="center"/>
        </w:trPr>
        <w:tc>
          <w:tcPr>
            <w:tcW w:w="2721" w:type="dxa"/>
            <w:gridSpan w:val="2"/>
          </w:tcPr>
          <w:p w14:paraId="74BD4CE7" w14:textId="77777777" w:rsidR="00421951" w:rsidRPr="00734697" w:rsidRDefault="00421951" w:rsidP="00D6766B">
            <w:pPr>
              <w:pStyle w:val="TAL"/>
              <w:rPr>
                <w:rFonts w:cs="v4.2.0"/>
              </w:rPr>
            </w:pPr>
            <w:r w:rsidRPr="00734697">
              <w:rPr>
                <w:rFonts w:cs="v4.2.0"/>
              </w:rPr>
              <w:lastRenderedPageBreak/>
              <w:t>6.3A.4.3.4 Relative power tolerance for CA (5UL CA)</w:t>
            </w:r>
          </w:p>
        </w:tc>
        <w:tc>
          <w:tcPr>
            <w:tcW w:w="3628" w:type="dxa"/>
            <w:gridSpan w:val="2"/>
          </w:tcPr>
          <w:p w14:paraId="1D3C2418" w14:textId="77777777" w:rsidR="00421951" w:rsidRPr="00734697" w:rsidRDefault="00421951" w:rsidP="00D6766B">
            <w:pPr>
              <w:pStyle w:val="TAL"/>
              <w:rPr>
                <w:rFonts w:cs="v4.2.0"/>
                <w:u w:val="single"/>
              </w:rPr>
            </w:pPr>
            <w:r w:rsidRPr="00734697">
              <w:rPr>
                <w:rFonts w:cs="v4.2.0"/>
                <w:u w:val="single"/>
              </w:rPr>
              <w:t>Intra-band contiguous CA</w:t>
            </w:r>
          </w:p>
          <w:p w14:paraId="27416F0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44D563B" w14:textId="77777777" w:rsidR="00421951" w:rsidRPr="00734697" w:rsidRDefault="00421951" w:rsidP="00D6766B">
            <w:pPr>
              <w:pStyle w:val="TAL"/>
              <w:rPr>
                <w:rFonts w:cs="Arial"/>
                <w:snapToGrid w:val="0"/>
              </w:rPr>
            </w:pPr>
          </w:p>
        </w:tc>
      </w:tr>
      <w:tr w:rsidR="00421951" w:rsidRPr="00734697" w14:paraId="6EB4DEAF" w14:textId="77777777" w:rsidTr="00D6766B">
        <w:trPr>
          <w:gridAfter w:val="1"/>
          <w:wAfter w:w="77" w:type="dxa"/>
          <w:cantSplit/>
          <w:jc w:val="center"/>
        </w:trPr>
        <w:tc>
          <w:tcPr>
            <w:tcW w:w="2721" w:type="dxa"/>
            <w:gridSpan w:val="2"/>
          </w:tcPr>
          <w:p w14:paraId="5BD734B9" w14:textId="77777777" w:rsidR="00421951" w:rsidRPr="00734697" w:rsidRDefault="00421951" w:rsidP="00D6766B">
            <w:pPr>
              <w:pStyle w:val="TAL"/>
              <w:rPr>
                <w:rFonts w:cs="v4.2.0"/>
              </w:rPr>
            </w:pPr>
            <w:r w:rsidRPr="00734697">
              <w:rPr>
                <w:rFonts w:cs="v4.2.0"/>
              </w:rPr>
              <w:t>6.3A.4.3.5 Relative power tolerance for CA (6UL CA)</w:t>
            </w:r>
          </w:p>
        </w:tc>
        <w:tc>
          <w:tcPr>
            <w:tcW w:w="3628" w:type="dxa"/>
            <w:gridSpan w:val="2"/>
          </w:tcPr>
          <w:p w14:paraId="6A0E88BA" w14:textId="77777777" w:rsidR="00421951" w:rsidRPr="00734697" w:rsidRDefault="00421951" w:rsidP="00D6766B">
            <w:pPr>
              <w:pStyle w:val="TAL"/>
              <w:rPr>
                <w:rFonts w:cs="v4.2.0"/>
                <w:u w:val="single"/>
              </w:rPr>
            </w:pPr>
            <w:r w:rsidRPr="00734697">
              <w:rPr>
                <w:rFonts w:cs="v4.2.0"/>
                <w:u w:val="single"/>
              </w:rPr>
              <w:t>Intra-band contiguous CA</w:t>
            </w:r>
          </w:p>
          <w:p w14:paraId="4AA03A83"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7FF17F7D" w14:textId="77777777" w:rsidR="00421951" w:rsidRPr="00734697" w:rsidRDefault="00421951" w:rsidP="00D6766B">
            <w:pPr>
              <w:pStyle w:val="TAL"/>
              <w:rPr>
                <w:rFonts w:cs="Arial"/>
                <w:snapToGrid w:val="0"/>
              </w:rPr>
            </w:pPr>
          </w:p>
        </w:tc>
      </w:tr>
      <w:tr w:rsidR="00421951" w:rsidRPr="00734697" w14:paraId="25B1EB77" w14:textId="77777777" w:rsidTr="00D6766B">
        <w:trPr>
          <w:gridAfter w:val="1"/>
          <w:wAfter w:w="77" w:type="dxa"/>
          <w:cantSplit/>
          <w:jc w:val="center"/>
        </w:trPr>
        <w:tc>
          <w:tcPr>
            <w:tcW w:w="2721" w:type="dxa"/>
            <w:gridSpan w:val="2"/>
          </w:tcPr>
          <w:p w14:paraId="2BCFDE94" w14:textId="77777777" w:rsidR="00421951" w:rsidRPr="00734697" w:rsidRDefault="00421951" w:rsidP="00D6766B">
            <w:pPr>
              <w:pStyle w:val="TAL"/>
              <w:rPr>
                <w:rFonts w:cs="v4.2.0"/>
              </w:rPr>
            </w:pPr>
            <w:r w:rsidRPr="00734697">
              <w:rPr>
                <w:rFonts w:cs="v4.2.0"/>
              </w:rPr>
              <w:t>6.3A.4.3.6 Relative power tolerance for CA (7UL CA)</w:t>
            </w:r>
          </w:p>
        </w:tc>
        <w:tc>
          <w:tcPr>
            <w:tcW w:w="3628" w:type="dxa"/>
            <w:gridSpan w:val="2"/>
          </w:tcPr>
          <w:p w14:paraId="609AA91B" w14:textId="77777777" w:rsidR="00421951" w:rsidRPr="00734697" w:rsidRDefault="00421951" w:rsidP="00D6766B">
            <w:pPr>
              <w:pStyle w:val="TAL"/>
              <w:rPr>
                <w:rFonts w:cs="v4.2.0"/>
                <w:u w:val="single"/>
              </w:rPr>
            </w:pPr>
            <w:r w:rsidRPr="00734697">
              <w:rPr>
                <w:rFonts w:cs="v4.2.0"/>
                <w:u w:val="single"/>
              </w:rPr>
              <w:t>Intra-band contiguous CA</w:t>
            </w:r>
          </w:p>
          <w:p w14:paraId="28566CBE"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6967923" w14:textId="77777777" w:rsidR="00421951" w:rsidRPr="00734697" w:rsidRDefault="00421951" w:rsidP="00D6766B">
            <w:pPr>
              <w:pStyle w:val="TAL"/>
              <w:rPr>
                <w:rFonts w:cs="Arial"/>
                <w:snapToGrid w:val="0"/>
              </w:rPr>
            </w:pPr>
          </w:p>
        </w:tc>
      </w:tr>
      <w:tr w:rsidR="00421951" w:rsidRPr="00734697" w14:paraId="1BE9DF0A" w14:textId="77777777" w:rsidTr="00D6766B">
        <w:trPr>
          <w:gridAfter w:val="1"/>
          <w:wAfter w:w="77" w:type="dxa"/>
          <w:cantSplit/>
          <w:jc w:val="center"/>
        </w:trPr>
        <w:tc>
          <w:tcPr>
            <w:tcW w:w="2721" w:type="dxa"/>
            <w:gridSpan w:val="2"/>
          </w:tcPr>
          <w:p w14:paraId="35A2ED1A" w14:textId="77777777" w:rsidR="00421951" w:rsidRPr="00734697" w:rsidRDefault="00421951" w:rsidP="00D6766B">
            <w:pPr>
              <w:pStyle w:val="TAL"/>
              <w:rPr>
                <w:rFonts w:cs="v4.2.0"/>
              </w:rPr>
            </w:pPr>
            <w:r w:rsidRPr="00734697">
              <w:rPr>
                <w:rFonts w:cs="v4.2.0"/>
              </w:rPr>
              <w:t>6.3A.4.3.7 Relative power tolerance for CA (8UL CA)</w:t>
            </w:r>
          </w:p>
        </w:tc>
        <w:tc>
          <w:tcPr>
            <w:tcW w:w="3628" w:type="dxa"/>
            <w:gridSpan w:val="2"/>
          </w:tcPr>
          <w:p w14:paraId="466ED31D" w14:textId="77777777" w:rsidR="00421951" w:rsidRPr="00734697" w:rsidRDefault="00421951" w:rsidP="00D6766B">
            <w:pPr>
              <w:pStyle w:val="TAL"/>
              <w:rPr>
                <w:rFonts w:cs="v4.2.0"/>
                <w:u w:val="single"/>
              </w:rPr>
            </w:pPr>
            <w:r w:rsidRPr="00734697">
              <w:rPr>
                <w:rFonts w:cs="v4.2.0"/>
                <w:u w:val="single"/>
              </w:rPr>
              <w:t>Intra-band contiguous CA</w:t>
            </w:r>
          </w:p>
          <w:p w14:paraId="24A5E31E"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B06B8BD" w14:textId="77777777" w:rsidR="00421951" w:rsidRPr="00734697" w:rsidRDefault="00421951" w:rsidP="00D6766B">
            <w:pPr>
              <w:pStyle w:val="TAL"/>
              <w:rPr>
                <w:rFonts w:cs="Arial"/>
                <w:snapToGrid w:val="0"/>
              </w:rPr>
            </w:pPr>
          </w:p>
        </w:tc>
      </w:tr>
      <w:tr w:rsidR="00421951" w:rsidRPr="00734697" w14:paraId="1F65B79A" w14:textId="77777777" w:rsidTr="00D6766B">
        <w:trPr>
          <w:gridAfter w:val="1"/>
          <w:wAfter w:w="77" w:type="dxa"/>
          <w:cantSplit/>
          <w:jc w:val="center"/>
        </w:trPr>
        <w:tc>
          <w:tcPr>
            <w:tcW w:w="2721" w:type="dxa"/>
            <w:gridSpan w:val="2"/>
          </w:tcPr>
          <w:p w14:paraId="761E34D5" w14:textId="77777777" w:rsidR="00421951" w:rsidRPr="00734697" w:rsidRDefault="00421951" w:rsidP="00D6766B">
            <w:pPr>
              <w:pStyle w:val="TAL"/>
              <w:rPr>
                <w:rFonts w:cs="v4.2.0"/>
              </w:rPr>
            </w:pPr>
            <w:r w:rsidRPr="00734697">
              <w:rPr>
                <w:rFonts w:cs="v4.2.0"/>
              </w:rPr>
              <w:t>6.3A.4.4.1 Aggregate power tolerance for CA (2UL CA)</w:t>
            </w:r>
          </w:p>
        </w:tc>
        <w:tc>
          <w:tcPr>
            <w:tcW w:w="3628" w:type="dxa"/>
            <w:gridSpan w:val="2"/>
          </w:tcPr>
          <w:p w14:paraId="7FDDC40A" w14:textId="77777777" w:rsidR="00421951" w:rsidRPr="00734697" w:rsidRDefault="00421951" w:rsidP="00D6766B">
            <w:pPr>
              <w:pStyle w:val="TAL"/>
              <w:rPr>
                <w:rFonts w:cs="v4.2.0"/>
                <w:u w:val="single"/>
              </w:rPr>
            </w:pPr>
            <w:r w:rsidRPr="00734697">
              <w:rPr>
                <w:rFonts w:cs="v4.2.0"/>
                <w:u w:val="single"/>
              </w:rPr>
              <w:t>Intra-band contiguous CA</w:t>
            </w:r>
          </w:p>
          <w:p w14:paraId="79B6ACC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00FB6A5" w14:textId="77777777" w:rsidR="00421951" w:rsidRPr="00734697" w:rsidRDefault="00421951" w:rsidP="00D6766B">
            <w:pPr>
              <w:pStyle w:val="TAL"/>
              <w:rPr>
                <w:rFonts w:cs="v4.2.0"/>
              </w:rPr>
            </w:pPr>
            <w:r w:rsidRPr="00734697">
              <w:rPr>
                <w:rFonts w:cs="Arial"/>
              </w:rPr>
              <w:t xml:space="preserve">Same as 6.3.4.4 </w:t>
            </w:r>
            <w:r w:rsidRPr="00734697">
              <w:rPr>
                <w:rFonts w:cs="v4.2.0"/>
              </w:rPr>
              <w:t>for each CC.</w:t>
            </w:r>
          </w:p>
          <w:p w14:paraId="25DEBC1F" w14:textId="77777777" w:rsidR="00421951" w:rsidRPr="00734697" w:rsidRDefault="00421951" w:rsidP="00D6766B">
            <w:pPr>
              <w:pStyle w:val="TAL"/>
              <w:rPr>
                <w:rFonts w:cs="v4.2.0"/>
              </w:rPr>
            </w:pPr>
          </w:p>
          <w:p w14:paraId="6CE3C58E" w14:textId="77777777" w:rsidR="00421951" w:rsidRPr="00734697" w:rsidRDefault="00421951" w:rsidP="00D6766B">
            <w:pPr>
              <w:pStyle w:val="TAL"/>
              <w:rPr>
                <w:rFonts w:cs="v4.2.0"/>
              </w:rPr>
            </w:pPr>
          </w:p>
          <w:p w14:paraId="791EBFA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BAC9A61" w14:textId="77777777" w:rsidR="00421951" w:rsidRPr="00734697" w:rsidRDefault="00421951" w:rsidP="00D6766B">
            <w:pPr>
              <w:pStyle w:val="TAL"/>
              <w:rPr>
                <w:rFonts w:cs="v4.2.0"/>
              </w:rPr>
            </w:pPr>
            <w:r w:rsidRPr="00734697">
              <w:rPr>
                <w:rFonts w:cs="v4.2.0"/>
              </w:rPr>
              <w:t>TBD</w:t>
            </w:r>
          </w:p>
          <w:p w14:paraId="17AB542E" w14:textId="77777777" w:rsidR="00421951" w:rsidRPr="00734697" w:rsidRDefault="00421951" w:rsidP="00D6766B">
            <w:pPr>
              <w:pStyle w:val="TAL"/>
              <w:rPr>
                <w:rFonts w:cs="v4.2.0"/>
              </w:rPr>
            </w:pPr>
          </w:p>
          <w:p w14:paraId="22C9337E" w14:textId="77777777" w:rsidR="00421951" w:rsidRPr="00734697" w:rsidRDefault="00421951" w:rsidP="00D6766B">
            <w:pPr>
              <w:pStyle w:val="TAL"/>
              <w:rPr>
                <w:rFonts w:cs="v4.2.0"/>
                <w:u w:val="single"/>
              </w:rPr>
            </w:pPr>
            <w:r w:rsidRPr="00734697">
              <w:rPr>
                <w:rFonts w:cs="v4.2.0"/>
                <w:u w:val="single"/>
              </w:rPr>
              <w:t>Intra-band non-contiguous, Inter-band CA</w:t>
            </w:r>
          </w:p>
          <w:p w14:paraId="1BC926E4"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EE5C290" w14:textId="77777777" w:rsidR="00421951" w:rsidRPr="00734697" w:rsidRDefault="00421951" w:rsidP="00D6766B">
            <w:pPr>
              <w:pStyle w:val="TAL"/>
              <w:rPr>
                <w:rFonts w:cs="Arial"/>
                <w:snapToGrid w:val="0"/>
              </w:rPr>
            </w:pPr>
          </w:p>
        </w:tc>
      </w:tr>
      <w:tr w:rsidR="00421951" w:rsidRPr="00734697" w14:paraId="0A816D0D" w14:textId="77777777" w:rsidTr="00D6766B">
        <w:trPr>
          <w:gridAfter w:val="1"/>
          <w:wAfter w:w="77" w:type="dxa"/>
          <w:cantSplit/>
          <w:jc w:val="center"/>
        </w:trPr>
        <w:tc>
          <w:tcPr>
            <w:tcW w:w="2721" w:type="dxa"/>
            <w:gridSpan w:val="2"/>
          </w:tcPr>
          <w:p w14:paraId="1C4145A5" w14:textId="77777777" w:rsidR="00421951" w:rsidRPr="00734697" w:rsidRDefault="00421951" w:rsidP="00D6766B">
            <w:pPr>
              <w:pStyle w:val="TAL"/>
              <w:rPr>
                <w:rFonts w:cs="v4.2.0"/>
              </w:rPr>
            </w:pPr>
            <w:r w:rsidRPr="00734697">
              <w:rPr>
                <w:rFonts w:cs="v4.2.0"/>
              </w:rPr>
              <w:t>6.3A.4.4.2 Aggregate power tolerance for CA (3UL CA)</w:t>
            </w:r>
          </w:p>
        </w:tc>
        <w:tc>
          <w:tcPr>
            <w:tcW w:w="3628" w:type="dxa"/>
            <w:gridSpan w:val="2"/>
          </w:tcPr>
          <w:p w14:paraId="0F199559" w14:textId="77777777" w:rsidR="00421951" w:rsidRPr="00734697" w:rsidRDefault="00421951" w:rsidP="00D6766B">
            <w:pPr>
              <w:pStyle w:val="TAL"/>
              <w:rPr>
                <w:rFonts w:cs="v4.2.0"/>
                <w:u w:val="single"/>
              </w:rPr>
            </w:pPr>
            <w:r w:rsidRPr="00734697">
              <w:rPr>
                <w:rFonts w:cs="v4.2.0"/>
                <w:u w:val="single"/>
              </w:rPr>
              <w:t>Intra-band contiguous CA</w:t>
            </w:r>
          </w:p>
          <w:p w14:paraId="638338F8"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C2D606E" w14:textId="77777777" w:rsidR="00421951" w:rsidRPr="00734697" w:rsidRDefault="00421951" w:rsidP="00D6766B">
            <w:pPr>
              <w:pStyle w:val="TAL"/>
              <w:rPr>
                <w:rFonts w:cs="v4.2.0"/>
              </w:rPr>
            </w:pPr>
            <w:r w:rsidRPr="00734697">
              <w:rPr>
                <w:rFonts w:cs="Arial"/>
              </w:rPr>
              <w:t xml:space="preserve">Same as 6.3.4.4 </w:t>
            </w:r>
            <w:r w:rsidRPr="00734697">
              <w:rPr>
                <w:rFonts w:cs="v4.2.0"/>
              </w:rPr>
              <w:t>for each CC.</w:t>
            </w:r>
          </w:p>
          <w:p w14:paraId="33D929BD" w14:textId="77777777" w:rsidR="00421951" w:rsidRPr="00734697" w:rsidRDefault="00421951" w:rsidP="00D6766B">
            <w:pPr>
              <w:pStyle w:val="TAL"/>
              <w:rPr>
                <w:rFonts w:cs="v4.2.0"/>
              </w:rPr>
            </w:pPr>
          </w:p>
          <w:p w14:paraId="2D22FFF8" w14:textId="77777777" w:rsidR="00421951" w:rsidRPr="00734697" w:rsidRDefault="00421951" w:rsidP="00D6766B">
            <w:pPr>
              <w:pStyle w:val="TAL"/>
              <w:rPr>
                <w:rFonts w:cs="v4.2.0"/>
              </w:rPr>
            </w:pPr>
          </w:p>
          <w:p w14:paraId="32C28B6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C6BFFF5" w14:textId="77777777" w:rsidR="00421951" w:rsidRPr="00734697" w:rsidRDefault="00421951" w:rsidP="00D6766B">
            <w:pPr>
              <w:pStyle w:val="TAL"/>
              <w:rPr>
                <w:rFonts w:cs="v4.2.0"/>
              </w:rPr>
            </w:pPr>
            <w:r w:rsidRPr="00734697">
              <w:rPr>
                <w:rFonts w:cs="v4.2.0"/>
              </w:rPr>
              <w:t>TBD</w:t>
            </w:r>
          </w:p>
          <w:p w14:paraId="064743A8" w14:textId="77777777" w:rsidR="00421951" w:rsidRPr="00734697" w:rsidRDefault="00421951" w:rsidP="00D6766B">
            <w:pPr>
              <w:pStyle w:val="TAL"/>
              <w:rPr>
                <w:rFonts w:cs="v4.2.0"/>
              </w:rPr>
            </w:pPr>
          </w:p>
          <w:p w14:paraId="76FB3C00" w14:textId="77777777" w:rsidR="00421951" w:rsidRPr="00734697" w:rsidRDefault="00421951" w:rsidP="00D6766B">
            <w:pPr>
              <w:pStyle w:val="TAL"/>
              <w:rPr>
                <w:rFonts w:cs="v4.2.0"/>
                <w:u w:val="single"/>
              </w:rPr>
            </w:pPr>
            <w:r w:rsidRPr="00734697">
              <w:rPr>
                <w:rFonts w:cs="v4.2.0"/>
                <w:u w:val="single"/>
              </w:rPr>
              <w:t>Intra-band non-contiguous, Inter-band CA</w:t>
            </w:r>
          </w:p>
          <w:p w14:paraId="1F39C024"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58CED8A" w14:textId="77777777" w:rsidR="00421951" w:rsidRPr="00734697" w:rsidRDefault="00421951" w:rsidP="00D6766B">
            <w:pPr>
              <w:pStyle w:val="TAL"/>
              <w:rPr>
                <w:rFonts w:cs="Arial"/>
                <w:snapToGrid w:val="0"/>
              </w:rPr>
            </w:pPr>
          </w:p>
        </w:tc>
      </w:tr>
      <w:tr w:rsidR="00421951" w:rsidRPr="00734697" w14:paraId="71C3274A" w14:textId="77777777" w:rsidTr="00D6766B">
        <w:trPr>
          <w:gridAfter w:val="1"/>
          <w:wAfter w:w="77" w:type="dxa"/>
          <w:cantSplit/>
          <w:jc w:val="center"/>
        </w:trPr>
        <w:tc>
          <w:tcPr>
            <w:tcW w:w="2721" w:type="dxa"/>
            <w:gridSpan w:val="2"/>
          </w:tcPr>
          <w:p w14:paraId="22413BC1" w14:textId="77777777" w:rsidR="00421951" w:rsidRPr="00734697" w:rsidRDefault="00421951" w:rsidP="00D6766B">
            <w:pPr>
              <w:pStyle w:val="TAL"/>
              <w:rPr>
                <w:rFonts w:cs="v4.2.0"/>
              </w:rPr>
            </w:pPr>
            <w:r w:rsidRPr="00734697">
              <w:rPr>
                <w:rFonts w:cs="v4.2.0"/>
              </w:rPr>
              <w:t>6.3A.4.4.3 Aggregate power tolerance for CA (4UL CA)</w:t>
            </w:r>
          </w:p>
        </w:tc>
        <w:tc>
          <w:tcPr>
            <w:tcW w:w="3628" w:type="dxa"/>
            <w:gridSpan w:val="2"/>
          </w:tcPr>
          <w:p w14:paraId="3B9E1F26" w14:textId="77777777" w:rsidR="00421951" w:rsidRPr="00734697" w:rsidRDefault="00421951" w:rsidP="00D6766B">
            <w:pPr>
              <w:pStyle w:val="TAL"/>
              <w:rPr>
                <w:rFonts w:cs="v4.2.0"/>
                <w:u w:val="single"/>
              </w:rPr>
            </w:pPr>
            <w:r w:rsidRPr="00734697">
              <w:rPr>
                <w:rFonts w:cs="v4.2.0"/>
                <w:u w:val="single"/>
              </w:rPr>
              <w:t>Intra-band contiguous CA</w:t>
            </w:r>
          </w:p>
          <w:p w14:paraId="3C1DCBF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E25E644" w14:textId="77777777" w:rsidR="00421951" w:rsidRPr="00734697" w:rsidRDefault="00421951" w:rsidP="00D6766B">
            <w:pPr>
              <w:pStyle w:val="TAL"/>
              <w:rPr>
                <w:rFonts w:cs="v4.2.0"/>
              </w:rPr>
            </w:pPr>
            <w:r w:rsidRPr="00734697">
              <w:rPr>
                <w:rFonts w:cs="Arial"/>
              </w:rPr>
              <w:t xml:space="preserve">Same as 6.3.4.4 </w:t>
            </w:r>
            <w:r w:rsidRPr="00734697">
              <w:rPr>
                <w:rFonts w:cs="v4.2.0"/>
              </w:rPr>
              <w:t>for each CC.</w:t>
            </w:r>
          </w:p>
          <w:p w14:paraId="6EFFB95C" w14:textId="77777777" w:rsidR="00421951" w:rsidRPr="00734697" w:rsidRDefault="00421951" w:rsidP="00D6766B">
            <w:pPr>
              <w:pStyle w:val="TAL"/>
              <w:rPr>
                <w:rFonts w:cs="v4.2.0"/>
              </w:rPr>
            </w:pPr>
          </w:p>
          <w:p w14:paraId="6376E585" w14:textId="77777777" w:rsidR="00421951" w:rsidRPr="00734697" w:rsidRDefault="00421951" w:rsidP="00D6766B">
            <w:pPr>
              <w:pStyle w:val="TAL"/>
              <w:rPr>
                <w:rFonts w:cs="v4.2.0"/>
              </w:rPr>
            </w:pPr>
          </w:p>
          <w:p w14:paraId="63501D1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37A0721" w14:textId="77777777" w:rsidR="00421951" w:rsidRPr="00734697" w:rsidRDefault="00421951" w:rsidP="00D6766B">
            <w:pPr>
              <w:pStyle w:val="TAL"/>
              <w:rPr>
                <w:rFonts w:cs="v4.2.0"/>
              </w:rPr>
            </w:pPr>
            <w:r w:rsidRPr="00734697">
              <w:rPr>
                <w:rFonts w:cs="v4.2.0"/>
              </w:rPr>
              <w:t>TBD</w:t>
            </w:r>
          </w:p>
          <w:p w14:paraId="4B7040CC" w14:textId="77777777" w:rsidR="00421951" w:rsidRPr="00734697" w:rsidRDefault="00421951" w:rsidP="00D6766B">
            <w:pPr>
              <w:pStyle w:val="TAL"/>
              <w:rPr>
                <w:rFonts w:cs="v4.2.0"/>
              </w:rPr>
            </w:pPr>
          </w:p>
          <w:p w14:paraId="2C72BAB6" w14:textId="77777777" w:rsidR="00421951" w:rsidRPr="00734697" w:rsidRDefault="00421951" w:rsidP="00D6766B">
            <w:pPr>
              <w:pStyle w:val="TAL"/>
              <w:rPr>
                <w:rFonts w:cs="v4.2.0"/>
                <w:u w:val="single"/>
              </w:rPr>
            </w:pPr>
            <w:r w:rsidRPr="00734697">
              <w:rPr>
                <w:rFonts w:cs="v4.2.0"/>
                <w:u w:val="single"/>
              </w:rPr>
              <w:t>Intra-band non-contiguous, Inter-band CA</w:t>
            </w:r>
          </w:p>
          <w:p w14:paraId="4871A179"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A4C7221" w14:textId="77777777" w:rsidR="00421951" w:rsidRPr="00734697" w:rsidRDefault="00421951" w:rsidP="00D6766B">
            <w:pPr>
              <w:pStyle w:val="TAL"/>
              <w:rPr>
                <w:rFonts w:cs="Arial"/>
                <w:snapToGrid w:val="0"/>
              </w:rPr>
            </w:pPr>
          </w:p>
        </w:tc>
      </w:tr>
      <w:tr w:rsidR="00421951" w:rsidRPr="00734697" w14:paraId="1735DD6D" w14:textId="77777777" w:rsidTr="00D6766B">
        <w:trPr>
          <w:gridAfter w:val="1"/>
          <w:wAfter w:w="77" w:type="dxa"/>
          <w:cantSplit/>
          <w:jc w:val="center"/>
        </w:trPr>
        <w:tc>
          <w:tcPr>
            <w:tcW w:w="2721" w:type="dxa"/>
            <w:gridSpan w:val="2"/>
          </w:tcPr>
          <w:p w14:paraId="66C730C6" w14:textId="77777777" w:rsidR="00421951" w:rsidRPr="00734697" w:rsidRDefault="00421951" w:rsidP="00D6766B">
            <w:pPr>
              <w:pStyle w:val="TAL"/>
              <w:rPr>
                <w:rFonts w:cs="v4.2.0"/>
              </w:rPr>
            </w:pPr>
            <w:r w:rsidRPr="00734697">
              <w:rPr>
                <w:rFonts w:cs="v4.2.0"/>
              </w:rPr>
              <w:t>6.3A.4.4.4 Aggregate power tolerance for CA (5UL CA)</w:t>
            </w:r>
          </w:p>
        </w:tc>
        <w:tc>
          <w:tcPr>
            <w:tcW w:w="3628" w:type="dxa"/>
            <w:gridSpan w:val="2"/>
          </w:tcPr>
          <w:p w14:paraId="02A7158B" w14:textId="77777777" w:rsidR="00421951" w:rsidRPr="00734697" w:rsidRDefault="00421951" w:rsidP="00D6766B">
            <w:pPr>
              <w:pStyle w:val="TAL"/>
              <w:rPr>
                <w:rFonts w:cs="v4.2.0"/>
                <w:u w:val="single"/>
              </w:rPr>
            </w:pPr>
            <w:r w:rsidRPr="00734697">
              <w:rPr>
                <w:rFonts w:cs="v4.2.0"/>
                <w:u w:val="single"/>
              </w:rPr>
              <w:t>Intra-band contiguous CA</w:t>
            </w:r>
          </w:p>
          <w:p w14:paraId="5EF22167"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9F85732" w14:textId="77777777" w:rsidR="00421951" w:rsidRPr="00734697" w:rsidRDefault="00421951" w:rsidP="00D6766B">
            <w:pPr>
              <w:pStyle w:val="TAL"/>
              <w:rPr>
                <w:rFonts w:cs="Arial"/>
                <w:snapToGrid w:val="0"/>
              </w:rPr>
            </w:pPr>
          </w:p>
        </w:tc>
      </w:tr>
      <w:tr w:rsidR="00421951" w:rsidRPr="00734697" w14:paraId="716563DF" w14:textId="77777777" w:rsidTr="00D6766B">
        <w:trPr>
          <w:gridAfter w:val="1"/>
          <w:wAfter w:w="77" w:type="dxa"/>
          <w:cantSplit/>
          <w:jc w:val="center"/>
        </w:trPr>
        <w:tc>
          <w:tcPr>
            <w:tcW w:w="2721" w:type="dxa"/>
            <w:gridSpan w:val="2"/>
          </w:tcPr>
          <w:p w14:paraId="087C6449" w14:textId="77777777" w:rsidR="00421951" w:rsidRPr="00734697" w:rsidRDefault="00421951" w:rsidP="00D6766B">
            <w:pPr>
              <w:pStyle w:val="TAL"/>
              <w:rPr>
                <w:rFonts w:cs="v4.2.0"/>
              </w:rPr>
            </w:pPr>
            <w:r w:rsidRPr="00734697">
              <w:rPr>
                <w:rFonts w:cs="v4.2.0"/>
              </w:rPr>
              <w:t>6.3A.4.4.5 Aggregate power tolerance for CA (6UL CA)</w:t>
            </w:r>
          </w:p>
        </w:tc>
        <w:tc>
          <w:tcPr>
            <w:tcW w:w="3628" w:type="dxa"/>
            <w:gridSpan w:val="2"/>
          </w:tcPr>
          <w:p w14:paraId="271FF526" w14:textId="77777777" w:rsidR="00421951" w:rsidRPr="00734697" w:rsidRDefault="00421951" w:rsidP="00D6766B">
            <w:pPr>
              <w:pStyle w:val="TAL"/>
              <w:rPr>
                <w:rFonts w:cs="v4.2.0"/>
                <w:u w:val="single"/>
              </w:rPr>
            </w:pPr>
            <w:r w:rsidRPr="00734697">
              <w:rPr>
                <w:rFonts w:cs="v4.2.0"/>
                <w:u w:val="single"/>
              </w:rPr>
              <w:t>Intra-band contiguous CA</w:t>
            </w:r>
          </w:p>
          <w:p w14:paraId="100C883A"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BD2CF3E" w14:textId="77777777" w:rsidR="00421951" w:rsidRPr="00734697" w:rsidRDefault="00421951" w:rsidP="00D6766B">
            <w:pPr>
              <w:pStyle w:val="TAL"/>
              <w:rPr>
                <w:rFonts w:cs="Arial"/>
                <w:snapToGrid w:val="0"/>
              </w:rPr>
            </w:pPr>
          </w:p>
        </w:tc>
      </w:tr>
      <w:tr w:rsidR="00421951" w:rsidRPr="00734697" w14:paraId="008E17AF" w14:textId="77777777" w:rsidTr="00D6766B">
        <w:trPr>
          <w:gridAfter w:val="1"/>
          <w:wAfter w:w="77" w:type="dxa"/>
          <w:cantSplit/>
          <w:jc w:val="center"/>
        </w:trPr>
        <w:tc>
          <w:tcPr>
            <w:tcW w:w="2721" w:type="dxa"/>
            <w:gridSpan w:val="2"/>
          </w:tcPr>
          <w:p w14:paraId="59B566DC" w14:textId="77777777" w:rsidR="00421951" w:rsidRPr="00734697" w:rsidRDefault="00421951" w:rsidP="00D6766B">
            <w:pPr>
              <w:pStyle w:val="TAL"/>
              <w:rPr>
                <w:rFonts w:cs="v4.2.0"/>
              </w:rPr>
            </w:pPr>
            <w:r w:rsidRPr="00734697">
              <w:rPr>
                <w:rFonts w:cs="v4.2.0"/>
              </w:rPr>
              <w:t>6.3A.4.4.6 Aggregate power tolerance for CA (7UL CA)</w:t>
            </w:r>
          </w:p>
        </w:tc>
        <w:tc>
          <w:tcPr>
            <w:tcW w:w="3628" w:type="dxa"/>
            <w:gridSpan w:val="2"/>
          </w:tcPr>
          <w:p w14:paraId="1F37E1B6" w14:textId="77777777" w:rsidR="00421951" w:rsidRPr="00734697" w:rsidRDefault="00421951" w:rsidP="00D6766B">
            <w:pPr>
              <w:pStyle w:val="TAL"/>
              <w:rPr>
                <w:rFonts w:cs="v4.2.0"/>
                <w:u w:val="single"/>
              </w:rPr>
            </w:pPr>
            <w:r w:rsidRPr="00734697">
              <w:rPr>
                <w:rFonts w:cs="v4.2.0"/>
                <w:u w:val="single"/>
              </w:rPr>
              <w:t>Intra-band contiguous CA</w:t>
            </w:r>
          </w:p>
          <w:p w14:paraId="3DDACA26"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D89F524" w14:textId="77777777" w:rsidR="00421951" w:rsidRPr="00734697" w:rsidRDefault="00421951" w:rsidP="00D6766B">
            <w:pPr>
              <w:pStyle w:val="TAL"/>
              <w:rPr>
                <w:rFonts w:cs="Arial"/>
                <w:snapToGrid w:val="0"/>
              </w:rPr>
            </w:pPr>
          </w:p>
        </w:tc>
      </w:tr>
      <w:tr w:rsidR="00421951" w:rsidRPr="00734697" w14:paraId="7E4AA613" w14:textId="77777777" w:rsidTr="00D6766B">
        <w:trPr>
          <w:gridAfter w:val="1"/>
          <w:wAfter w:w="77" w:type="dxa"/>
          <w:cantSplit/>
          <w:jc w:val="center"/>
        </w:trPr>
        <w:tc>
          <w:tcPr>
            <w:tcW w:w="2721" w:type="dxa"/>
            <w:gridSpan w:val="2"/>
          </w:tcPr>
          <w:p w14:paraId="662F517D" w14:textId="77777777" w:rsidR="00421951" w:rsidRPr="00734697" w:rsidRDefault="00421951" w:rsidP="00D6766B">
            <w:pPr>
              <w:pStyle w:val="TAL"/>
              <w:rPr>
                <w:rFonts w:cs="v4.2.0"/>
              </w:rPr>
            </w:pPr>
            <w:r w:rsidRPr="00734697">
              <w:rPr>
                <w:rFonts w:cs="v4.2.0"/>
              </w:rPr>
              <w:t>6.3A.4.4.7 Aggregate power tolerance for CA (8UL CA)</w:t>
            </w:r>
          </w:p>
        </w:tc>
        <w:tc>
          <w:tcPr>
            <w:tcW w:w="3628" w:type="dxa"/>
            <w:gridSpan w:val="2"/>
          </w:tcPr>
          <w:p w14:paraId="40561C1A" w14:textId="77777777" w:rsidR="00421951" w:rsidRPr="00734697" w:rsidRDefault="00421951" w:rsidP="00D6766B">
            <w:pPr>
              <w:pStyle w:val="TAL"/>
              <w:rPr>
                <w:rFonts w:cs="v4.2.0"/>
                <w:u w:val="single"/>
              </w:rPr>
            </w:pPr>
            <w:r w:rsidRPr="00734697">
              <w:rPr>
                <w:rFonts w:cs="v4.2.0"/>
                <w:u w:val="single"/>
              </w:rPr>
              <w:t>Intra-band contiguous CA</w:t>
            </w:r>
          </w:p>
          <w:p w14:paraId="4280E1C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6562119D" w14:textId="77777777" w:rsidR="00421951" w:rsidRPr="00734697" w:rsidRDefault="00421951" w:rsidP="00D6766B">
            <w:pPr>
              <w:pStyle w:val="TAL"/>
              <w:rPr>
                <w:rFonts w:cs="Arial"/>
                <w:snapToGrid w:val="0"/>
              </w:rPr>
            </w:pPr>
          </w:p>
        </w:tc>
      </w:tr>
      <w:tr w:rsidR="00421951" w:rsidRPr="00734697" w14:paraId="317D68A6" w14:textId="77777777" w:rsidTr="00D6766B">
        <w:trPr>
          <w:gridAfter w:val="1"/>
          <w:wAfter w:w="77" w:type="dxa"/>
          <w:cantSplit/>
          <w:jc w:val="center"/>
        </w:trPr>
        <w:tc>
          <w:tcPr>
            <w:tcW w:w="2721" w:type="dxa"/>
            <w:gridSpan w:val="2"/>
          </w:tcPr>
          <w:p w14:paraId="10D21247" w14:textId="77777777" w:rsidR="00421951" w:rsidRPr="00734697" w:rsidRDefault="00421951" w:rsidP="00D6766B">
            <w:pPr>
              <w:pStyle w:val="TAL"/>
              <w:rPr>
                <w:rFonts w:cs="v4.2.0"/>
              </w:rPr>
            </w:pPr>
            <w:r w:rsidRPr="00734697">
              <w:rPr>
                <w:rFonts w:cs="v4.2.0"/>
              </w:rPr>
              <w:t>6.4.1 Frequency error</w:t>
            </w:r>
          </w:p>
        </w:tc>
        <w:tc>
          <w:tcPr>
            <w:tcW w:w="3628" w:type="dxa"/>
            <w:gridSpan w:val="2"/>
          </w:tcPr>
          <w:p w14:paraId="6613EC82" w14:textId="77777777" w:rsidR="00421951" w:rsidRPr="00734697" w:rsidRDefault="00421951" w:rsidP="00D6766B">
            <w:pPr>
              <w:pStyle w:val="TAL"/>
              <w:rPr>
                <w:rFonts w:cs="v4.2.0"/>
              </w:rPr>
            </w:pPr>
            <w:r w:rsidRPr="00734697">
              <w:rPr>
                <w:rFonts w:cs="Arial"/>
              </w:rPr>
              <w:t>± 0.01 ppm (NTC &amp; ETC testing)</w:t>
            </w:r>
          </w:p>
        </w:tc>
        <w:tc>
          <w:tcPr>
            <w:tcW w:w="2949" w:type="dxa"/>
            <w:gridSpan w:val="2"/>
          </w:tcPr>
          <w:p w14:paraId="25651257" w14:textId="77777777" w:rsidR="00421951" w:rsidRPr="00734697" w:rsidRDefault="00421951" w:rsidP="00D6766B">
            <w:pPr>
              <w:pStyle w:val="TAL"/>
              <w:rPr>
                <w:rFonts w:cs="Arial"/>
                <w:snapToGrid w:val="0"/>
              </w:rPr>
            </w:pPr>
            <w:r w:rsidRPr="00734697">
              <w:rPr>
                <w:rFonts w:cs="Arial"/>
                <w:snapToGrid w:val="0"/>
              </w:rPr>
              <w:t>MTSU = 1.00 x MU (from B.10.1 and B.10.2 in TR 38.903)</w:t>
            </w:r>
          </w:p>
        </w:tc>
      </w:tr>
      <w:tr w:rsidR="00421951" w:rsidRPr="00734697" w14:paraId="6DCDAF26" w14:textId="77777777" w:rsidTr="00D6766B">
        <w:trPr>
          <w:gridAfter w:val="1"/>
          <w:wAfter w:w="77" w:type="dxa"/>
          <w:cantSplit/>
          <w:jc w:val="center"/>
        </w:trPr>
        <w:tc>
          <w:tcPr>
            <w:tcW w:w="2721" w:type="dxa"/>
            <w:gridSpan w:val="2"/>
          </w:tcPr>
          <w:p w14:paraId="3324885D" w14:textId="77777777" w:rsidR="00421951" w:rsidRPr="00734697" w:rsidRDefault="00421951" w:rsidP="00D6766B">
            <w:pPr>
              <w:pStyle w:val="TAL"/>
              <w:rPr>
                <w:rFonts w:cs="v4.2.0"/>
              </w:rPr>
            </w:pPr>
            <w:r w:rsidRPr="00734697">
              <w:rPr>
                <w:rFonts w:cs="v4.2.0"/>
              </w:rPr>
              <w:t>6.4.2.1 Error vector magnitude</w:t>
            </w:r>
          </w:p>
        </w:tc>
        <w:tc>
          <w:tcPr>
            <w:tcW w:w="3628" w:type="dxa"/>
            <w:gridSpan w:val="2"/>
          </w:tcPr>
          <w:p w14:paraId="31E670E3" w14:textId="77777777" w:rsidR="001F441C" w:rsidRDefault="001F441C" w:rsidP="001F441C">
            <w:pPr>
              <w:pStyle w:val="TAL"/>
              <w:rPr>
                <w:ins w:id="23" w:author="Adan Toril" w:date="2022-02-08T10:04:00Z"/>
                <w:rFonts w:cs="Arial"/>
                <w:bCs/>
                <w:color w:val="000000"/>
                <w:szCs w:val="18"/>
              </w:rPr>
            </w:pPr>
            <w:ins w:id="24" w:author="Adan Toril" w:date="2022-02-08T10:04:00Z">
              <w:r>
                <w:rPr>
                  <w:rFonts w:cs="Arial"/>
                  <w:bCs/>
                  <w:color w:val="000000"/>
                  <w:szCs w:val="18"/>
                </w:rPr>
                <w:t>PUSCH, PC3, FR2a:</w:t>
              </w:r>
            </w:ins>
          </w:p>
          <w:p w14:paraId="708586CF" w14:textId="5C247150" w:rsidR="001F441C" w:rsidRDefault="001F441C" w:rsidP="001F441C">
            <w:pPr>
              <w:pStyle w:val="TAL"/>
              <w:rPr>
                <w:ins w:id="25" w:author="Adan Toril" w:date="2022-02-08T10:04:00Z"/>
              </w:rPr>
            </w:pPr>
            <w:ins w:id="26" w:author="Adan Toril" w:date="2022-02-08T10:04:00Z">
              <w:r>
                <w:rPr>
                  <w:rFonts w:cs="Arial"/>
                  <w:bCs/>
                  <w:color w:val="000000"/>
                  <w:szCs w:val="18"/>
                </w:rPr>
                <w:t xml:space="preserve">As defined in </w:t>
              </w:r>
              <w:r w:rsidRPr="00337C57">
                <w:t xml:space="preserve">Table </w:t>
              </w:r>
            </w:ins>
            <w:ins w:id="27" w:author="Adan Toril" w:date="2022-02-28T11:22:00Z">
              <w:r w:rsidR="00FA0F2D" w:rsidRPr="00D336DB">
                <w:rPr>
                  <w:highlight w:val="green"/>
                </w:rPr>
                <w:t>F.1.2-2</w:t>
              </w:r>
            </w:ins>
            <w:ins w:id="28" w:author="Adan Toril" w:date="2022-02-08T10:04:00Z">
              <w:r>
                <w:t>.</w:t>
              </w:r>
            </w:ins>
          </w:p>
          <w:p w14:paraId="4D91A4F1" w14:textId="77777777" w:rsidR="001F441C" w:rsidRDefault="001F441C" w:rsidP="001F441C">
            <w:pPr>
              <w:pStyle w:val="TAL"/>
              <w:rPr>
                <w:ins w:id="29" w:author="Adan Toril" w:date="2022-02-08T10:04:00Z"/>
                <w:rFonts w:cs="Arial"/>
                <w:bCs/>
                <w:color w:val="000000"/>
                <w:szCs w:val="18"/>
              </w:rPr>
            </w:pPr>
          </w:p>
          <w:p w14:paraId="67718133" w14:textId="77777777" w:rsidR="001F441C" w:rsidRDefault="001F441C" w:rsidP="001F441C">
            <w:pPr>
              <w:pStyle w:val="TAL"/>
              <w:rPr>
                <w:ins w:id="30" w:author="Adan Toril" w:date="2022-02-08T10:04:00Z"/>
                <w:rFonts w:cs="Arial"/>
                <w:bCs/>
                <w:color w:val="000000"/>
                <w:szCs w:val="18"/>
              </w:rPr>
            </w:pPr>
            <w:ins w:id="31" w:author="Adan Toril" w:date="2022-02-08T10:04:00Z">
              <w:r>
                <w:rPr>
                  <w:rFonts w:cs="Arial"/>
                  <w:bCs/>
                  <w:color w:val="000000"/>
                  <w:szCs w:val="18"/>
                </w:rPr>
                <w:t>PUSCH, PC3, FR2b:</w:t>
              </w:r>
            </w:ins>
          </w:p>
          <w:p w14:paraId="02BF0F59" w14:textId="50B200FF" w:rsidR="001F441C" w:rsidRDefault="001F441C" w:rsidP="001F441C">
            <w:pPr>
              <w:pStyle w:val="TAL"/>
              <w:rPr>
                <w:ins w:id="32" w:author="Adan Toril" w:date="2022-02-08T10:05:00Z"/>
              </w:rPr>
            </w:pPr>
            <w:ins w:id="33" w:author="Adan Toril" w:date="2022-02-08T10:04:00Z">
              <w:r>
                <w:rPr>
                  <w:rFonts w:cs="Arial"/>
                  <w:bCs/>
                  <w:color w:val="000000"/>
                  <w:szCs w:val="18"/>
                </w:rPr>
                <w:t>As defined in</w:t>
              </w:r>
            </w:ins>
            <w:ins w:id="34" w:author="Adan Toril" w:date="2022-02-08T10:08:00Z">
              <w:r w:rsidR="002B2EA2">
                <w:rPr>
                  <w:rFonts w:cs="Arial"/>
                  <w:bCs/>
                  <w:color w:val="000000"/>
                  <w:szCs w:val="18"/>
                </w:rPr>
                <w:t xml:space="preserve"> Table</w:t>
              </w:r>
            </w:ins>
            <w:ins w:id="35" w:author="Adan Toril" w:date="2022-02-08T10:04:00Z">
              <w:r>
                <w:rPr>
                  <w:rFonts w:cs="Arial"/>
                  <w:bCs/>
                  <w:color w:val="000000"/>
                  <w:szCs w:val="18"/>
                </w:rPr>
                <w:t xml:space="preserve"> </w:t>
              </w:r>
            </w:ins>
            <w:ins w:id="36" w:author="Adan Toril" w:date="2022-02-28T11:23:00Z">
              <w:r w:rsidR="00FA0F2D" w:rsidRPr="007D0A28">
                <w:rPr>
                  <w:highlight w:val="green"/>
                </w:rPr>
                <w:t>F.1.2-</w:t>
              </w:r>
              <w:r w:rsidR="00FA0F2D">
                <w:rPr>
                  <w:highlight w:val="green"/>
                </w:rPr>
                <w:t>3</w:t>
              </w:r>
            </w:ins>
            <w:ins w:id="37" w:author="Adan Toril" w:date="2022-02-08T10:05:00Z">
              <w:r>
                <w:t>.</w:t>
              </w:r>
            </w:ins>
          </w:p>
          <w:p w14:paraId="3A5A285D" w14:textId="77777777" w:rsidR="001F441C" w:rsidRDefault="001F441C" w:rsidP="001F441C">
            <w:pPr>
              <w:pStyle w:val="TAL"/>
              <w:rPr>
                <w:ins w:id="38" w:author="Adan Toril" w:date="2022-02-08T10:05:00Z"/>
              </w:rPr>
            </w:pPr>
          </w:p>
          <w:p w14:paraId="08765E98" w14:textId="549ECA42" w:rsidR="001F441C" w:rsidRDefault="001F441C" w:rsidP="001F441C">
            <w:pPr>
              <w:pStyle w:val="TAL"/>
              <w:rPr>
                <w:ins w:id="39" w:author="Adan Toril" w:date="2022-02-08T10:04:00Z"/>
              </w:rPr>
            </w:pPr>
            <w:ins w:id="40" w:author="Adan Toril" w:date="2022-02-08T10:05:00Z">
              <w:r>
                <w:t>Otherwise:</w:t>
              </w:r>
            </w:ins>
          </w:p>
          <w:p w14:paraId="1B902C62" w14:textId="17A862E4" w:rsidR="00421951" w:rsidRPr="00734697" w:rsidRDefault="00421951" w:rsidP="00D6766B">
            <w:pPr>
              <w:pStyle w:val="TAL"/>
              <w:rPr>
                <w:rFonts w:cs="v4.2.0"/>
              </w:rPr>
            </w:pPr>
            <w:r w:rsidRPr="00734697">
              <w:rPr>
                <w:rFonts w:cs="v4.2.0"/>
              </w:rPr>
              <w:t>TBD</w:t>
            </w:r>
          </w:p>
        </w:tc>
        <w:tc>
          <w:tcPr>
            <w:tcW w:w="2949" w:type="dxa"/>
            <w:gridSpan w:val="2"/>
          </w:tcPr>
          <w:p w14:paraId="050361DB" w14:textId="77777777" w:rsidR="00421951" w:rsidRPr="00734697" w:rsidRDefault="00421951" w:rsidP="00D6766B">
            <w:pPr>
              <w:pStyle w:val="TAL"/>
              <w:rPr>
                <w:rFonts w:cs="Arial"/>
                <w:snapToGrid w:val="0"/>
                <w:lang w:eastAsia="sv-SE"/>
              </w:rPr>
            </w:pPr>
          </w:p>
        </w:tc>
      </w:tr>
      <w:tr w:rsidR="00421951" w:rsidRPr="00734697" w14:paraId="37C0CE08" w14:textId="77777777" w:rsidTr="00D6766B">
        <w:trPr>
          <w:gridAfter w:val="1"/>
          <w:wAfter w:w="77" w:type="dxa"/>
          <w:cantSplit/>
          <w:jc w:val="center"/>
        </w:trPr>
        <w:tc>
          <w:tcPr>
            <w:tcW w:w="2721" w:type="dxa"/>
            <w:gridSpan w:val="2"/>
          </w:tcPr>
          <w:p w14:paraId="06C54589" w14:textId="77777777" w:rsidR="00421951" w:rsidRPr="00734697" w:rsidRDefault="00421951" w:rsidP="00D6766B">
            <w:pPr>
              <w:pStyle w:val="TAL"/>
              <w:rPr>
                <w:rFonts w:cs="v4.2.0"/>
              </w:rPr>
            </w:pPr>
            <w:r w:rsidRPr="00734697">
              <w:rPr>
                <w:rFonts w:cs="v4.2.0"/>
              </w:rPr>
              <w:t>6.4.2.2 Carrier leakage</w:t>
            </w:r>
          </w:p>
        </w:tc>
        <w:tc>
          <w:tcPr>
            <w:tcW w:w="3628" w:type="dxa"/>
            <w:gridSpan w:val="2"/>
          </w:tcPr>
          <w:p w14:paraId="59094EA4"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551ADA6B"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23A29D8" w14:textId="77777777" w:rsidR="00421951" w:rsidRPr="00734697" w:rsidRDefault="00421951" w:rsidP="00D6766B">
            <w:pPr>
              <w:pStyle w:val="TAL"/>
              <w:rPr>
                <w:rFonts w:cs="Arial"/>
              </w:rPr>
            </w:pPr>
          </w:p>
          <w:p w14:paraId="0C63F753" w14:textId="77777777" w:rsidR="00421951" w:rsidRPr="00734697" w:rsidRDefault="00421951" w:rsidP="00D6766B">
            <w:pPr>
              <w:pStyle w:val="TAL"/>
              <w:rPr>
                <w:rFonts w:cs="Arial"/>
              </w:rPr>
            </w:pPr>
            <w:r w:rsidRPr="00734697">
              <w:rPr>
                <w:rFonts w:cs="Arial"/>
              </w:rPr>
              <w:t>±5.44 dB (FR2a)</w:t>
            </w:r>
          </w:p>
          <w:p w14:paraId="7213D2F0" w14:textId="77777777" w:rsidR="00421951" w:rsidRPr="00734697" w:rsidRDefault="00421951" w:rsidP="00D6766B">
            <w:pPr>
              <w:pStyle w:val="TAL"/>
              <w:rPr>
                <w:rFonts w:cs="Arial"/>
              </w:rPr>
            </w:pPr>
            <w:r w:rsidRPr="00734697">
              <w:rPr>
                <w:rFonts w:cs="Arial"/>
              </w:rPr>
              <w:t>±5.57 dB (FR2b)</w:t>
            </w:r>
          </w:p>
          <w:p w14:paraId="7D904353" w14:textId="77777777" w:rsidR="00421951" w:rsidRPr="00734697" w:rsidRDefault="00421951" w:rsidP="00D6766B">
            <w:pPr>
              <w:pStyle w:val="TAL"/>
              <w:rPr>
                <w:rFonts w:cs="Arial"/>
              </w:rPr>
            </w:pPr>
          </w:p>
          <w:p w14:paraId="2273CBB4" w14:textId="77777777" w:rsidR="00421951" w:rsidRPr="00734697" w:rsidRDefault="00421951" w:rsidP="00D6766B">
            <w:pPr>
              <w:pStyle w:val="TAL"/>
              <w:rPr>
                <w:rFonts w:cs="Arial"/>
              </w:rPr>
            </w:pPr>
            <w:r w:rsidRPr="00734697">
              <w:rPr>
                <w:rFonts w:cs="Arial"/>
              </w:rPr>
              <w:t xml:space="preserve">uplink absolute power measurement uncertainty: 6.15 dB </w:t>
            </w:r>
            <w:r w:rsidRPr="00734697">
              <w:rPr>
                <w:rFonts w:cs="Arial"/>
                <w:bCs/>
                <w:color w:val="000000"/>
                <w:szCs w:val="18"/>
              </w:rPr>
              <w:t>(FR2a &amp; FR2b, NTC testing)</w:t>
            </w:r>
          </w:p>
          <w:p w14:paraId="4F5A784E" w14:textId="77777777" w:rsidR="00421951" w:rsidRPr="00734697" w:rsidRDefault="00421951" w:rsidP="00D6766B">
            <w:pPr>
              <w:pStyle w:val="TAL"/>
              <w:rPr>
                <w:rFonts w:cs="v4.2.0"/>
              </w:rPr>
            </w:pPr>
            <w:r w:rsidRPr="00734697">
              <w:rPr>
                <w:rFonts w:cs="Arial"/>
              </w:rPr>
              <w:t xml:space="preserve">uplink relative power measurement uncertainty: 1.4 dB </w:t>
            </w:r>
            <w:r w:rsidRPr="00734697">
              <w:rPr>
                <w:rFonts w:cs="Arial"/>
                <w:bCs/>
                <w:color w:val="000000"/>
                <w:szCs w:val="18"/>
              </w:rPr>
              <w:t>(FR2a &amp; FR2b, NTC testing)</w:t>
            </w:r>
          </w:p>
        </w:tc>
        <w:tc>
          <w:tcPr>
            <w:tcW w:w="2949" w:type="dxa"/>
            <w:gridSpan w:val="2"/>
          </w:tcPr>
          <w:p w14:paraId="5CC61FDA" w14:textId="77777777" w:rsidR="00421951" w:rsidRPr="00734697" w:rsidRDefault="00421951" w:rsidP="00D6766B">
            <w:pPr>
              <w:pStyle w:val="TAL"/>
              <w:rPr>
                <w:rFonts w:cs="Arial"/>
                <w:snapToGrid w:val="0"/>
                <w:lang w:eastAsia="sv-SE"/>
              </w:rPr>
            </w:pPr>
            <w:r w:rsidRPr="00734697">
              <w:rPr>
                <w:rFonts w:cs="Arial"/>
                <w:snapToGrid w:val="0"/>
              </w:rPr>
              <w:t>MTSU = 1.00 x MU (from Table B.3-2-2 in TR 38.903)</w:t>
            </w:r>
          </w:p>
        </w:tc>
      </w:tr>
      <w:tr w:rsidR="00421951" w:rsidRPr="00734697" w14:paraId="25196A70" w14:textId="77777777" w:rsidTr="00D6766B">
        <w:trPr>
          <w:gridAfter w:val="1"/>
          <w:wAfter w:w="77" w:type="dxa"/>
          <w:cantSplit/>
          <w:jc w:val="center"/>
        </w:trPr>
        <w:tc>
          <w:tcPr>
            <w:tcW w:w="2721" w:type="dxa"/>
            <w:gridSpan w:val="2"/>
          </w:tcPr>
          <w:p w14:paraId="7AACC898" w14:textId="77777777" w:rsidR="00421951" w:rsidRPr="00734697" w:rsidRDefault="00421951" w:rsidP="00D6766B">
            <w:pPr>
              <w:pStyle w:val="TAL"/>
              <w:rPr>
                <w:rFonts w:cs="v4.2.0"/>
              </w:rPr>
            </w:pPr>
            <w:r w:rsidRPr="00734697">
              <w:rPr>
                <w:rFonts w:cs="v4.2.0"/>
              </w:rPr>
              <w:lastRenderedPageBreak/>
              <w:t>6.4.2.3 In-band emissions</w:t>
            </w:r>
          </w:p>
        </w:tc>
        <w:tc>
          <w:tcPr>
            <w:tcW w:w="3628" w:type="dxa"/>
            <w:gridSpan w:val="2"/>
          </w:tcPr>
          <w:p w14:paraId="51985831" w14:textId="77777777" w:rsidR="00421951" w:rsidRPr="00734697" w:rsidRDefault="00421951" w:rsidP="00D6766B">
            <w:pPr>
              <w:pStyle w:val="TAL"/>
              <w:rPr>
                <w:rFonts w:cs="v4.2.0"/>
              </w:rPr>
            </w:pPr>
            <w:r w:rsidRPr="00734697">
              <w:rPr>
                <w:rFonts w:cs="v4.2.0"/>
              </w:rPr>
              <w:t>TBD</w:t>
            </w:r>
          </w:p>
        </w:tc>
        <w:tc>
          <w:tcPr>
            <w:tcW w:w="2949" w:type="dxa"/>
            <w:gridSpan w:val="2"/>
          </w:tcPr>
          <w:p w14:paraId="5C7C3C12" w14:textId="77777777" w:rsidR="00421951" w:rsidRPr="00734697" w:rsidRDefault="00421951" w:rsidP="00D6766B">
            <w:pPr>
              <w:pStyle w:val="TAL"/>
              <w:rPr>
                <w:rFonts w:cs="Arial"/>
                <w:snapToGrid w:val="0"/>
                <w:lang w:eastAsia="sv-SE"/>
              </w:rPr>
            </w:pPr>
          </w:p>
        </w:tc>
      </w:tr>
      <w:tr w:rsidR="00421951" w:rsidRPr="00734697" w14:paraId="2E9F3CD2" w14:textId="77777777" w:rsidTr="00D6766B">
        <w:trPr>
          <w:gridAfter w:val="1"/>
          <w:wAfter w:w="77" w:type="dxa"/>
          <w:cantSplit/>
          <w:jc w:val="center"/>
        </w:trPr>
        <w:tc>
          <w:tcPr>
            <w:tcW w:w="2721" w:type="dxa"/>
            <w:gridSpan w:val="2"/>
          </w:tcPr>
          <w:p w14:paraId="5B1513BE" w14:textId="77777777" w:rsidR="00421951" w:rsidRPr="00734697" w:rsidRDefault="00421951" w:rsidP="00D6766B">
            <w:pPr>
              <w:pStyle w:val="TAL"/>
              <w:rPr>
                <w:rFonts w:cs="v4.2.0"/>
              </w:rPr>
            </w:pPr>
            <w:r w:rsidRPr="00734697">
              <w:rPr>
                <w:rFonts w:cs="v4.2.0"/>
              </w:rPr>
              <w:t>6.4.2.4 EVM equalizer spectrum flatness</w:t>
            </w:r>
          </w:p>
        </w:tc>
        <w:tc>
          <w:tcPr>
            <w:tcW w:w="3628" w:type="dxa"/>
            <w:gridSpan w:val="2"/>
          </w:tcPr>
          <w:p w14:paraId="52A33DAF" w14:textId="77777777" w:rsidR="00421951" w:rsidRPr="00734697" w:rsidRDefault="00421951" w:rsidP="00D6766B">
            <w:pPr>
              <w:pStyle w:val="TAL"/>
              <w:rPr>
                <w:rFonts w:cs="v4.2.0"/>
              </w:rPr>
            </w:pPr>
            <w:r w:rsidRPr="00734697">
              <w:rPr>
                <w:rFonts w:cs="v4.2.0"/>
              </w:rPr>
              <w:t>TBD</w:t>
            </w:r>
          </w:p>
        </w:tc>
        <w:tc>
          <w:tcPr>
            <w:tcW w:w="2949" w:type="dxa"/>
            <w:gridSpan w:val="2"/>
          </w:tcPr>
          <w:p w14:paraId="5B823E5C" w14:textId="77777777" w:rsidR="00421951" w:rsidRPr="00734697" w:rsidRDefault="00421951" w:rsidP="00D6766B">
            <w:pPr>
              <w:pStyle w:val="TAL"/>
              <w:rPr>
                <w:rFonts w:cs="Arial"/>
                <w:snapToGrid w:val="0"/>
                <w:lang w:eastAsia="sv-SE"/>
              </w:rPr>
            </w:pPr>
          </w:p>
        </w:tc>
      </w:tr>
      <w:tr w:rsidR="00421951" w:rsidRPr="00734697" w14:paraId="0DBA86C9" w14:textId="77777777" w:rsidTr="00D6766B">
        <w:trPr>
          <w:gridAfter w:val="1"/>
          <w:wAfter w:w="77" w:type="dxa"/>
          <w:cantSplit/>
          <w:jc w:val="center"/>
        </w:trPr>
        <w:tc>
          <w:tcPr>
            <w:tcW w:w="2721" w:type="dxa"/>
            <w:gridSpan w:val="2"/>
          </w:tcPr>
          <w:p w14:paraId="2DECFF42" w14:textId="77777777" w:rsidR="00421951" w:rsidRPr="00734697" w:rsidRDefault="00421951" w:rsidP="00D6766B">
            <w:pPr>
              <w:pStyle w:val="TAL"/>
              <w:rPr>
                <w:rFonts w:cs="v4.2.0"/>
              </w:rPr>
            </w:pPr>
            <w:r w:rsidRPr="00734697">
              <w:rPr>
                <w:rFonts w:cs="v4.2.0"/>
              </w:rPr>
              <w:t>6.4.2.5 EVM equalizer spectrum flatness for BPSK modulation</w:t>
            </w:r>
          </w:p>
        </w:tc>
        <w:tc>
          <w:tcPr>
            <w:tcW w:w="3628" w:type="dxa"/>
            <w:gridSpan w:val="2"/>
          </w:tcPr>
          <w:p w14:paraId="78095EF0" w14:textId="77777777" w:rsidR="00421951" w:rsidRPr="00734697" w:rsidRDefault="00421951" w:rsidP="00D6766B">
            <w:pPr>
              <w:pStyle w:val="TAL"/>
              <w:rPr>
                <w:rFonts w:cs="v4.2.0"/>
              </w:rPr>
            </w:pPr>
            <w:r w:rsidRPr="00734697">
              <w:rPr>
                <w:rFonts w:cs="v4.2.0"/>
              </w:rPr>
              <w:t>TBD</w:t>
            </w:r>
          </w:p>
        </w:tc>
        <w:tc>
          <w:tcPr>
            <w:tcW w:w="2949" w:type="dxa"/>
            <w:gridSpan w:val="2"/>
          </w:tcPr>
          <w:p w14:paraId="1A8C26D5" w14:textId="77777777" w:rsidR="00421951" w:rsidRPr="00734697" w:rsidRDefault="00421951" w:rsidP="00D6766B">
            <w:pPr>
              <w:pStyle w:val="TAL"/>
              <w:rPr>
                <w:rFonts w:cs="Arial"/>
                <w:snapToGrid w:val="0"/>
                <w:lang w:eastAsia="sv-SE"/>
              </w:rPr>
            </w:pPr>
          </w:p>
        </w:tc>
      </w:tr>
      <w:tr w:rsidR="00421951" w:rsidRPr="00734697" w14:paraId="40B79FB0" w14:textId="77777777" w:rsidTr="00D6766B">
        <w:trPr>
          <w:gridAfter w:val="1"/>
          <w:wAfter w:w="77" w:type="dxa"/>
          <w:cantSplit/>
          <w:jc w:val="center"/>
        </w:trPr>
        <w:tc>
          <w:tcPr>
            <w:tcW w:w="2721" w:type="dxa"/>
            <w:gridSpan w:val="2"/>
          </w:tcPr>
          <w:p w14:paraId="47D1727C" w14:textId="77777777" w:rsidR="00421951" w:rsidRPr="00734697" w:rsidRDefault="00421951" w:rsidP="00D6766B">
            <w:pPr>
              <w:pStyle w:val="TAL"/>
            </w:pPr>
            <w:r w:rsidRPr="00734697">
              <w:t>6.4A.1.1 Frequency error for CA (2UL CA)</w:t>
            </w:r>
          </w:p>
        </w:tc>
        <w:tc>
          <w:tcPr>
            <w:tcW w:w="3628" w:type="dxa"/>
            <w:gridSpan w:val="2"/>
          </w:tcPr>
          <w:p w14:paraId="4921D1FE" w14:textId="77777777" w:rsidR="00421951" w:rsidRPr="00734697" w:rsidRDefault="00421951" w:rsidP="00D6766B">
            <w:pPr>
              <w:pStyle w:val="TAL"/>
              <w:rPr>
                <w:rFonts w:cs="v4.2.0"/>
                <w:u w:val="single"/>
              </w:rPr>
            </w:pPr>
            <w:r w:rsidRPr="00734697">
              <w:rPr>
                <w:rFonts w:cs="v4.2.0"/>
                <w:u w:val="single"/>
              </w:rPr>
              <w:t>Intra-band contiguous CA</w:t>
            </w:r>
          </w:p>
          <w:p w14:paraId="3181DA0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D966029" w14:textId="77777777" w:rsidR="00421951" w:rsidRPr="00734697" w:rsidRDefault="00421951" w:rsidP="00D6766B">
            <w:pPr>
              <w:pStyle w:val="TAL"/>
              <w:rPr>
                <w:rFonts w:cs="v4.2.0"/>
              </w:rPr>
            </w:pPr>
            <w:r w:rsidRPr="00734697">
              <w:rPr>
                <w:rFonts w:cs="v4.2.0"/>
              </w:rPr>
              <w:t>Same as 6.4.1</w:t>
            </w:r>
          </w:p>
          <w:p w14:paraId="6CF3FD60" w14:textId="77777777" w:rsidR="00421951" w:rsidRPr="00734697" w:rsidRDefault="00421951" w:rsidP="00D6766B">
            <w:pPr>
              <w:pStyle w:val="TAL"/>
              <w:rPr>
                <w:rFonts w:cs="v4.2.0"/>
              </w:rPr>
            </w:pPr>
          </w:p>
          <w:p w14:paraId="674C4F1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58267D6" w14:textId="77777777" w:rsidR="00421951" w:rsidRPr="00734697" w:rsidRDefault="00421951" w:rsidP="00D6766B">
            <w:pPr>
              <w:pStyle w:val="TAL"/>
              <w:rPr>
                <w:rFonts w:cs="v4.2.0"/>
              </w:rPr>
            </w:pPr>
            <w:r w:rsidRPr="00734697">
              <w:rPr>
                <w:rFonts w:cs="v4.2.0"/>
              </w:rPr>
              <w:t>TBD</w:t>
            </w:r>
          </w:p>
          <w:p w14:paraId="26D67813" w14:textId="77777777" w:rsidR="00421951" w:rsidRPr="00734697" w:rsidRDefault="00421951" w:rsidP="00D6766B">
            <w:pPr>
              <w:pStyle w:val="TAL"/>
              <w:rPr>
                <w:rFonts w:cs="v4.2.0"/>
              </w:rPr>
            </w:pPr>
          </w:p>
          <w:p w14:paraId="0CC94A25" w14:textId="77777777" w:rsidR="00421951" w:rsidRPr="00734697" w:rsidRDefault="00421951" w:rsidP="00D6766B">
            <w:pPr>
              <w:pStyle w:val="TAL"/>
              <w:rPr>
                <w:rFonts w:cs="v4.2.0"/>
                <w:u w:val="single"/>
              </w:rPr>
            </w:pPr>
            <w:r w:rsidRPr="00734697">
              <w:rPr>
                <w:rFonts w:cs="v4.2.0"/>
                <w:u w:val="single"/>
              </w:rPr>
              <w:t>Intra-band non-contiguous, Inter-band CA</w:t>
            </w:r>
          </w:p>
          <w:p w14:paraId="212E2DBB" w14:textId="77777777" w:rsidR="00421951" w:rsidRPr="00734697" w:rsidRDefault="00421951" w:rsidP="00D6766B">
            <w:pPr>
              <w:pStyle w:val="TAL"/>
              <w:rPr>
                <w:rFonts w:cs="v4.2.0"/>
              </w:rPr>
            </w:pPr>
            <w:r w:rsidRPr="00734697">
              <w:rPr>
                <w:rFonts w:cs="v4.2.0"/>
              </w:rPr>
              <w:t>TBD</w:t>
            </w:r>
          </w:p>
        </w:tc>
        <w:tc>
          <w:tcPr>
            <w:tcW w:w="2949" w:type="dxa"/>
            <w:gridSpan w:val="2"/>
          </w:tcPr>
          <w:p w14:paraId="039D32EF" w14:textId="77777777" w:rsidR="00421951" w:rsidRPr="00734697" w:rsidRDefault="00421951" w:rsidP="00D6766B">
            <w:pPr>
              <w:pStyle w:val="TAL"/>
              <w:rPr>
                <w:rFonts w:cs="Arial"/>
                <w:snapToGrid w:val="0"/>
                <w:lang w:eastAsia="sv-SE"/>
              </w:rPr>
            </w:pPr>
          </w:p>
        </w:tc>
      </w:tr>
      <w:tr w:rsidR="00421951" w:rsidRPr="00734697" w14:paraId="67A82910" w14:textId="77777777" w:rsidTr="00D6766B">
        <w:trPr>
          <w:gridAfter w:val="1"/>
          <w:wAfter w:w="77" w:type="dxa"/>
          <w:cantSplit/>
          <w:jc w:val="center"/>
        </w:trPr>
        <w:tc>
          <w:tcPr>
            <w:tcW w:w="2721" w:type="dxa"/>
            <w:gridSpan w:val="2"/>
          </w:tcPr>
          <w:p w14:paraId="5F760ADD" w14:textId="77777777" w:rsidR="00421951" w:rsidRPr="00734697" w:rsidRDefault="00421951" w:rsidP="00D6766B">
            <w:pPr>
              <w:pStyle w:val="TAL"/>
            </w:pPr>
            <w:r w:rsidRPr="00734697">
              <w:t>6.4A.1.2 Frequency error for CA (3UL CA)</w:t>
            </w:r>
          </w:p>
        </w:tc>
        <w:tc>
          <w:tcPr>
            <w:tcW w:w="3628" w:type="dxa"/>
            <w:gridSpan w:val="2"/>
          </w:tcPr>
          <w:p w14:paraId="4E8B97A7" w14:textId="77777777" w:rsidR="00421951" w:rsidRPr="00734697" w:rsidRDefault="00421951" w:rsidP="00D6766B">
            <w:pPr>
              <w:pStyle w:val="TAL"/>
              <w:rPr>
                <w:rFonts w:cs="v4.2.0"/>
                <w:u w:val="single"/>
              </w:rPr>
            </w:pPr>
            <w:r w:rsidRPr="00734697">
              <w:rPr>
                <w:rFonts w:cs="v4.2.0"/>
                <w:u w:val="single"/>
              </w:rPr>
              <w:t>Intra-band contiguous CA</w:t>
            </w:r>
          </w:p>
          <w:p w14:paraId="5C45B39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906899B" w14:textId="77777777" w:rsidR="00421951" w:rsidRPr="00734697" w:rsidRDefault="00421951" w:rsidP="00D6766B">
            <w:pPr>
              <w:pStyle w:val="TAL"/>
              <w:rPr>
                <w:rFonts w:cs="v4.2.0"/>
              </w:rPr>
            </w:pPr>
            <w:r w:rsidRPr="00734697">
              <w:rPr>
                <w:rFonts w:cs="v4.2.0"/>
              </w:rPr>
              <w:t>Same as 6.4.1</w:t>
            </w:r>
          </w:p>
          <w:p w14:paraId="0AD9E78A" w14:textId="77777777" w:rsidR="00421951" w:rsidRPr="00734697" w:rsidRDefault="00421951" w:rsidP="00D6766B">
            <w:pPr>
              <w:pStyle w:val="TAL"/>
              <w:rPr>
                <w:rFonts w:cs="v4.2.0"/>
              </w:rPr>
            </w:pPr>
          </w:p>
          <w:p w14:paraId="64943FB8"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65D6497" w14:textId="77777777" w:rsidR="00421951" w:rsidRPr="00734697" w:rsidRDefault="00421951" w:rsidP="00D6766B">
            <w:pPr>
              <w:pStyle w:val="TAL"/>
              <w:rPr>
                <w:rFonts w:cs="v4.2.0"/>
              </w:rPr>
            </w:pPr>
            <w:r w:rsidRPr="00734697">
              <w:rPr>
                <w:rFonts w:cs="v4.2.0"/>
              </w:rPr>
              <w:t>TBD</w:t>
            </w:r>
          </w:p>
          <w:p w14:paraId="67E8BA29" w14:textId="77777777" w:rsidR="00421951" w:rsidRPr="00734697" w:rsidRDefault="00421951" w:rsidP="00D6766B">
            <w:pPr>
              <w:pStyle w:val="TAL"/>
              <w:rPr>
                <w:rFonts w:cs="v4.2.0"/>
              </w:rPr>
            </w:pPr>
          </w:p>
          <w:p w14:paraId="663AB7C5" w14:textId="77777777" w:rsidR="00421951" w:rsidRPr="00734697" w:rsidRDefault="00421951" w:rsidP="00D6766B">
            <w:pPr>
              <w:pStyle w:val="TAL"/>
              <w:rPr>
                <w:rFonts w:cs="v4.2.0"/>
                <w:u w:val="single"/>
              </w:rPr>
            </w:pPr>
            <w:r w:rsidRPr="00734697">
              <w:rPr>
                <w:rFonts w:cs="v4.2.0"/>
                <w:u w:val="single"/>
              </w:rPr>
              <w:t>Intra-band non-contiguous, Inter-band CA</w:t>
            </w:r>
          </w:p>
          <w:p w14:paraId="75A8EA96" w14:textId="77777777" w:rsidR="00421951" w:rsidRPr="00734697" w:rsidRDefault="00421951" w:rsidP="00D6766B">
            <w:pPr>
              <w:pStyle w:val="TAL"/>
              <w:rPr>
                <w:rFonts w:cs="v4.2.0"/>
              </w:rPr>
            </w:pPr>
            <w:r w:rsidRPr="00734697">
              <w:rPr>
                <w:rFonts w:cs="v4.2.0"/>
              </w:rPr>
              <w:t>TBD</w:t>
            </w:r>
          </w:p>
        </w:tc>
        <w:tc>
          <w:tcPr>
            <w:tcW w:w="2949" w:type="dxa"/>
            <w:gridSpan w:val="2"/>
          </w:tcPr>
          <w:p w14:paraId="6C3C7D84" w14:textId="77777777" w:rsidR="00421951" w:rsidRPr="00734697" w:rsidRDefault="00421951" w:rsidP="00D6766B">
            <w:pPr>
              <w:pStyle w:val="TAL"/>
              <w:rPr>
                <w:rFonts w:cs="Arial"/>
                <w:snapToGrid w:val="0"/>
                <w:lang w:eastAsia="sv-SE"/>
              </w:rPr>
            </w:pPr>
          </w:p>
        </w:tc>
      </w:tr>
      <w:tr w:rsidR="00421951" w:rsidRPr="00734697" w14:paraId="5A28894D" w14:textId="77777777" w:rsidTr="00D6766B">
        <w:trPr>
          <w:gridAfter w:val="1"/>
          <w:wAfter w:w="77" w:type="dxa"/>
          <w:cantSplit/>
          <w:jc w:val="center"/>
        </w:trPr>
        <w:tc>
          <w:tcPr>
            <w:tcW w:w="2721" w:type="dxa"/>
            <w:gridSpan w:val="2"/>
          </w:tcPr>
          <w:p w14:paraId="393C2B3F" w14:textId="77777777" w:rsidR="00421951" w:rsidRPr="00734697" w:rsidRDefault="00421951" w:rsidP="00D6766B">
            <w:pPr>
              <w:pStyle w:val="TAL"/>
            </w:pPr>
            <w:r w:rsidRPr="00734697">
              <w:t>6.4A.1.3 Frequency error for CA (4UL CA)</w:t>
            </w:r>
          </w:p>
        </w:tc>
        <w:tc>
          <w:tcPr>
            <w:tcW w:w="3628" w:type="dxa"/>
            <w:gridSpan w:val="2"/>
          </w:tcPr>
          <w:p w14:paraId="5453E0F5" w14:textId="77777777" w:rsidR="00421951" w:rsidRPr="00734697" w:rsidRDefault="00421951" w:rsidP="00D6766B">
            <w:pPr>
              <w:pStyle w:val="TAL"/>
              <w:rPr>
                <w:rFonts w:cs="v4.2.0"/>
                <w:u w:val="single"/>
              </w:rPr>
            </w:pPr>
            <w:r w:rsidRPr="00734697">
              <w:rPr>
                <w:rFonts w:cs="v4.2.0"/>
                <w:u w:val="single"/>
              </w:rPr>
              <w:t>Intra-band contiguous CA</w:t>
            </w:r>
          </w:p>
          <w:p w14:paraId="30EA056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DCFCB5" w14:textId="77777777" w:rsidR="00421951" w:rsidRPr="00734697" w:rsidRDefault="00421951" w:rsidP="00D6766B">
            <w:pPr>
              <w:pStyle w:val="TAL"/>
              <w:rPr>
                <w:rFonts w:cs="v4.2.0"/>
              </w:rPr>
            </w:pPr>
            <w:r w:rsidRPr="00734697">
              <w:rPr>
                <w:rFonts w:cs="v4.2.0"/>
              </w:rPr>
              <w:t>Same as 6.4.1</w:t>
            </w:r>
          </w:p>
          <w:p w14:paraId="64D77482" w14:textId="77777777" w:rsidR="00421951" w:rsidRPr="00734697" w:rsidRDefault="00421951" w:rsidP="00D6766B">
            <w:pPr>
              <w:pStyle w:val="TAL"/>
              <w:rPr>
                <w:rFonts w:cs="v4.2.0"/>
              </w:rPr>
            </w:pPr>
          </w:p>
          <w:p w14:paraId="389D876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E5F5A26" w14:textId="77777777" w:rsidR="00421951" w:rsidRPr="00734697" w:rsidRDefault="00421951" w:rsidP="00D6766B">
            <w:pPr>
              <w:pStyle w:val="TAL"/>
              <w:rPr>
                <w:rFonts w:cs="v4.2.0"/>
              </w:rPr>
            </w:pPr>
            <w:r w:rsidRPr="00734697">
              <w:rPr>
                <w:rFonts w:cs="v4.2.0"/>
              </w:rPr>
              <w:t>TBD</w:t>
            </w:r>
          </w:p>
          <w:p w14:paraId="7B122956" w14:textId="77777777" w:rsidR="00421951" w:rsidRPr="00734697" w:rsidRDefault="00421951" w:rsidP="00D6766B">
            <w:pPr>
              <w:pStyle w:val="TAL"/>
              <w:rPr>
                <w:rFonts w:cs="v4.2.0"/>
              </w:rPr>
            </w:pPr>
          </w:p>
          <w:p w14:paraId="02C8B7AA" w14:textId="77777777" w:rsidR="00421951" w:rsidRPr="00734697" w:rsidRDefault="00421951" w:rsidP="00D6766B">
            <w:pPr>
              <w:pStyle w:val="TAL"/>
              <w:rPr>
                <w:rFonts w:cs="v4.2.0"/>
                <w:u w:val="single"/>
              </w:rPr>
            </w:pPr>
            <w:r w:rsidRPr="00734697">
              <w:rPr>
                <w:rFonts w:cs="v4.2.0"/>
                <w:u w:val="single"/>
              </w:rPr>
              <w:t>Intra-band non-contiguous, Inter-band CA</w:t>
            </w:r>
          </w:p>
          <w:p w14:paraId="693AAC21" w14:textId="77777777" w:rsidR="00421951" w:rsidRPr="00734697" w:rsidRDefault="00421951" w:rsidP="00D6766B">
            <w:pPr>
              <w:pStyle w:val="TAL"/>
              <w:rPr>
                <w:rFonts w:cs="v4.2.0"/>
              </w:rPr>
            </w:pPr>
            <w:r w:rsidRPr="00734697">
              <w:rPr>
                <w:rFonts w:cs="v4.2.0"/>
              </w:rPr>
              <w:t>TBD</w:t>
            </w:r>
          </w:p>
        </w:tc>
        <w:tc>
          <w:tcPr>
            <w:tcW w:w="2949" w:type="dxa"/>
            <w:gridSpan w:val="2"/>
          </w:tcPr>
          <w:p w14:paraId="0AEA50C0" w14:textId="77777777" w:rsidR="00421951" w:rsidRPr="00734697" w:rsidRDefault="00421951" w:rsidP="00D6766B">
            <w:pPr>
              <w:pStyle w:val="TAL"/>
              <w:rPr>
                <w:rFonts w:cs="Arial"/>
                <w:snapToGrid w:val="0"/>
                <w:lang w:eastAsia="sv-SE"/>
              </w:rPr>
            </w:pPr>
          </w:p>
        </w:tc>
      </w:tr>
      <w:tr w:rsidR="00421951" w:rsidRPr="00734697" w14:paraId="617EBA7A" w14:textId="77777777" w:rsidTr="00D6766B">
        <w:trPr>
          <w:gridAfter w:val="1"/>
          <w:wAfter w:w="77" w:type="dxa"/>
          <w:cantSplit/>
          <w:jc w:val="center"/>
        </w:trPr>
        <w:tc>
          <w:tcPr>
            <w:tcW w:w="2721" w:type="dxa"/>
            <w:gridSpan w:val="2"/>
          </w:tcPr>
          <w:p w14:paraId="6028279C" w14:textId="77777777" w:rsidR="00421951" w:rsidRPr="00734697" w:rsidRDefault="00421951" w:rsidP="00D6766B">
            <w:pPr>
              <w:pStyle w:val="TAL"/>
            </w:pPr>
            <w:r w:rsidRPr="00734697">
              <w:t>6.4A.1.4 Frequency error for CA (5UL CA)</w:t>
            </w:r>
          </w:p>
        </w:tc>
        <w:tc>
          <w:tcPr>
            <w:tcW w:w="3628" w:type="dxa"/>
            <w:gridSpan w:val="2"/>
          </w:tcPr>
          <w:p w14:paraId="7F84874D" w14:textId="77777777" w:rsidR="00421951" w:rsidRPr="00734697" w:rsidRDefault="00421951" w:rsidP="00D6766B">
            <w:pPr>
              <w:pStyle w:val="TAL"/>
              <w:rPr>
                <w:rFonts w:cs="v4.2.0"/>
                <w:u w:val="single"/>
              </w:rPr>
            </w:pPr>
            <w:r w:rsidRPr="00734697">
              <w:rPr>
                <w:rFonts w:cs="v4.2.0"/>
                <w:u w:val="single"/>
              </w:rPr>
              <w:t>Intra-band contiguous CA</w:t>
            </w:r>
          </w:p>
          <w:p w14:paraId="1A4789F0"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583847E" w14:textId="77777777" w:rsidR="00421951" w:rsidRPr="00734697" w:rsidRDefault="00421951" w:rsidP="00D6766B">
            <w:pPr>
              <w:pStyle w:val="TAL"/>
              <w:rPr>
                <w:rFonts w:cs="Arial"/>
                <w:snapToGrid w:val="0"/>
                <w:lang w:eastAsia="sv-SE"/>
              </w:rPr>
            </w:pPr>
          </w:p>
        </w:tc>
      </w:tr>
      <w:tr w:rsidR="00421951" w:rsidRPr="00734697" w14:paraId="64409AA8" w14:textId="77777777" w:rsidTr="00D6766B">
        <w:trPr>
          <w:gridAfter w:val="1"/>
          <w:wAfter w:w="77" w:type="dxa"/>
          <w:cantSplit/>
          <w:jc w:val="center"/>
        </w:trPr>
        <w:tc>
          <w:tcPr>
            <w:tcW w:w="2721" w:type="dxa"/>
            <w:gridSpan w:val="2"/>
          </w:tcPr>
          <w:p w14:paraId="55C4B8F4" w14:textId="77777777" w:rsidR="00421951" w:rsidRPr="00734697" w:rsidRDefault="00421951" w:rsidP="00D6766B">
            <w:pPr>
              <w:pStyle w:val="TAL"/>
            </w:pPr>
            <w:r w:rsidRPr="00734697">
              <w:t>6.4A.1.5 Frequency error for CA (6UL CA)</w:t>
            </w:r>
          </w:p>
        </w:tc>
        <w:tc>
          <w:tcPr>
            <w:tcW w:w="3628" w:type="dxa"/>
            <w:gridSpan w:val="2"/>
          </w:tcPr>
          <w:p w14:paraId="76F85249" w14:textId="77777777" w:rsidR="00421951" w:rsidRPr="00734697" w:rsidRDefault="00421951" w:rsidP="00D6766B">
            <w:pPr>
              <w:pStyle w:val="TAL"/>
              <w:rPr>
                <w:rFonts w:cs="v4.2.0"/>
                <w:u w:val="single"/>
              </w:rPr>
            </w:pPr>
            <w:r w:rsidRPr="00734697">
              <w:rPr>
                <w:rFonts w:cs="v4.2.0"/>
                <w:u w:val="single"/>
              </w:rPr>
              <w:t>Intra-band contiguous CA</w:t>
            </w:r>
          </w:p>
          <w:p w14:paraId="2F79BF12"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6CA3D573" w14:textId="77777777" w:rsidR="00421951" w:rsidRPr="00734697" w:rsidRDefault="00421951" w:rsidP="00D6766B">
            <w:pPr>
              <w:pStyle w:val="TAL"/>
              <w:rPr>
                <w:rFonts w:cs="Arial"/>
                <w:snapToGrid w:val="0"/>
                <w:lang w:eastAsia="sv-SE"/>
              </w:rPr>
            </w:pPr>
          </w:p>
        </w:tc>
      </w:tr>
      <w:tr w:rsidR="00421951" w:rsidRPr="00734697" w14:paraId="49B06325" w14:textId="77777777" w:rsidTr="00D6766B">
        <w:trPr>
          <w:gridAfter w:val="1"/>
          <w:wAfter w:w="77" w:type="dxa"/>
          <w:cantSplit/>
          <w:jc w:val="center"/>
        </w:trPr>
        <w:tc>
          <w:tcPr>
            <w:tcW w:w="2721" w:type="dxa"/>
            <w:gridSpan w:val="2"/>
          </w:tcPr>
          <w:p w14:paraId="1D79FEDE" w14:textId="77777777" w:rsidR="00421951" w:rsidRPr="00734697" w:rsidRDefault="00421951" w:rsidP="00D6766B">
            <w:pPr>
              <w:pStyle w:val="TAL"/>
            </w:pPr>
            <w:r w:rsidRPr="00734697">
              <w:t>6.4A.1.6 Frequency error for CA (7UL CA)</w:t>
            </w:r>
          </w:p>
        </w:tc>
        <w:tc>
          <w:tcPr>
            <w:tcW w:w="3628" w:type="dxa"/>
            <w:gridSpan w:val="2"/>
          </w:tcPr>
          <w:p w14:paraId="6C334A56" w14:textId="77777777" w:rsidR="00421951" w:rsidRPr="00734697" w:rsidRDefault="00421951" w:rsidP="00D6766B">
            <w:pPr>
              <w:pStyle w:val="TAL"/>
              <w:rPr>
                <w:rFonts w:cs="v4.2.0"/>
                <w:u w:val="single"/>
              </w:rPr>
            </w:pPr>
            <w:r w:rsidRPr="00734697">
              <w:rPr>
                <w:rFonts w:cs="v4.2.0"/>
                <w:u w:val="single"/>
              </w:rPr>
              <w:t>Intra-band contiguous CA</w:t>
            </w:r>
          </w:p>
          <w:p w14:paraId="06B7AE3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FA36040" w14:textId="77777777" w:rsidR="00421951" w:rsidRPr="00734697" w:rsidRDefault="00421951" w:rsidP="00D6766B">
            <w:pPr>
              <w:pStyle w:val="TAL"/>
              <w:rPr>
                <w:rFonts w:cs="Arial"/>
                <w:snapToGrid w:val="0"/>
                <w:lang w:eastAsia="sv-SE"/>
              </w:rPr>
            </w:pPr>
          </w:p>
        </w:tc>
      </w:tr>
      <w:tr w:rsidR="00421951" w:rsidRPr="00734697" w14:paraId="2E0AE7C0" w14:textId="77777777" w:rsidTr="00D6766B">
        <w:trPr>
          <w:gridAfter w:val="1"/>
          <w:wAfter w:w="77" w:type="dxa"/>
          <w:cantSplit/>
          <w:jc w:val="center"/>
        </w:trPr>
        <w:tc>
          <w:tcPr>
            <w:tcW w:w="2721" w:type="dxa"/>
            <w:gridSpan w:val="2"/>
          </w:tcPr>
          <w:p w14:paraId="0ED871DD" w14:textId="77777777" w:rsidR="00421951" w:rsidRPr="00734697" w:rsidRDefault="00421951" w:rsidP="00D6766B">
            <w:pPr>
              <w:pStyle w:val="TAL"/>
            </w:pPr>
            <w:r w:rsidRPr="00734697">
              <w:t>6.4A.1.7 Frequency error for CA (8UL CA)</w:t>
            </w:r>
          </w:p>
        </w:tc>
        <w:tc>
          <w:tcPr>
            <w:tcW w:w="3628" w:type="dxa"/>
            <w:gridSpan w:val="2"/>
          </w:tcPr>
          <w:p w14:paraId="2094E296" w14:textId="77777777" w:rsidR="00421951" w:rsidRPr="00734697" w:rsidRDefault="00421951" w:rsidP="00D6766B">
            <w:pPr>
              <w:pStyle w:val="TAL"/>
              <w:rPr>
                <w:rFonts w:cs="v4.2.0"/>
                <w:u w:val="single"/>
              </w:rPr>
            </w:pPr>
            <w:r w:rsidRPr="00734697">
              <w:rPr>
                <w:rFonts w:cs="v4.2.0"/>
                <w:u w:val="single"/>
              </w:rPr>
              <w:t>Intra-band contiguous CA</w:t>
            </w:r>
          </w:p>
          <w:p w14:paraId="0AC549EB"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DB18367" w14:textId="77777777" w:rsidR="00421951" w:rsidRPr="00734697" w:rsidRDefault="00421951" w:rsidP="00D6766B">
            <w:pPr>
              <w:pStyle w:val="TAL"/>
              <w:rPr>
                <w:rFonts w:cs="Arial"/>
                <w:snapToGrid w:val="0"/>
                <w:lang w:eastAsia="sv-SE"/>
              </w:rPr>
            </w:pPr>
          </w:p>
        </w:tc>
      </w:tr>
      <w:tr w:rsidR="00421951" w:rsidRPr="00734697" w14:paraId="0786F35B" w14:textId="77777777" w:rsidTr="00D6766B">
        <w:trPr>
          <w:gridAfter w:val="1"/>
          <w:wAfter w:w="77" w:type="dxa"/>
          <w:cantSplit/>
          <w:jc w:val="center"/>
        </w:trPr>
        <w:tc>
          <w:tcPr>
            <w:tcW w:w="2721" w:type="dxa"/>
            <w:gridSpan w:val="2"/>
          </w:tcPr>
          <w:p w14:paraId="736988B7" w14:textId="77777777" w:rsidR="00421951" w:rsidRPr="007A6F3C" w:rsidRDefault="00421951" w:rsidP="00D6766B">
            <w:pPr>
              <w:pStyle w:val="TAL"/>
              <w:rPr>
                <w:lang w:val="es-ES"/>
              </w:rPr>
            </w:pPr>
            <w:r w:rsidRPr="007A6F3C">
              <w:rPr>
                <w:lang w:val="es-ES"/>
              </w:rPr>
              <w:t xml:space="preserve">6.4A.2.1.1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(2UL CA)</w:t>
            </w:r>
          </w:p>
        </w:tc>
        <w:tc>
          <w:tcPr>
            <w:tcW w:w="3628" w:type="dxa"/>
            <w:gridSpan w:val="2"/>
          </w:tcPr>
          <w:p w14:paraId="32AEB7C3" w14:textId="77777777" w:rsidR="00421951" w:rsidRPr="00734697" w:rsidRDefault="00421951" w:rsidP="00D6766B">
            <w:pPr>
              <w:pStyle w:val="TAL"/>
              <w:rPr>
                <w:rFonts w:cs="v4.2.0"/>
              </w:rPr>
            </w:pPr>
            <w:r w:rsidRPr="00734697">
              <w:rPr>
                <w:rFonts w:cs="v4.2.0"/>
              </w:rPr>
              <w:t>TBD</w:t>
            </w:r>
          </w:p>
        </w:tc>
        <w:tc>
          <w:tcPr>
            <w:tcW w:w="2949" w:type="dxa"/>
            <w:gridSpan w:val="2"/>
          </w:tcPr>
          <w:p w14:paraId="73CC813D" w14:textId="77777777" w:rsidR="00421951" w:rsidRPr="00734697" w:rsidRDefault="00421951" w:rsidP="00D6766B">
            <w:pPr>
              <w:pStyle w:val="TAL"/>
              <w:rPr>
                <w:rFonts w:cs="Arial"/>
                <w:snapToGrid w:val="0"/>
                <w:lang w:eastAsia="sv-SE"/>
              </w:rPr>
            </w:pPr>
          </w:p>
        </w:tc>
      </w:tr>
      <w:tr w:rsidR="00421951" w:rsidRPr="00734697" w14:paraId="51BB849F" w14:textId="77777777" w:rsidTr="00D6766B">
        <w:trPr>
          <w:gridAfter w:val="1"/>
          <w:wAfter w:w="77" w:type="dxa"/>
          <w:cantSplit/>
          <w:jc w:val="center"/>
        </w:trPr>
        <w:tc>
          <w:tcPr>
            <w:tcW w:w="2721" w:type="dxa"/>
            <w:gridSpan w:val="2"/>
          </w:tcPr>
          <w:p w14:paraId="5F3296A4" w14:textId="77777777" w:rsidR="00421951" w:rsidRPr="007A6F3C" w:rsidRDefault="00421951" w:rsidP="00D6766B">
            <w:pPr>
              <w:pStyle w:val="TAL"/>
              <w:rPr>
                <w:lang w:val="es-ES"/>
              </w:rPr>
            </w:pPr>
            <w:r w:rsidRPr="007A6F3C">
              <w:rPr>
                <w:lang w:val="es-ES"/>
              </w:rPr>
              <w:t xml:space="preserve">6.4A.2.1.2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(3UL CA)</w:t>
            </w:r>
          </w:p>
        </w:tc>
        <w:tc>
          <w:tcPr>
            <w:tcW w:w="3628" w:type="dxa"/>
            <w:gridSpan w:val="2"/>
          </w:tcPr>
          <w:p w14:paraId="32C9EE57" w14:textId="77777777" w:rsidR="00421951" w:rsidRPr="00734697" w:rsidRDefault="00421951" w:rsidP="00D6766B">
            <w:pPr>
              <w:pStyle w:val="TAL"/>
              <w:rPr>
                <w:rFonts w:cs="v4.2.0"/>
              </w:rPr>
            </w:pPr>
            <w:r w:rsidRPr="00734697">
              <w:rPr>
                <w:rFonts w:cs="v4.2.0"/>
              </w:rPr>
              <w:t>TBD</w:t>
            </w:r>
          </w:p>
        </w:tc>
        <w:tc>
          <w:tcPr>
            <w:tcW w:w="2949" w:type="dxa"/>
            <w:gridSpan w:val="2"/>
          </w:tcPr>
          <w:p w14:paraId="07C95481" w14:textId="77777777" w:rsidR="00421951" w:rsidRPr="00734697" w:rsidRDefault="00421951" w:rsidP="00D6766B">
            <w:pPr>
              <w:pStyle w:val="TAL"/>
              <w:rPr>
                <w:rFonts w:cs="Arial"/>
                <w:snapToGrid w:val="0"/>
                <w:lang w:eastAsia="sv-SE"/>
              </w:rPr>
            </w:pPr>
          </w:p>
        </w:tc>
      </w:tr>
      <w:tr w:rsidR="00421951" w:rsidRPr="00734697" w14:paraId="03923BBA" w14:textId="77777777" w:rsidTr="00D6766B">
        <w:trPr>
          <w:gridAfter w:val="1"/>
          <w:wAfter w:w="77" w:type="dxa"/>
          <w:cantSplit/>
          <w:jc w:val="center"/>
        </w:trPr>
        <w:tc>
          <w:tcPr>
            <w:tcW w:w="2721" w:type="dxa"/>
            <w:gridSpan w:val="2"/>
          </w:tcPr>
          <w:p w14:paraId="21DBA49A" w14:textId="77777777" w:rsidR="00421951" w:rsidRPr="007A6F3C" w:rsidRDefault="00421951" w:rsidP="00D6766B">
            <w:pPr>
              <w:pStyle w:val="TAL"/>
              <w:rPr>
                <w:lang w:val="es-ES"/>
              </w:rPr>
            </w:pPr>
            <w:r w:rsidRPr="007A6F3C">
              <w:rPr>
                <w:lang w:val="es-ES"/>
              </w:rPr>
              <w:t xml:space="preserve">6.4A.2.1.3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(4UL CA)</w:t>
            </w:r>
          </w:p>
        </w:tc>
        <w:tc>
          <w:tcPr>
            <w:tcW w:w="3628" w:type="dxa"/>
            <w:gridSpan w:val="2"/>
          </w:tcPr>
          <w:p w14:paraId="02465D73" w14:textId="77777777" w:rsidR="00421951" w:rsidRPr="00734697" w:rsidRDefault="00421951" w:rsidP="00D6766B">
            <w:pPr>
              <w:pStyle w:val="TAL"/>
              <w:rPr>
                <w:rFonts w:cs="v4.2.0"/>
              </w:rPr>
            </w:pPr>
            <w:r w:rsidRPr="00734697">
              <w:rPr>
                <w:rFonts w:cs="v4.2.0"/>
              </w:rPr>
              <w:t>TBD</w:t>
            </w:r>
          </w:p>
        </w:tc>
        <w:tc>
          <w:tcPr>
            <w:tcW w:w="2949" w:type="dxa"/>
            <w:gridSpan w:val="2"/>
          </w:tcPr>
          <w:p w14:paraId="607BAC6A" w14:textId="77777777" w:rsidR="00421951" w:rsidRPr="00734697" w:rsidRDefault="00421951" w:rsidP="00D6766B">
            <w:pPr>
              <w:pStyle w:val="TAL"/>
              <w:rPr>
                <w:rFonts w:cs="Arial"/>
                <w:snapToGrid w:val="0"/>
                <w:lang w:eastAsia="sv-SE"/>
              </w:rPr>
            </w:pPr>
          </w:p>
        </w:tc>
      </w:tr>
      <w:tr w:rsidR="00421951" w:rsidRPr="00734697" w14:paraId="0DCA2837" w14:textId="77777777" w:rsidTr="00D6766B">
        <w:trPr>
          <w:gridAfter w:val="1"/>
          <w:wAfter w:w="77" w:type="dxa"/>
          <w:cantSplit/>
          <w:jc w:val="center"/>
        </w:trPr>
        <w:tc>
          <w:tcPr>
            <w:tcW w:w="2721" w:type="dxa"/>
            <w:gridSpan w:val="2"/>
          </w:tcPr>
          <w:p w14:paraId="1C09F131" w14:textId="77777777" w:rsidR="00421951" w:rsidRPr="007A6F3C" w:rsidRDefault="00421951" w:rsidP="00D6766B">
            <w:pPr>
              <w:pStyle w:val="TAL"/>
              <w:rPr>
                <w:lang w:val="es-ES"/>
              </w:rPr>
            </w:pPr>
            <w:r w:rsidRPr="007A6F3C">
              <w:rPr>
                <w:lang w:val="es-ES"/>
              </w:rPr>
              <w:t xml:space="preserve">6.4A.2.1.4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(5UL CA)</w:t>
            </w:r>
          </w:p>
        </w:tc>
        <w:tc>
          <w:tcPr>
            <w:tcW w:w="3628" w:type="dxa"/>
            <w:gridSpan w:val="2"/>
          </w:tcPr>
          <w:p w14:paraId="44769521" w14:textId="77777777" w:rsidR="00421951" w:rsidRPr="00734697" w:rsidRDefault="00421951" w:rsidP="00D6766B">
            <w:pPr>
              <w:pStyle w:val="TAL"/>
              <w:rPr>
                <w:rFonts w:cs="v4.2.0"/>
              </w:rPr>
            </w:pPr>
            <w:r w:rsidRPr="00734697">
              <w:rPr>
                <w:rFonts w:cs="v4.2.0"/>
              </w:rPr>
              <w:t>TBD</w:t>
            </w:r>
          </w:p>
        </w:tc>
        <w:tc>
          <w:tcPr>
            <w:tcW w:w="2949" w:type="dxa"/>
            <w:gridSpan w:val="2"/>
          </w:tcPr>
          <w:p w14:paraId="1443F2E6" w14:textId="77777777" w:rsidR="00421951" w:rsidRPr="00734697" w:rsidRDefault="00421951" w:rsidP="00D6766B">
            <w:pPr>
              <w:pStyle w:val="TAL"/>
              <w:rPr>
                <w:rFonts w:cs="Arial"/>
                <w:snapToGrid w:val="0"/>
                <w:lang w:eastAsia="sv-SE"/>
              </w:rPr>
            </w:pPr>
          </w:p>
        </w:tc>
      </w:tr>
      <w:tr w:rsidR="00421951" w:rsidRPr="00734697" w14:paraId="369D10B1" w14:textId="77777777" w:rsidTr="00D6766B">
        <w:trPr>
          <w:gridAfter w:val="1"/>
          <w:wAfter w:w="77" w:type="dxa"/>
          <w:cantSplit/>
          <w:jc w:val="center"/>
        </w:trPr>
        <w:tc>
          <w:tcPr>
            <w:tcW w:w="2721" w:type="dxa"/>
            <w:gridSpan w:val="2"/>
          </w:tcPr>
          <w:p w14:paraId="1F758479" w14:textId="77777777" w:rsidR="00421951" w:rsidRPr="007A6F3C" w:rsidRDefault="00421951" w:rsidP="00D6766B">
            <w:pPr>
              <w:pStyle w:val="TAL"/>
              <w:rPr>
                <w:lang w:val="es-ES"/>
              </w:rPr>
            </w:pPr>
            <w:r w:rsidRPr="007A6F3C">
              <w:rPr>
                <w:lang w:val="es-ES"/>
              </w:rPr>
              <w:t xml:space="preserve">6.4A.2.1.5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(6UL CA)</w:t>
            </w:r>
          </w:p>
        </w:tc>
        <w:tc>
          <w:tcPr>
            <w:tcW w:w="3628" w:type="dxa"/>
            <w:gridSpan w:val="2"/>
          </w:tcPr>
          <w:p w14:paraId="7A67DC29" w14:textId="77777777" w:rsidR="00421951" w:rsidRPr="00734697" w:rsidRDefault="00421951" w:rsidP="00D6766B">
            <w:pPr>
              <w:pStyle w:val="TAL"/>
              <w:rPr>
                <w:rFonts w:cs="v4.2.0"/>
              </w:rPr>
            </w:pPr>
            <w:r w:rsidRPr="00734697">
              <w:rPr>
                <w:rFonts w:cs="v4.2.0"/>
              </w:rPr>
              <w:t>TBD</w:t>
            </w:r>
          </w:p>
        </w:tc>
        <w:tc>
          <w:tcPr>
            <w:tcW w:w="2949" w:type="dxa"/>
            <w:gridSpan w:val="2"/>
          </w:tcPr>
          <w:p w14:paraId="7D7618A9" w14:textId="77777777" w:rsidR="00421951" w:rsidRPr="00734697" w:rsidRDefault="00421951" w:rsidP="00D6766B">
            <w:pPr>
              <w:pStyle w:val="TAL"/>
              <w:rPr>
                <w:rFonts w:cs="Arial"/>
                <w:snapToGrid w:val="0"/>
                <w:lang w:eastAsia="sv-SE"/>
              </w:rPr>
            </w:pPr>
          </w:p>
        </w:tc>
      </w:tr>
      <w:tr w:rsidR="00421951" w:rsidRPr="00734697" w14:paraId="43DADAE7" w14:textId="77777777" w:rsidTr="00D6766B">
        <w:trPr>
          <w:gridAfter w:val="1"/>
          <w:wAfter w:w="77" w:type="dxa"/>
          <w:cantSplit/>
          <w:jc w:val="center"/>
        </w:trPr>
        <w:tc>
          <w:tcPr>
            <w:tcW w:w="2721" w:type="dxa"/>
            <w:gridSpan w:val="2"/>
          </w:tcPr>
          <w:p w14:paraId="42963589" w14:textId="77777777" w:rsidR="00421951" w:rsidRPr="007A6F3C" w:rsidRDefault="00421951" w:rsidP="00D6766B">
            <w:pPr>
              <w:pStyle w:val="TAL"/>
              <w:rPr>
                <w:lang w:val="es-ES"/>
              </w:rPr>
            </w:pPr>
            <w:r w:rsidRPr="007A6F3C">
              <w:rPr>
                <w:lang w:val="es-ES"/>
              </w:rPr>
              <w:t xml:space="preserve">6.4A.2.1.6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(7UL CA)</w:t>
            </w:r>
          </w:p>
        </w:tc>
        <w:tc>
          <w:tcPr>
            <w:tcW w:w="3628" w:type="dxa"/>
            <w:gridSpan w:val="2"/>
          </w:tcPr>
          <w:p w14:paraId="17909D71" w14:textId="77777777" w:rsidR="00421951" w:rsidRPr="00734697" w:rsidRDefault="00421951" w:rsidP="00D6766B">
            <w:pPr>
              <w:pStyle w:val="TAL"/>
              <w:rPr>
                <w:rFonts w:cs="v4.2.0"/>
              </w:rPr>
            </w:pPr>
            <w:r w:rsidRPr="00734697">
              <w:rPr>
                <w:rFonts w:cs="v4.2.0"/>
              </w:rPr>
              <w:t>TBD</w:t>
            </w:r>
          </w:p>
        </w:tc>
        <w:tc>
          <w:tcPr>
            <w:tcW w:w="2949" w:type="dxa"/>
            <w:gridSpan w:val="2"/>
          </w:tcPr>
          <w:p w14:paraId="21F4B545" w14:textId="77777777" w:rsidR="00421951" w:rsidRPr="00734697" w:rsidRDefault="00421951" w:rsidP="00D6766B">
            <w:pPr>
              <w:pStyle w:val="TAL"/>
              <w:rPr>
                <w:rFonts w:cs="Arial"/>
                <w:snapToGrid w:val="0"/>
                <w:lang w:eastAsia="sv-SE"/>
              </w:rPr>
            </w:pPr>
          </w:p>
        </w:tc>
      </w:tr>
      <w:tr w:rsidR="00421951" w:rsidRPr="00734697" w14:paraId="1B85DED3" w14:textId="77777777" w:rsidTr="00D6766B">
        <w:trPr>
          <w:gridAfter w:val="1"/>
          <w:wAfter w:w="77" w:type="dxa"/>
          <w:cantSplit/>
          <w:jc w:val="center"/>
        </w:trPr>
        <w:tc>
          <w:tcPr>
            <w:tcW w:w="2721" w:type="dxa"/>
            <w:gridSpan w:val="2"/>
          </w:tcPr>
          <w:p w14:paraId="3E0CAAA8" w14:textId="77777777" w:rsidR="00421951" w:rsidRPr="007A6F3C" w:rsidRDefault="00421951" w:rsidP="00D6766B">
            <w:pPr>
              <w:pStyle w:val="TAL"/>
              <w:rPr>
                <w:lang w:val="es-ES"/>
              </w:rPr>
            </w:pPr>
            <w:r w:rsidRPr="007A6F3C">
              <w:rPr>
                <w:lang w:val="es-ES"/>
              </w:rPr>
              <w:t xml:space="preserve">6.4A.2.1.7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(8UL CA)</w:t>
            </w:r>
          </w:p>
        </w:tc>
        <w:tc>
          <w:tcPr>
            <w:tcW w:w="3628" w:type="dxa"/>
            <w:gridSpan w:val="2"/>
          </w:tcPr>
          <w:p w14:paraId="06FBC79A" w14:textId="77777777" w:rsidR="00421951" w:rsidRPr="00734697" w:rsidRDefault="00421951" w:rsidP="00D6766B">
            <w:pPr>
              <w:pStyle w:val="TAL"/>
              <w:rPr>
                <w:rFonts w:cs="v4.2.0"/>
              </w:rPr>
            </w:pPr>
            <w:r w:rsidRPr="00734697">
              <w:rPr>
                <w:rFonts w:cs="v4.2.0"/>
              </w:rPr>
              <w:t>TBD</w:t>
            </w:r>
          </w:p>
        </w:tc>
        <w:tc>
          <w:tcPr>
            <w:tcW w:w="2949" w:type="dxa"/>
            <w:gridSpan w:val="2"/>
          </w:tcPr>
          <w:p w14:paraId="042506E3" w14:textId="77777777" w:rsidR="00421951" w:rsidRPr="00734697" w:rsidRDefault="00421951" w:rsidP="00D6766B">
            <w:pPr>
              <w:pStyle w:val="TAL"/>
              <w:rPr>
                <w:rFonts w:cs="Arial"/>
                <w:snapToGrid w:val="0"/>
                <w:lang w:eastAsia="sv-SE"/>
              </w:rPr>
            </w:pPr>
          </w:p>
        </w:tc>
      </w:tr>
      <w:tr w:rsidR="00421951" w:rsidRPr="00734697" w14:paraId="511ED323" w14:textId="77777777" w:rsidTr="00D6766B">
        <w:trPr>
          <w:gridAfter w:val="1"/>
          <w:wAfter w:w="77" w:type="dxa"/>
          <w:cantSplit/>
          <w:jc w:val="center"/>
        </w:trPr>
        <w:tc>
          <w:tcPr>
            <w:tcW w:w="2721" w:type="dxa"/>
            <w:gridSpan w:val="2"/>
          </w:tcPr>
          <w:p w14:paraId="79C20C81" w14:textId="77777777" w:rsidR="00421951" w:rsidRPr="00734697" w:rsidRDefault="00421951" w:rsidP="00D6766B">
            <w:pPr>
              <w:pStyle w:val="TAL"/>
            </w:pPr>
            <w:r w:rsidRPr="00734697">
              <w:rPr>
                <w:lang w:eastAsia="zh-TW"/>
              </w:rPr>
              <w:t>6.4A.2.2.1 Carrier leakage for CA (2UL CA)</w:t>
            </w:r>
          </w:p>
        </w:tc>
        <w:tc>
          <w:tcPr>
            <w:tcW w:w="3628" w:type="dxa"/>
            <w:gridSpan w:val="2"/>
          </w:tcPr>
          <w:p w14:paraId="2466B87C"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13C03E32" w14:textId="77777777" w:rsidR="00421951" w:rsidRPr="00734697" w:rsidRDefault="00421951" w:rsidP="00D6766B">
            <w:pPr>
              <w:pStyle w:val="TAL"/>
              <w:rPr>
                <w:rFonts w:cs="Arial"/>
                <w:snapToGrid w:val="0"/>
                <w:lang w:eastAsia="sv-SE"/>
              </w:rPr>
            </w:pPr>
          </w:p>
        </w:tc>
      </w:tr>
      <w:tr w:rsidR="00421951" w:rsidRPr="00734697" w14:paraId="5D5FF803" w14:textId="77777777" w:rsidTr="00D6766B">
        <w:trPr>
          <w:gridAfter w:val="1"/>
          <w:wAfter w:w="77" w:type="dxa"/>
          <w:cantSplit/>
          <w:jc w:val="center"/>
        </w:trPr>
        <w:tc>
          <w:tcPr>
            <w:tcW w:w="2721" w:type="dxa"/>
            <w:gridSpan w:val="2"/>
          </w:tcPr>
          <w:p w14:paraId="2696D0CA" w14:textId="77777777" w:rsidR="00421951" w:rsidRPr="00734697" w:rsidRDefault="00421951" w:rsidP="00D6766B">
            <w:pPr>
              <w:pStyle w:val="TAL"/>
            </w:pPr>
            <w:r w:rsidRPr="00734697">
              <w:rPr>
                <w:lang w:eastAsia="zh-TW"/>
              </w:rPr>
              <w:t>6.4A.2.2.2 Carrier leakage for CA (3UL CA)</w:t>
            </w:r>
          </w:p>
        </w:tc>
        <w:tc>
          <w:tcPr>
            <w:tcW w:w="3628" w:type="dxa"/>
            <w:gridSpan w:val="2"/>
          </w:tcPr>
          <w:p w14:paraId="02D49E84"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31D1EC38" w14:textId="77777777" w:rsidR="00421951" w:rsidRPr="00734697" w:rsidRDefault="00421951" w:rsidP="00D6766B">
            <w:pPr>
              <w:pStyle w:val="TAL"/>
              <w:rPr>
                <w:rFonts w:cs="Arial"/>
                <w:snapToGrid w:val="0"/>
                <w:lang w:eastAsia="sv-SE"/>
              </w:rPr>
            </w:pPr>
          </w:p>
        </w:tc>
      </w:tr>
      <w:tr w:rsidR="00421951" w:rsidRPr="00734697" w14:paraId="7304409D" w14:textId="77777777" w:rsidTr="00D6766B">
        <w:trPr>
          <w:gridAfter w:val="1"/>
          <w:wAfter w:w="77" w:type="dxa"/>
          <w:cantSplit/>
          <w:jc w:val="center"/>
        </w:trPr>
        <w:tc>
          <w:tcPr>
            <w:tcW w:w="2721" w:type="dxa"/>
            <w:gridSpan w:val="2"/>
          </w:tcPr>
          <w:p w14:paraId="45BA6980" w14:textId="77777777" w:rsidR="00421951" w:rsidRPr="00734697" w:rsidRDefault="00421951" w:rsidP="00D6766B">
            <w:pPr>
              <w:pStyle w:val="TAL"/>
              <w:rPr>
                <w:lang w:eastAsia="zh-TW"/>
              </w:rPr>
            </w:pPr>
            <w:r w:rsidRPr="00734697">
              <w:rPr>
                <w:lang w:eastAsia="zh-TW"/>
              </w:rPr>
              <w:t>6.4A.2.2.3 Carrier leakage for CA (4UL CA)</w:t>
            </w:r>
          </w:p>
        </w:tc>
        <w:tc>
          <w:tcPr>
            <w:tcW w:w="3628" w:type="dxa"/>
            <w:gridSpan w:val="2"/>
          </w:tcPr>
          <w:p w14:paraId="1B6E283F"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6C0ABD12" w14:textId="77777777" w:rsidR="00421951" w:rsidRPr="00734697" w:rsidRDefault="00421951" w:rsidP="00D6766B">
            <w:pPr>
              <w:pStyle w:val="TAL"/>
              <w:rPr>
                <w:rFonts w:cs="Arial"/>
                <w:snapToGrid w:val="0"/>
                <w:lang w:eastAsia="sv-SE"/>
              </w:rPr>
            </w:pPr>
          </w:p>
        </w:tc>
      </w:tr>
      <w:tr w:rsidR="00421951" w:rsidRPr="00734697" w14:paraId="00AED556" w14:textId="77777777" w:rsidTr="00D6766B">
        <w:trPr>
          <w:gridAfter w:val="1"/>
          <w:wAfter w:w="77" w:type="dxa"/>
          <w:cantSplit/>
          <w:jc w:val="center"/>
        </w:trPr>
        <w:tc>
          <w:tcPr>
            <w:tcW w:w="2721" w:type="dxa"/>
            <w:gridSpan w:val="2"/>
          </w:tcPr>
          <w:p w14:paraId="052FC897" w14:textId="77777777" w:rsidR="00421951" w:rsidRPr="00734697" w:rsidRDefault="00421951" w:rsidP="00D6766B">
            <w:pPr>
              <w:pStyle w:val="TAL"/>
              <w:rPr>
                <w:lang w:eastAsia="zh-TW"/>
              </w:rPr>
            </w:pPr>
            <w:r w:rsidRPr="00734697">
              <w:rPr>
                <w:lang w:eastAsia="zh-TW"/>
              </w:rPr>
              <w:t>6.4A.2.2.4 Carrier leakage for CA (5UL CA)</w:t>
            </w:r>
          </w:p>
        </w:tc>
        <w:tc>
          <w:tcPr>
            <w:tcW w:w="3628" w:type="dxa"/>
            <w:gridSpan w:val="2"/>
          </w:tcPr>
          <w:p w14:paraId="152EFE95"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46E956AC" w14:textId="77777777" w:rsidR="00421951" w:rsidRPr="00734697" w:rsidRDefault="00421951" w:rsidP="00D6766B">
            <w:pPr>
              <w:pStyle w:val="TAL"/>
              <w:rPr>
                <w:rFonts w:cs="Arial"/>
                <w:snapToGrid w:val="0"/>
                <w:lang w:eastAsia="sv-SE"/>
              </w:rPr>
            </w:pPr>
          </w:p>
        </w:tc>
      </w:tr>
      <w:tr w:rsidR="00421951" w:rsidRPr="00734697" w14:paraId="2CBE0D65" w14:textId="77777777" w:rsidTr="00D6766B">
        <w:trPr>
          <w:gridAfter w:val="1"/>
          <w:wAfter w:w="77" w:type="dxa"/>
          <w:cantSplit/>
          <w:jc w:val="center"/>
        </w:trPr>
        <w:tc>
          <w:tcPr>
            <w:tcW w:w="2721" w:type="dxa"/>
            <w:gridSpan w:val="2"/>
          </w:tcPr>
          <w:p w14:paraId="4E3AF758" w14:textId="77777777" w:rsidR="00421951" w:rsidRPr="00734697" w:rsidRDefault="00421951" w:rsidP="00D6766B">
            <w:pPr>
              <w:pStyle w:val="TAL"/>
              <w:rPr>
                <w:lang w:eastAsia="zh-TW"/>
              </w:rPr>
            </w:pPr>
            <w:r w:rsidRPr="00734697">
              <w:rPr>
                <w:lang w:eastAsia="zh-TW"/>
              </w:rPr>
              <w:t>6.4A.2.2.5 Carrier leakage for CA (6UL CA)</w:t>
            </w:r>
          </w:p>
        </w:tc>
        <w:tc>
          <w:tcPr>
            <w:tcW w:w="3628" w:type="dxa"/>
            <w:gridSpan w:val="2"/>
          </w:tcPr>
          <w:p w14:paraId="472FC02A"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0DEBDE5B" w14:textId="77777777" w:rsidR="00421951" w:rsidRPr="00734697" w:rsidRDefault="00421951" w:rsidP="00D6766B">
            <w:pPr>
              <w:pStyle w:val="TAL"/>
              <w:rPr>
                <w:rFonts w:cs="Arial"/>
                <w:snapToGrid w:val="0"/>
                <w:lang w:eastAsia="sv-SE"/>
              </w:rPr>
            </w:pPr>
          </w:p>
        </w:tc>
      </w:tr>
      <w:tr w:rsidR="00421951" w:rsidRPr="00734697" w14:paraId="1907E392" w14:textId="77777777" w:rsidTr="00D6766B">
        <w:trPr>
          <w:gridAfter w:val="1"/>
          <w:wAfter w:w="77" w:type="dxa"/>
          <w:cantSplit/>
          <w:jc w:val="center"/>
        </w:trPr>
        <w:tc>
          <w:tcPr>
            <w:tcW w:w="2721" w:type="dxa"/>
            <w:gridSpan w:val="2"/>
          </w:tcPr>
          <w:p w14:paraId="1214A859" w14:textId="77777777" w:rsidR="00421951" w:rsidRPr="00734697" w:rsidRDefault="00421951" w:rsidP="00D6766B">
            <w:pPr>
              <w:pStyle w:val="TAL"/>
              <w:rPr>
                <w:lang w:eastAsia="zh-TW"/>
              </w:rPr>
            </w:pPr>
            <w:r w:rsidRPr="00734697">
              <w:rPr>
                <w:lang w:eastAsia="zh-TW"/>
              </w:rPr>
              <w:t>6.4A.2.2.6 Carrier leakage for CA (7UL CA)</w:t>
            </w:r>
          </w:p>
        </w:tc>
        <w:tc>
          <w:tcPr>
            <w:tcW w:w="3628" w:type="dxa"/>
            <w:gridSpan w:val="2"/>
          </w:tcPr>
          <w:p w14:paraId="3D8B0AD7"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1A2BAFE7" w14:textId="77777777" w:rsidR="00421951" w:rsidRPr="00734697" w:rsidRDefault="00421951" w:rsidP="00D6766B">
            <w:pPr>
              <w:pStyle w:val="TAL"/>
              <w:rPr>
                <w:rFonts w:cs="Arial"/>
                <w:snapToGrid w:val="0"/>
                <w:lang w:eastAsia="sv-SE"/>
              </w:rPr>
            </w:pPr>
          </w:p>
        </w:tc>
      </w:tr>
      <w:tr w:rsidR="00421951" w:rsidRPr="00734697" w14:paraId="2AE1272C" w14:textId="77777777" w:rsidTr="00D6766B">
        <w:trPr>
          <w:gridAfter w:val="1"/>
          <w:wAfter w:w="77" w:type="dxa"/>
          <w:cantSplit/>
          <w:jc w:val="center"/>
        </w:trPr>
        <w:tc>
          <w:tcPr>
            <w:tcW w:w="2721" w:type="dxa"/>
            <w:gridSpan w:val="2"/>
          </w:tcPr>
          <w:p w14:paraId="5EB229C9" w14:textId="77777777" w:rsidR="00421951" w:rsidRPr="00734697" w:rsidRDefault="00421951" w:rsidP="00D6766B">
            <w:pPr>
              <w:pStyle w:val="TAL"/>
              <w:rPr>
                <w:lang w:eastAsia="zh-TW"/>
              </w:rPr>
            </w:pPr>
            <w:r w:rsidRPr="00734697">
              <w:rPr>
                <w:lang w:eastAsia="zh-TW"/>
              </w:rPr>
              <w:lastRenderedPageBreak/>
              <w:t>6.4A.2.2.7 Carrier leakage for CA (8UL CA)</w:t>
            </w:r>
          </w:p>
        </w:tc>
        <w:tc>
          <w:tcPr>
            <w:tcW w:w="3628" w:type="dxa"/>
            <w:gridSpan w:val="2"/>
          </w:tcPr>
          <w:p w14:paraId="73F9E460"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54BB2757" w14:textId="77777777" w:rsidR="00421951" w:rsidRPr="00734697" w:rsidRDefault="00421951" w:rsidP="00D6766B">
            <w:pPr>
              <w:pStyle w:val="TAL"/>
              <w:rPr>
                <w:rFonts w:cs="Arial"/>
                <w:snapToGrid w:val="0"/>
                <w:lang w:eastAsia="sv-SE"/>
              </w:rPr>
            </w:pPr>
          </w:p>
        </w:tc>
      </w:tr>
      <w:tr w:rsidR="00421951" w:rsidRPr="00734697" w14:paraId="71769789"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A89269" w14:textId="77777777" w:rsidR="00421951" w:rsidRPr="00734697" w:rsidRDefault="00421951" w:rsidP="00D6766B">
            <w:pPr>
              <w:pStyle w:val="TAL"/>
              <w:rPr>
                <w:lang w:eastAsia="zh-TW"/>
              </w:rPr>
            </w:pPr>
            <w:r w:rsidRPr="00734697">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50058E4D"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30F6BE" w14:textId="77777777" w:rsidR="00421951" w:rsidRPr="00734697" w:rsidRDefault="00421951" w:rsidP="00D6766B">
            <w:pPr>
              <w:pStyle w:val="TAL"/>
              <w:rPr>
                <w:rFonts w:cs="Arial"/>
                <w:snapToGrid w:val="0"/>
                <w:lang w:eastAsia="sv-SE"/>
              </w:rPr>
            </w:pPr>
          </w:p>
        </w:tc>
      </w:tr>
      <w:tr w:rsidR="00421951" w:rsidRPr="00734697" w14:paraId="39F98E48"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A04BAB" w14:textId="77777777" w:rsidR="00421951" w:rsidRPr="00734697" w:rsidRDefault="00421951" w:rsidP="00D6766B">
            <w:pPr>
              <w:pStyle w:val="TAL"/>
              <w:rPr>
                <w:lang w:eastAsia="zh-TW"/>
              </w:rPr>
            </w:pPr>
            <w:r w:rsidRPr="00734697">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983D2BC"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385AA1" w14:textId="77777777" w:rsidR="00421951" w:rsidRPr="00734697" w:rsidRDefault="00421951" w:rsidP="00D6766B">
            <w:pPr>
              <w:pStyle w:val="TAL"/>
              <w:rPr>
                <w:rFonts w:cs="Arial"/>
                <w:snapToGrid w:val="0"/>
                <w:lang w:eastAsia="sv-SE"/>
              </w:rPr>
            </w:pPr>
          </w:p>
        </w:tc>
      </w:tr>
      <w:tr w:rsidR="00421951" w:rsidRPr="00734697" w14:paraId="1C0E7050"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5D4380C" w14:textId="77777777" w:rsidR="00421951" w:rsidRPr="00734697" w:rsidRDefault="00421951" w:rsidP="00D6766B">
            <w:pPr>
              <w:pStyle w:val="TAL"/>
              <w:rPr>
                <w:lang w:eastAsia="zh-TW"/>
              </w:rPr>
            </w:pPr>
            <w:r w:rsidRPr="00734697">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97700AC"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6197EE" w14:textId="77777777" w:rsidR="00421951" w:rsidRPr="00734697" w:rsidRDefault="00421951" w:rsidP="00D6766B">
            <w:pPr>
              <w:pStyle w:val="TAL"/>
              <w:rPr>
                <w:rFonts w:cs="Arial"/>
                <w:snapToGrid w:val="0"/>
                <w:lang w:eastAsia="sv-SE"/>
              </w:rPr>
            </w:pPr>
          </w:p>
        </w:tc>
      </w:tr>
      <w:tr w:rsidR="00421951" w:rsidRPr="00734697" w14:paraId="79271052"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0F76149" w14:textId="77777777" w:rsidR="00421951" w:rsidRPr="00734697" w:rsidRDefault="00421951" w:rsidP="00D6766B">
            <w:pPr>
              <w:pStyle w:val="TAL"/>
              <w:rPr>
                <w:lang w:eastAsia="zh-TW"/>
              </w:rPr>
            </w:pPr>
            <w:r w:rsidRPr="00734697">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D5C1E83"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20B5E22" w14:textId="77777777" w:rsidR="00421951" w:rsidRPr="00734697" w:rsidRDefault="00421951" w:rsidP="00D6766B">
            <w:pPr>
              <w:pStyle w:val="TAL"/>
              <w:rPr>
                <w:rFonts w:cs="Arial"/>
                <w:snapToGrid w:val="0"/>
                <w:lang w:eastAsia="sv-SE"/>
              </w:rPr>
            </w:pPr>
          </w:p>
        </w:tc>
      </w:tr>
      <w:tr w:rsidR="00421951" w:rsidRPr="00734697" w14:paraId="30E8D9D9"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AAA0F0D" w14:textId="77777777" w:rsidR="00421951" w:rsidRPr="00734697" w:rsidRDefault="00421951" w:rsidP="00D6766B">
            <w:pPr>
              <w:pStyle w:val="TAL"/>
              <w:rPr>
                <w:lang w:eastAsia="zh-TW"/>
              </w:rPr>
            </w:pPr>
            <w:r w:rsidRPr="00734697">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91049E8"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0EFF724" w14:textId="77777777" w:rsidR="00421951" w:rsidRPr="00734697" w:rsidRDefault="00421951" w:rsidP="00D6766B">
            <w:pPr>
              <w:pStyle w:val="TAL"/>
              <w:rPr>
                <w:rFonts w:cs="Arial"/>
                <w:snapToGrid w:val="0"/>
                <w:lang w:eastAsia="sv-SE"/>
              </w:rPr>
            </w:pPr>
          </w:p>
        </w:tc>
      </w:tr>
      <w:tr w:rsidR="00421951" w:rsidRPr="00734697" w14:paraId="7110B291"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FA3564" w14:textId="77777777" w:rsidR="00421951" w:rsidRPr="00734697" w:rsidRDefault="00421951" w:rsidP="00D6766B">
            <w:pPr>
              <w:pStyle w:val="TAL"/>
              <w:rPr>
                <w:lang w:eastAsia="zh-TW"/>
              </w:rPr>
            </w:pPr>
            <w:r w:rsidRPr="00734697">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CDF3C2E"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B149E7B" w14:textId="77777777" w:rsidR="00421951" w:rsidRPr="00734697" w:rsidRDefault="00421951" w:rsidP="00D6766B">
            <w:pPr>
              <w:pStyle w:val="TAL"/>
              <w:rPr>
                <w:rFonts w:cs="Arial"/>
                <w:snapToGrid w:val="0"/>
                <w:lang w:eastAsia="sv-SE"/>
              </w:rPr>
            </w:pPr>
          </w:p>
        </w:tc>
      </w:tr>
      <w:tr w:rsidR="00421951" w:rsidRPr="00734697" w14:paraId="2ED82206"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9F555F" w14:textId="77777777" w:rsidR="00421951" w:rsidRPr="00734697" w:rsidRDefault="00421951" w:rsidP="00D6766B">
            <w:pPr>
              <w:pStyle w:val="TAL"/>
              <w:rPr>
                <w:lang w:eastAsia="zh-TW"/>
              </w:rPr>
            </w:pPr>
            <w:r w:rsidRPr="00734697">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39AD82F"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643F2A" w14:textId="77777777" w:rsidR="00421951" w:rsidRPr="00734697" w:rsidRDefault="00421951" w:rsidP="00D6766B">
            <w:pPr>
              <w:pStyle w:val="TAL"/>
              <w:rPr>
                <w:rFonts w:cs="Arial"/>
                <w:snapToGrid w:val="0"/>
                <w:lang w:eastAsia="sv-SE"/>
              </w:rPr>
            </w:pPr>
          </w:p>
        </w:tc>
      </w:tr>
      <w:tr w:rsidR="00421951" w:rsidRPr="00734697" w14:paraId="2F26B283" w14:textId="77777777" w:rsidTr="00D6766B">
        <w:trPr>
          <w:gridAfter w:val="1"/>
          <w:wAfter w:w="77" w:type="dxa"/>
          <w:cantSplit/>
          <w:jc w:val="center"/>
        </w:trPr>
        <w:tc>
          <w:tcPr>
            <w:tcW w:w="2721" w:type="dxa"/>
            <w:gridSpan w:val="2"/>
          </w:tcPr>
          <w:p w14:paraId="349E0C02" w14:textId="77777777" w:rsidR="00421951" w:rsidRPr="00734697" w:rsidRDefault="00421951" w:rsidP="00D6766B">
            <w:pPr>
              <w:pStyle w:val="TAL"/>
              <w:rPr>
                <w:rFonts w:cs="v4.2.0"/>
              </w:rPr>
            </w:pPr>
            <w:r w:rsidRPr="00734697">
              <w:rPr>
                <w:rFonts w:cs="v4.2.0"/>
              </w:rPr>
              <w:t>6.5.1 Occupied bandwidth</w:t>
            </w:r>
          </w:p>
        </w:tc>
        <w:tc>
          <w:tcPr>
            <w:tcW w:w="3628" w:type="dxa"/>
            <w:gridSpan w:val="2"/>
          </w:tcPr>
          <w:p w14:paraId="2E3F7BAC"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478523F" w14:textId="77777777" w:rsidR="00421951" w:rsidRPr="00734697" w:rsidRDefault="00421951" w:rsidP="00D6766B">
            <w:pPr>
              <w:pStyle w:val="TAL"/>
              <w:rPr>
                <w:rFonts w:cs="Arial"/>
                <w:bCs/>
                <w:color w:val="000000"/>
                <w:szCs w:val="18"/>
              </w:rPr>
            </w:pPr>
          </w:p>
          <w:p w14:paraId="26F80FC8" w14:textId="77777777" w:rsidR="00421951" w:rsidRPr="00734697" w:rsidRDefault="00421951" w:rsidP="00D6766B">
            <w:pPr>
              <w:pStyle w:val="TAL"/>
              <w:rPr>
                <w:rFonts w:cs="Arial"/>
                <w:bCs/>
                <w:color w:val="000000"/>
                <w:szCs w:val="18"/>
              </w:rPr>
            </w:pPr>
            <w:r w:rsidRPr="00734697">
              <w:rPr>
                <w:rFonts w:cs="Arial"/>
                <w:bCs/>
                <w:color w:val="000000"/>
                <w:szCs w:val="18"/>
              </w:rPr>
              <w:t>PC3:</w:t>
            </w:r>
          </w:p>
          <w:p w14:paraId="15823DC8" w14:textId="77777777" w:rsidR="00421951" w:rsidRPr="00734697" w:rsidRDefault="00421951" w:rsidP="00D6766B">
            <w:pPr>
              <w:pStyle w:val="TAL"/>
              <w:rPr>
                <w:rFonts w:cs="Arial"/>
                <w:bCs/>
                <w:color w:val="000000"/>
                <w:szCs w:val="18"/>
              </w:rPr>
            </w:pPr>
            <w:r w:rsidRPr="00734697">
              <w:rPr>
                <w:rFonts w:cs="Arial"/>
                <w:bCs/>
                <w:color w:val="000000"/>
                <w:szCs w:val="18"/>
              </w:rPr>
              <w:t>FR2a:</w:t>
            </w:r>
          </w:p>
          <w:p w14:paraId="4088D821"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5CD845D9"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6FFC8A31"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±1.2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464E7D60" w14:textId="77777777" w:rsidR="00421951" w:rsidRPr="00734697" w:rsidRDefault="00421951" w:rsidP="00D6766B">
            <w:pPr>
              <w:pStyle w:val="TAL"/>
              <w:rPr>
                <w:rFonts w:cs="Arial"/>
                <w:bCs/>
                <w:color w:val="000000"/>
                <w:szCs w:val="18"/>
              </w:rPr>
            </w:pPr>
            <w:r w:rsidRPr="00734697">
              <w:rPr>
                <w:rFonts w:cs="Arial"/>
              </w:rPr>
              <w:t xml:space="preserve">±1.2 </w:t>
            </w:r>
            <w:r w:rsidRPr="00734697">
              <w:t>[%CBW]</w:t>
            </w:r>
            <w:r w:rsidRPr="00734697">
              <w:rPr>
                <w:szCs w:val="18"/>
              </w:rPr>
              <w:t xml:space="preserve"> </w:t>
            </w:r>
            <w:r w:rsidRPr="00734697">
              <w:rPr>
                <w:rFonts w:cs="Arial"/>
                <w:bCs/>
                <w:color w:val="000000"/>
                <w:szCs w:val="18"/>
              </w:rPr>
              <w:t>(BW 400MHz)</w:t>
            </w:r>
          </w:p>
          <w:p w14:paraId="4C2CA437" w14:textId="77777777" w:rsidR="00421951" w:rsidRPr="00734697" w:rsidRDefault="00421951" w:rsidP="00D6766B">
            <w:pPr>
              <w:pStyle w:val="TAL"/>
              <w:rPr>
                <w:rFonts w:cs="Arial"/>
                <w:bCs/>
                <w:color w:val="000000"/>
                <w:szCs w:val="18"/>
              </w:rPr>
            </w:pPr>
          </w:p>
          <w:p w14:paraId="67A4B1BD" w14:textId="77777777" w:rsidR="00421951" w:rsidRPr="00734697" w:rsidRDefault="00421951" w:rsidP="00D6766B">
            <w:pPr>
              <w:pStyle w:val="TAL"/>
              <w:rPr>
                <w:rFonts w:cs="Arial"/>
                <w:bCs/>
                <w:color w:val="000000"/>
                <w:szCs w:val="18"/>
              </w:rPr>
            </w:pPr>
            <w:r w:rsidRPr="00734697">
              <w:rPr>
                <w:rFonts w:cs="Arial"/>
                <w:bCs/>
                <w:color w:val="000000"/>
                <w:szCs w:val="18"/>
              </w:rPr>
              <w:t>FR2b:</w:t>
            </w:r>
          </w:p>
          <w:p w14:paraId="34437EBF"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1C622C1F"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7D4366B8"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±1.3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1DC8894C" w14:textId="77777777" w:rsidR="00421951" w:rsidRPr="00734697" w:rsidRDefault="00421951" w:rsidP="00D6766B">
            <w:pPr>
              <w:pStyle w:val="TAL"/>
              <w:rPr>
                <w:rFonts w:cs="Arial"/>
                <w:bCs/>
                <w:color w:val="000000"/>
                <w:szCs w:val="18"/>
              </w:rPr>
            </w:pPr>
            <w:r w:rsidRPr="00734697">
              <w:rPr>
                <w:rFonts w:cs="Arial"/>
              </w:rPr>
              <w:t xml:space="preserve">±1.3 </w:t>
            </w:r>
            <w:r w:rsidRPr="00734697">
              <w:t>[%CBW]</w:t>
            </w:r>
            <w:r w:rsidRPr="00734697">
              <w:rPr>
                <w:szCs w:val="18"/>
              </w:rPr>
              <w:t xml:space="preserve"> </w:t>
            </w:r>
            <w:r w:rsidRPr="00734697">
              <w:rPr>
                <w:rFonts w:cs="Arial"/>
                <w:bCs/>
                <w:color w:val="000000"/>
                <w:szCs w:val="18"/>
              </w:rPr>
              <w:t>(BW 400MHz)</w:t>
            </w:r>
          </w:p>
          <w:p w14:paraId="3147E42E" w14:textId="77777777" w:rsidR="00421951" w:rsidRPr="00734697" w:rsidRDefault="00421951" w:rsidP="00D6766B">
            <w:pPr>
              <w:pStyle w:val="TAL"/>
              <w:rPr>
                <w:rFonts w:cs="Arial"/>
                <w:bCs/>
                <w:color w:val="000000"/>
                <w:szCs w:val="18"/>
              </w:rPr>
            </w:pPr>
          </w:p>
          <w:p w14:paraId="2E097BB3" w14:textId="77777777" w:rsidR="00421951" w:rsidRPr="00734697" w:rsidRDefault="00421951" w:rsidP="00D6766B">
            <w:pPr>
              <w:pStyle w:val="TAL"/>
              <w:rPr>
                <w:rFonts w:cs="Arial"/>
                <w:bCs/>
                <w:color w:val="000000"/>
                <w:szCs w:val="18"/>
              </w:rPr>
            </w:pPr>
            <w:r w:rsidRPr="00734697">
              <w:rPr>
                <w:rFonts w:cs="Arial"/>
                <w:bCs/>
                <w:color w:val="000000"/>
                <w:szCs w:val="18"/>
              </w:rPr>
              <w:t>FR2c:</w:t>
            </w:r>
          </w:p>
          <w:p w14:paraId="3CDB4457" w14:textId="77777777" w:rsidR="00421951" w:rsidRPr="00734697" w:rsidRDefault="00421951" w:rsidP="00D6766B">
            <w:pPr>
              <w:pStyle w:val="TAL"/>
              <w:rPr>
                <w:rFonts w:cs="v4.2.0"/>
              </w:rPr>
            </w:pPr>
            <w:r w:rsidRPr="00734697">
              <w:rPr>
                <w:rFonts w:cs="v4.2.0"/>
              </w:rPr>
              <w:t>TBD</w:t>
            </w:r>
          </w:p>
        </w:tc>
        <w:tc>
          <w:tcPr>
            <w:tcW w:w="2949" w:type="dxa"/>
            <w:gridSpan w:val="2"/>
          </w:tcPr>
          <w:p w14:paraId="42D98DEE" w14:textId="77777777" w:rsidR="00421951" w:rsidRPr="00734697" w:rsidRDefault="00421951" w:rsidP="00D6766B">
            <w:pPr>
              <w:pStyle w:val="TAL"/>
              <w:rPr>
                <w:rFonts w:cs="Arial"/>
                <w:snapToGrid w:val="0"/>
                <w:lang w:eastAsia="sv-SE"/>
              </w:rPr>
            </w:pPr>
          </w:p>
        </w:tc>
      </w:tr>
      <w:tr w:rsidR="00421951" w:rsidRPr="00734697" w14:paraId="3D0B4EBB" w14:textId="77777777" w:rsidTr="00D6766B">
        <w:trPr>
          <w:gridAfter w:val="1"/>
          <w:wAfter w:w="77" w:type="dxa"/>
          <w:cantSplit/>
          <w:jc w:val="center"/>
        </w:trPr>
        <w:tc>
          <w:tcPr>
            <w:tcW w:w="2721" w:type="dxa"/>
            <w:gridSpan w:val="2"/>
          </w:tcPr>
          <w:p w14:paraId="7A9B1744" w14:textId="77777777" w:rsidR="00421951" w:rsidRPr="00734697" w:rsidRDefault="00421951" w:rsidP="00D6766B">
            <w:pPr>
              <w:pStyle w:val="TAL"/>
              <w:rPr>
                <w:rFonts w:cs="v4.2.0"/>
              </w:rPr>
            </w:pPr>
            <w:r w:rsidRPr="00734697">
              <w:rPr>
                <w:rFonts w:cs="v4.2.0"/>
              </w:rPr>
              <w:t>6.5.2.1 Spectrum Emission Mask</w:t>
            </w:r>
          </w:p>
        </w:tc>
        <w:tc>
          <w:tcPr>
            <w:tcW w:w="3628" w:type="dxa"/>
            <w:gridSpan w:val="2"/>
          </w:tcPr>
          <w:p w14:paraId="2AD87714"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D5CF8FB"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4.94 dB (FR2a)</w:t>
            </w:r>
          </w:p>
          <w:p w14:paraId="02C8904D" w14:textId="77777777" w:rsidR="00421951" w:rsidRPr="00734697" w:rsidRDefault="00421951" w:rsidP="00D6766B">
            <w:pPr>
              <w:pStyle w:val="TAL"/>
              <w:rPr>
                <w:rFonts w:cs="v4.2.0"/>
              </w:rPr>
            </w:pPr>
            <w:r w:rsidRPr="00734697">
              <w:rPr>
                <w:rFonts w:cs="Arial"/>
              </w:rPr>
              <w:t>±</w:t>
            </w:r>
            <w:r w:rsidRPr="00734697">
              <w:rPr>
                <w:rFonts w:cs="Arial"/>
                <w:bCs/>
                <w:color w:val="000000"/>
                <w:szCs w:val="18"/>
              </w:rPr>
              <w:t>5.32 dB (FR2b)</w:t>
            </w:r>
          </w:p>
        </w:tc>
        <w:tc>
          <w:tcPr>
            <w:tcW w:w="2949" w:type="dxa"/>
            <w:gridSpan w:val="2"/>
          </w:tcPr>
          <w:p w14:paraId="635488A7"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B.16.2-2,</w:t>
            </w:r>
            <w:r w:rsidRPr="00734697">
              <w:t xml:space="preserve"> </w:t>
            </w:r>
            <w:r w:rsidRPr="00734697">
              <w:rPr>
                <w:rFonts w:cs="Arial"/>
                <w:snapToGrid w:val="0"/>
                <w:lang w:eastAsia="sv-SE"/>
              </w:rPr>
              <w:t>B.16.2-3 in TR 38.903)</w:t>
            </w:r>
          </w:p>
        </w:tc>
      </w:tr>
      <w:tr w:rsidR="00421951" w:rsidRPr="00734697" w14:paraId="690D13E8" w14:textId="77777777" w:rsidTr="00D6766B">
        <w:trPr>
          <w:gridAfter w:val="1"/>
          <w:wAfter w:w="77" w:type="dxa"/>
          <w:cantSplit/>
          <w:jc w:val="center"/>
        </w:trPr>
        <w:tc>
          <w:tcPr>
            <w:tcW w:w="2721" w:type="dxa"/>
            <w:gridSpan w:val="2"/>
          </w:tcPr>
          <w:p w14:paraId="75D8212A" w14:textId="77777777" w:rsidR="00421951" w:rsidRPr="00734697" w:rsidRDefault="00421951" w:rsidP="00D6766B">
            <w:pPr>
              <w:pStyle w:val="TAL"/>
              <w:rPr>
                <w:rFonts w:cs="v4.2.0"/>
              </w:rPr>
            </w:pPr>
            <w:r w:rsidRPr="00734697">
              <w:rPr>
                <w:rFonts w:cs="v4.2.0"/>
              </w:rPr>
              <w:t>6.5.2.3 Adjacent Channel Leakage Ratio</w:t>
            </w:r>
          </w:p>
        </w:tc>
        <w:tc>
          <w:tcPr>
            <w:tcW w:w="3628" w:type="dxa"/>
            <w:gridSpan w:val="2"/>
          </w:tcPr>
          <w:p w14:paraId="7F7D422A"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360337B" w14:textId="77777777" w:rsidR="00421951" w:rsidRPr="00734697" w:rsidRDefault="00421951" w:rsidP="00D6766B">
            <w:pPr>
              <w:pStyle w:val="TAL"/>
              <w:rPr>
                <w:rFonts w:cs="Arial"/>
                <w:bCs/>
                <w:color w:val="000000"/>
                <w:szCs w:val="18"/>
              </w:rPr>
            </w:pPr>
          </w:p>
          <w:p w14:paraId="1CA3B0A8" w14:textId="77777777" w:rsidR="00421951" w:rsidRPr="00734697" w:rsidRDefault="00421951" w:rsidP="00D6766B">
            <w:pPr>
              <w:pStyle w:val="TAL"/>
              <w:rPr>
                <w:rFonts w:cs="Arial"/>
                <w:bCs/>
                <w:color w:val="000000"/>
                <w:szCs w:val="18"/>
              </w:rPr>
            </w:pPr>
            <w:r w:rsidRPr="00734697">
              <w:rPr>
                <w:rFonts w:cs="Arial"/>
                <w:bCs/>
                <w:color w:val="000000"/>
                <w:szCs w:val="18"/>
              </w:rPr>
              <w:t>FR2a, NTC &amp; ETC testing:</w:t>
            </w:r>
          </w:p>
          <w:p w14:paraId="4EBCCEA2"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5.63</w:t>
            </w:r>
            <w:r w:rsidRPr="00734697">
              <w:rPr>
                <w:rFonts w:ascii="Arial" w:hAnsi="Arial" w:cs="Arial"/>
                <w:bCs/>
                <w:color w:val="000000"/>
                <w:sz w:val="18"/>
                <w:szCs w:val="18"/>
              </w:rPr>
              <w:t xml:space="preserve"> dB (BW ≤ 50MHz)</w:t>
            </w:r>
          </w:p>
          <w:p w14:paraId="3C500022"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6421E5AD"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sz w:val="18"/>
                <w:szCs w:val="18"/>
              </w:rPr>
              <w:t xml:space="preserve"> dB </w:t>
            </w:r>
            <w:r w:rsidRPr="00734697">
              <w:rPr>
                <w:rFonts w:ascii="Arial" w:hAnsi="Arial" w:cs="Arial"/>
                <w:bCs/>
                <w:color w:val="000000"/>
                <w:sz w:val="18"/>
                <w:szCs w:val="18"/>
              </w:rPr>
              <w:t>(100MHz &lt; BW ≤ 200MHz)</w:t>
            </w:r>
          </w:p>
          <w:p w14:paraId="03750913" w14:textId="77777777" w:rsidR="00421951" w:rsidRPr="00734697" w:rsidRDefault="00421951" w:rsidP="00D6766B">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3BE9CE9B" w14:textId="77777777" w:rsidR="00421951" w:rsidRPr="00734697" w:rsidRDefault="00421951" w:rsidP="00D6766B">
            <w:pPr>
              <w:pStyle w:val="TAL"/>
              <w:rPr>
                <w:rFonts w:cs="Arial"/>
                <w:bCs/>
                <w:color w:val="000000"/>
                <w:szCs w:val="18"/>
              </w:rPr>
            </w:pPr>
          </w:p>
          <w:p w14:paraId="13A7ECB3" w14:textId="77777777" w:rsidR="00421951" w:rsidRPr="00734697" w:rsidRDefault="00421951" w:rsidP="00D6766B">
            <w:pPr>
              <w:pStyle w:val="TAL"/>
              <w:rPr>
                <w:rFonts w:cs="Arial"/>
                <w:bCs/>
                <w:color w:val="000000"/>
                <w:szCs w:val="18"/>
              </w:rPr>
            </w:pPr>
            <w:r w:rsidRPr="00734697">
              <w:rPr>
                <w:rFonts w:cs="Arial"/>
                <w:bCs/>
                <w:color w:val="000000"/>
                <w:szCs w:val="18"/>
              </w:rPr>
              <w:t>FR2b, NTC &amp; ETC testing:</w:t>
            </w:r>
          </w:p>
          <w:p w14:paraId="2C304115"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(BW ≤ 50MHz)</w:t>
            </w:r>
          </w:p>
          <w:p w14:paraId="523D82FE"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1CD7253D" w14:textId="77777777" w:rsidR="00421951" w:rsidRPr="00734697" w:rsidRDefault="00421951" w:rsidP="00D6766B">
            <w:pPr>
              <w:pStyle w:val="TAL"/>
              <w:rPr>
                <w:rFonts w:cs="v4.2.0"/>
              </w:rPr>
            </w:pPr>
            <w:r w:rsidRPr="00734697">
              <w:rPr>
                <w:rFonts w:cs="Arial"/>
              </w:rPr>
              <w:t>±</w:t>
            </w:r>
            <w:r w:rsidRPr="00734697">
              <w:t>6.09</w:t>
            </w:r>
            <w:r w:rsidRPr="00734697">
              <w:rPr>
                <w:szCs w:val="18"/>
              </w:rPr>
              <w:t xml:space="preserve"> dB </w:t>
            </w:r>
            <w:r w:rsidRPr="00734697">
              <w:rPr>
                <w:rFonts w:cs="Arial"/>
                <w:bCs/>
                <w:color w:val="000000"/>
                <w:szCs w:val="18"/>
              </w:rPr>
              <w:t>(100MHz &lt; BW ≤ 200MHz)</w:t>
            </w:r>
          </w:p>
          <w:p w14:paraId="04BC5C45" w14:textId="77777777" w:rsidR="00421951" w:rsidRPr="00734697" w:rsidRDefault="00421951" w:rsidP="00D6766B">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492C8501" w14:textId="77777777" w:rsidR="00421951" w:rsidRPr="00734697" w:rsidRDefault="00421951" w:rsidP="00D6766B">
            <w:pPr>
              <w:pStyle w:val="TAL"/>
              <w:rPr>
                <w:rFonts w:cs="v4.2.0"/>
              </w:rPr>
            </w:pPr>
          </w:p>
        </w:tc>
        <w:tc>
          <w:tcPr>
            <w:tcW w:w="2949" w:type="dxa"/>
            <w:gridSpan w:val="2"/>
          </w:tcPr>
          <w:p w14:paraId="4BF74B35"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B.17-1</w:t>
            </w:r>
            <w:r w:rsidRPr="00734697">
              <w:rPr>
                <w:rFonts w:cs="Arial"/>
                <w:snapToGrid w:val="0"/>
                <w:lang w:eastAsia="sv-SE"/>
              </w:rPr>
              <w:t xml:space="preserve"> in TR 38.903)</w:t>
            </w:r>
          </w:p>
        </w:tc>
      </w:tr>
      <w:tr w:rsidR="00421951" w:rsidRPr="00734697" w14:paraId="6F8CED61" w14:textId="77777777" w:rsidTr="00D6766B">
        <w:trPr>
          <w:gridAfter w:val="1"/>
          <w:wAfter w:w="77" w:type="dxa"/>
          <w:cantSplit/>
          <w:jc w:val="center"/>
        </w:trPr>
        <w:tc>
          <w:tcPr>
            <w:tcW w:w="2721" w:type="dxa"/>
            <w:gridSpan w:val="2"/>
          </w:tcPr>
          <w:p w14:paraId="35C19B73" w14:textId="77777777" w:rsidR="00421951" w:rsidRPr="00734697" w:rsidRDefault="00421951" w:rsidP="00D6766B">
            <w:pPr>
              <w:pStyle w:val="TAL"/>
              <w:rPr>
                <w:rFonts w:cs="v4.2.0"/>
              </w:rPr>
            </w:pPr>
            <w:r w:rsidRPr="00734697">
              <w:rPr>
                <w:rFonts w:cs="v4.2.0"/>
              </w:rPr>
              <w:t>6.5.3.1 Transmitter Spurious emissions</w:t>
            </w:r>
          </w:p>
        </w:tc>
        <w:tc>
          <w:tcPr>
            <w:tcW w:w="3628" w:type="dxa"/>
            <w:gridSpan w:val="2"/>
          </w:tcPr>
          <w:p w14:paraId="5F756165"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52638A2" w14:textId="77777777" w:rsidR="00421951" w:rsidRPr="00734697" w:rsidRDefault="00421951" w:rsidP="00D6766B">
            <w:pPr>
              <w:pStyle w:val="TAL"/>
              <w:rPr>
                <w:rFonts w:cs="v4.2.0"/>
              </w:rPr>
            </w:pPr>
            <w:r w:rsidRPr="00734697">
              <w:rPr>
                <w:rFonts w:cs="v4.2.0"/>
              </w:rPr>
              <w:t xml:space="preserve">Maximum in-band BW </w:t>
            </w:r>
            <w:r w:rsidRPr="00734697">
              <w:rPr>
                <w:rFonts w:cs="Arial"/>
                <w:bCs/>
                <w:color w:val="000000"/>
                <w:szCs w:val="18"/>
              </w:rPr>
              <w:t xml:space="preserve">≤ </w:t>
            </w:r>
            <w:r w:rsidRPr="00734697">
              <w:rPr>
                <w:rFonts w:cs="v4.2.0"/>
              </w:rPr>
              <w:t>400MHz</w:t>
            </w:r>
          </w:p>
          <w:p w14:paraId="165769A2" w14:textId="77777777" w:rsidR="00421951" w:rsidRPr="00734697" w:rsidRDefault="00421951" w:rsidP="00D6766B">
            <w:pPr>
              <w:pStyle w:val="TAL"/>
              <w:rPr>
                <w:rFonts w:cs="Arial"/>
                <w:bCs/>
                <w:color w:val="000000"/>
                <w:szCs w:val="18"/>
              </w:rPr>
            </w:pPr>
          </w:p>
          <w:p w14:paraId="327C29F8" w14:textId="77777777" w:rsidR="00421951" w:rsidRPr="00734697" w:rsidRDefault="00421951" w:rsidP="00D6766B">
            <w:pPr>
              <w:pStyle w:val="TAL"/>
              <w:rPr>
                <w:rFonts w:cs="Arial"/>
                <w:bCs/>
                <w:color w:val="000000"/>
                <w:szCs w:val="18"/>
              </w:rPr>
            </w:pPr>
            <w:r w:rsidRPr="00734697">
              <w:rPr>
                <w:rFonts w:cs="Arial"/>
              </w:rPr>
              <w:t>±</w:t>
            </w:r>
            <w:r w:rsidRPr="00734697">
              <w:rPr>
                <w:szCs w:val="18"/>
              </w:rPr>
              <w:t>5.14</w:t>
            </w:r>
            <w:r w:rsidRPr="00734697">
              <w:rPr>
                <w:rFonts w:cs="Arial"/>
                <w:bCs/>
                <w:color w:val="000000"/>
                <w:szCs w:val="18"/>
              </w:rPr>
              <w:t xml:space="preserve"> dB (6GHz ≤ f ≤ 12.75GHz)</w:t>
            </w:r>
          </w:p>
          <w:p w14:paraId="6062D8D2" w14:textId="77777777" w:rsidR="00421951" w:rsidRPr="00734697" w:rsidRDefault="00421951" w:rsidP="00D6766B">
            <w:pPr>
              <w:pStyle w:val="TAL"/>
              <w:rPr>
                <w:rFonts w:cs="v4.2.0"/>
              </w:rPr>
            </w:pPr>
            <w:r w:rsidRPr="00734697">
              <w:rPr>
                <w:rFonts w:cs="Arial"/>
              </w:rPr>
              <w:t>±</w:t>
            </w:r>
            <w:r w:rsidRPr="00734697">
              <w:rPr>
                <w:szCs w:val="18"/>
              </w:rPr>
              <w:t>5.11</w:t>
            </w:r>
            <w:r w:rsidRPr="00734697">
              <w:rPr>
                <w:rFonts w:cs="Arial"/>
                <w:bCs/>
                <w:color w:val="000000"/>
                <w:szCs w:val="18"/>
              </w:rPr>
              <w:t xml:space="preserve"> dB (12.75GHz &lt; f ≤ 23.45GHz)</w:t>
            </w:r>
          </w:p>
          <w:p w14:paraId="4B24E64D" w14:textId="77777777" w:rsidR="00421951" w:rsidRPr="00734697" w:rsidRDefault="00421951" w:rsidP="00D6766B">
            <w:pPr>
              <w:pStyle w:val="TAL"/>
              <w:rPr>
                <w:rFonts w:cs="v4.2.0"/>
              </w:rPr>
            </w:pPr>
            <w:r w:rsidRPr="00734697">
              <w:rPr>
                <w:rFonts w:cs="Arial"/>
              </w:rPr>
              <w:t>±</w:t>
            </w:r>
            <w:r w:rsidRPr="00734697">
              <w:rPr>
                <w:szCs w:val="18"/>
              </w:rPr>
              <w:t xml:space="preserve">5.41 dB </w:t>
            </w:r>
            <w:r w:rsidRPr="00734697">
              <w:rPr>
                <w:rFonts w:cs="Arial"/>
                <w:bCs/>
                <w:color w:val="000000"/>
                <w:szCs w:val="18"/>
              </w:rPr>
              <w:t>(23.45GHz &lt; f &lt; 40.8GHz)</w:t>
            </w:r>
          </w:p>
          <w:p w14:paraId="61A3F508" w14:textId="77777777" w:rsidR="00421951" w:rsidRPr="00734697" w:rsidRDefault="00421951" w:rsidP="00D6766B">
            <w:pPr>
              <w:pStyle w:val="TAL"/>
              <w:rPr>
                <w:rFonts w:cs="Arial"/>
                <w:bCs/>
                <w:color w:val="000000"/>
                <w:szCs w:val="18"/>
              </w:rPr>
            </w:pPr>
            <w:r w:rsidRPr="00734697">
              <w:rPr>
                <w:rFonts w:cs="Arial"/>
              </w:rPr>
              <w:t>±</w:t>
            </w:r>
            <w:r w:rsidRPr="00734697">
              <w:rPr>
                <w:szCs w:val="18"/>
              </w:rPr>
              <w:t xml:space="preserve">7.42 dB </w:t>
            </w:r>
            <w:r w:rsidRPr="00734697">
              <w:rPr>
                <w:rFonts w:cs="Arial"/>
                <w:bCs/>
                <w:color w:val="000000"/>
                <w:szCs w:val="18"/>
              </w:rPr>
              <w:t>(40.8GHz ≤ f ≤ 66GHz)</w:t>
            </w:r>
          </w:p>
          <w:p w14:paraId="69FC24AC" w14:textId="77777777" w:rsidR="00421951" w:rsidRPr="00734697" w:rsidRDefault="00421951" w:rsidP="00D6766B">
            <w:pPr>
              <w:pStyle w:val="TAL"/>
              <w:rPr>
                <w:rFonts w:cs="v4.2.0"/>
              </w:rPr>
            </w:pPr>
            <w:r w:rsidRPr="00734697">
              <w:rPr>
                <w:rFonts w:cs="Arial"/>
              </w:rPr>
              <w:t>±</w:t>
            </w:r>
            <w:r w:rsidRPr="00734697">
              <w:rPr>
                <w:szCs w:val="18"/>
              </w:rPr>
              <w:t xml:space="preserve">7.72 dB </w:t>
            </w:r>
            <w:r w:rsidRPr="00734697">
              <w:rPr>
                <w:rFonts w:cs="Arial"/>
                <w:bCs/>
                <w:color w:val="000000"/>
                <w:szCs w:val="18"/>
              </w:rPr>
              <w:t>(66GHz ≤ f ≤ 80GHz)</w:t>
            </w:r>
          </w:p>
        </w:tc>
        <w:tc>
          <w:tcPr>
            <w:tcW w:w="2949" w:type="dxa"/>
            <w:gridSpan w:val="2"/>
          </w:tcPr>
          <w:p w14:paraId="0917C27D"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w:t>
            </w:r>
            <w:r w:rsidRPr="00734697">
              <w:rPr>
                <w:rFonts w:cs="Arial"/>
                <w:snapToGrid w:val="0"/>
                <w:lang w:eastAsia="sv-SE"/>
              </w:rPr>
              <w:t xml:space="preserve"> in TR 38.903)</w:t>
            </w:r>
          </w:p>
        </w:tc>
      </w:tr>
      <w:tr w:rsidR="00421951" w:rsidRPr="00734697" w14:paraId="045291C8" w14:textId="77777777" w:rsidTr="00D6766B">
        <w:trPr>
          <w:gridAfter w:val="1"/>
          <w:wAfter w:w="77" w:type="dxa"/>
          <w:cantSplit/>
          <w:jc w:val="center"/>
        </w:trPr>
        <w:tc>
          <w:tcPr>
            <w:tcW w:w="2721" w:type="dxa"/>
            <w:gridSpan w:val="2"/>
          </w:tcPr>
          <w:p w14:paraId="0C7B9661" w14:textId="77777777" w:rsidR="00421951" w:rsidRPr="00734697" w:rsidRDefault="00421951" w:rsidP="00D6766B">
            <w:pPr>
              <w:pStyle w:val="TAL"/>
              <w:rPr>
                <w:rFonts w:cs="v4.2.0"/>
              </w:rPr>
            </w:pPr>
            <w:r w:rsidRPr="00734697">
              <w:rPr>
                <w:rFonts w:cs="v4.2.0"/>
              </w:rPr>
              <w:lastRenderedPageBreak/>
              <w:t>6.5.3.2 Spurious emission band UE co-existence</w:t>
            </w:r>
          </w:p>
        </w:tc>
        <w:tc>
          <w:tcPr>
            <w:tcW w:w="3628" w:type="dxa"/>
            <w:gridSpan w:val="2"/>
          </w:tcPr>
          <w:p w14:paraId="7C44CFB1"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6E0ABF0"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 xml:space="preserve">Maximum in-band BW </w:t>
            </w:r>
            <w:r w:rsidRPr="00734697">
              <w:rPr>
                <w:rFonts w:ascii="Arial" w:hAnsi="Arial" w:cs="Arial"/>
                <w:bCs/>
                <w:color w:val="000000"/>
                <w:sz w:val="18"/>
                <w:szCs w:val="18"/>
              </w:rPr>
              <w:t xml:space="preserve">≤ </w:t>
            </w:r>
            <w:r w:rsidRPr="00734697">
              <w:rPr>
                <w:rFonts w:ascii="Arial" w:hAnsi="Arial" w:cs="v4.2.0"/>
                <w:sz w:val="18"/>
              </w:rPr>
              <w:t>400MHz</w:t>
            </w:r>
          </w:p>
          <w:p w14:paraId="24311318" w14:textId="77777777" w:rsidR="00421951" w:rsidRPr="00734697" w:rsidRDefault="00421951" w:rsidP="00D6766B">
            <w:pPr>
              <w:keepNext/>
              <w:keepLines/>
              <w:spacing w:after="0"/>
              <w:rPr>
                <w:rFonts w:ascii="Arial" w:hAnsi="Arial" w:cs="Arial"/>
                <w:bCs/>
                <w:color w:val="000000"/>
                <w:sz w:val="18"/>
                <w:szCs w:val="18"/>
              </w:rPr>
            </w:pPr>
          </w:p>
          <w:p w14:paraId="09B651C5" w14:textId="77777777" w:rsidR="00421951" w:rsidRPr="00734697" w:rsidRDefault="00421951" w:rsidP="00D6766B">
            <w:pPr>
              <w:keepNext/>
              <w:keepLines/>
              <w:spacing w:after="0"/>
              <w:rPr>
                <w:rFonts w:ascii="Arial" w:eastAsia="MS Mincho" w:hAnsi="Arial" w:cs="Arial"/>
                <w:bCs/>
                <w:color w:val="000000"/>
                <w:sz w:val="18"/>
                <w:szCs w:val="18"/>
              </w:rPr>
            </w:pPr>
            <w:r w:rsidRPr="00734697">
              <w:rPr>
                <w:rFonts w:ascii="Arial" w:hAnsi="Arial" w:cs="Arial"/>
                <w:bCs/>
                <w:color w:val="000000"/>
                <w:sz w:val="18"/>
                <w:szCs w:val="18"/>
              </w:rPr>
              <w:t>Protected band n260, n261, n257:</w:t>
            </w:r>
          </w:p>
          <w:p w14:paraId="326BA212" w14:textId="77777777" w:rsidR="00421951" w:rsidRPr="00734697" w:rsidRDefault="00421951" w:rsidP="00D6766B">
            <w:pPr>
              <w:keepNext/>
              <w:keepLines/>
              <w:spacing w:after="0"/>
              <w:rPr>
                <w:rFonts w:ascii="Arial" w:hAnsi="Arial"/>
                <w:sz w:val="18"/>
                <w:szCs w:val="18"/>
              </w:rPr>
            </w:pPr>
            <w:r w:rsidRPr="00734697">
              <w:rPr>
                <w:rFonts w:ascii="Arial" w:hAnsi="Arial" w:cs="Arial"/>
                <w:sz w:val="18"/>
              </w:rPr>
              <w:t>±</w:t>
            </w:r>
            <w:r w:rsidRPr="00734697">
              <w:rPr>
                <w:rFonts w:ascii="Arial" w:hAnsi="Arial"/>
                <w:sz w:val="18"/>
                <w:szCs w:val="18"/>
              </w:rPr>
              <w:t>6.00 dB</w:t>
            </w:r>
          </w:p>
          <w:p w14:paraId="66356C85" w14:textId="77777777" w:rsidR="00421951" w:rsidRPr="00734697" w:rsidRDefault="00421951" w:rsidP="00D6766B">
            <w:pPr>
              <w:keepNext/>
              <w:keepLines/>
              <w:spacing w:after="0"/>
              <w:rPr>
                <w:rFonts w:ascii="Arial" w:hAnsi="Arial"/>
                <w:sz w:val="18"/>
                <w:szCs w:val="18"/>
              </w:rPr>
            </w:pPr>
          </w:p>
          <w:p w14:paraId="2A911E4F" w14:textId="77777777" w:rsidR="00421951" w:rsidRPr="00734697" w:rsidRDefault="00421951" w:rsidP="00D6766B">
            <w:pPr>
              <w:keepNext/>
              <w:keepLines/>
              <w:spacing w:after="0"/>
              <w:rPr>
                <w:rFonts w:ascii="Arial" w:hAnsi="Arial"/>
                <w:sz w:val="18"/>
                <w:szCs w:val="18"/>
              </w:rPr>
            </w:pPr>
            <w:r w:rsidRPr="00734697">
              <w:rPr>
                <w:rFonts w:ascii="Arial" w:hAnsi="Arial" w:cs="Arial"/>
                <w:bCs/>
                <w:color w:val="000000"/>
                <w:sz w:val="18"/>
                <w:szCs w:val="18"/>
              </w:rPr>
              <w:t xml:space="preserve">Protected frequency 23.6 GHz ≤ f </w:t>
            </w:r>
            <w:r w:rsidRPr="00734697">
              <w:rPr>
                <w:rFonts w:ascii="Arial" w:hAnsi="Arial"/>
                <w:sz w:val="18"/>
                <w:szCs w:val="18"/>
              </w:rPr>
              <w:t>≤</w:t>
            </w:r>
            <w:r w:rsidRPr="00734697">
              <w:rPr>
                <w:rFonts w:ascii="Arial" w:hAnsi="Arial" w:cs="Arial"/>
                <w:bCs/>
                <w:color w:val="000000"/>
                <w:sz w:val="18"/>
                <w:szCs w:val="18"/>
              </w:rPr>
              <w:t xml:space="preserve"> 24.0 </w:t>
            </w:r>
            <w:proofErr w:type="gramStart"/>
            <w:r w:rsidRPr="00734697">
              <w:rPr>
                <w:rFonts w:ascii="Arial" w:hAnsi="Arial" w:cs="Arial"/>
                <w:bCs/>
                <w:color w:val="000000"/>
                <w:sz w:val="18"/>
                <w:szCs w:val="18"/>
              </w:rPr>
              <w:t>GHz:</w:t>
            </w:r>
            <w:r w:rsidRPr="00734697">
              <w:rPr>
                <w:rFonts w:ascii="Arial" w:hAnsi="Arial" w:cs="Arial"/>
                <w:sz w:val="18"/>
              </w:rPr>
              <w:t>±</w:t>
            </w:r>
            <w:proofErr w:type="gramEnd"/>
            <w:r w:rsidRPr="00734697">
              <w:rPr>
                <w:rFonts w:ascii="Arial" w:hAnsi="Arial"/>
                <w:sz w:val="18"/>
                <w:szCs w:val="18"/>
              </w:rPr>
              <w:t>6.00 dB</w:t>
            </w:r>
          </w:p>
          <w:p w14:paraId="1C447712" w14:textId="77777777" w:rsidR="00421951" w:rsidRPr="00734697" w:rsidRDefault="00421951" w:rsidP="00D6766B">
            <w:pPr>
              <w:keepNext/>
              <w:keepLines/>
              <w:spacing w:after="0"/>
              <w:rPr>
                <w:rFonts w:ascii="Arial" w:hAnsi="Arial"/>
                <w:sz w:val="18"/>
                <w:szCs w:val="18"/>
              </w:rPr>
            </w:pPr>
          </w:p>
          <w:p w14:paraId="0998B420" w14:textId="77777777" w:rsidR="00421951" w:rsidRPr="00734697" w:rsidRDefault="00421951" w:rsidP="00D6766B">
            <w:pPr>
              <w:keepNext/>
              <w:keepLines/>
              <w:spacing w:after="0"/>
              <w:rPr>
                <w:rFonts w:ascii="Arial" w:hAnsi="Arial"/>
                <w:sz w:val="18"/>
                <w:szCs w:val="18"/>
              </w:rPr>
            </w:pPr>
          </w:p>
          <w:p w14:paraId="4242E726" w14:textId="77777777" w:rsidR="00421951" w:rsidRPr="00734697" w:rsidRDefault="00421951" w:rsidP="00D6766B">
            <w:pPr>
              <w:keepNext/>
              <w:keepLines/>
              <w:spacing w:after="0"/>
              <w:rPr>
                <w:rFonts w:ascii="Arial" w:eastAsia="MS Mincho" w:hAnsi="Arial" w:cs="v4.2.0"/>
                <w:sz w:val="18"/>
              </w:rPr>
            </w:pPr>
            <w:r w:rsidRPr="00734697">
              <w:rPr>
                <w:rFonts w:ascii="Arial" w:hAnsi="Arial"/>
                <w:sz w:val="18"/>
                <w:szCs w:val="18"/>
              </w:rPr>
              <w:t xml:space="preserve">Protected frequency 57 GHz ≤ </w:t>
            </w:r>
            <w:proofErr w:type="gramStart"/>
            <w:r w:rsidRPr="00734697">
              <w:rPr>
                <w:rFonts w:ascii="Arial" w:hAnsi="Arial"/>
                <w:sz w:val="18"/>
                <w:szCs w:val="18"/>
              </w:rPr>
              <w:t>f  ≤</w:t>
            </w:r>
            <w:proofErr w:type="gramEnd"/>
            <w:r w:rsidRPr="00734697">
              <w:rPr>
                <w:rFonts w:ascii="Arial" w:hAnsi="Arial"/>
                <w:sz w:val="18"/>
                <w:szCs w:val="18"/>
              </w:rPr>
              <w:t xml:space="preserve">  66GHz:</w:t>
            </w:r>
          </w:p>
          <w:p w14:paraId="1BAA6723"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szCs w:val="18"/>
              </w:rPr>
              <w:t>8.01 dB</w:t>
            </w:r>
          </w:p>
          <w:p w14:paraId="73436462" w14:textId="77777777" w:rsidR="00421951" w:rsidRPr="00734697" w:rsidRDefault="00421951" w:rsidP="00D6766B">
            <w:pPr>
              <w:keepNext/>
              <w:keepLines/>
              <w:spacing w:after="0"/>
              <w:rPr>
                <w:rFonts w:ascii="Arial" w:hAnsi="Arial" w:cs="v4.2.0"/>
                <w:sz w:val="18"/>
              </w:rPr>
            </w:pPr>
          </w:p>
          <w:p w14:paraId="7B6EE60E" w14:textId="77777777" w:rsidR="00421951" w:rsidRPr="00734697" w:rsidRDefault="00421951" w:rsidP="00D6766B">
            <w:pPr>
              <w:keepNext/>
              <w:keepLines/>
              <w:spacing w:after="0"/>
              <w:rPr>
                <w:rFonts w:ascii="Arial" w:hAnsi="Arial"/>
                <w:sz w:val="18"/>
                <w:szCs w:val="18"/>
              </w:rPr>
            </w:pPr>
            <w:r w:rsidRPr="00734697">
              <w:rPr>
                <w:rFonts w:ascii="Arial" w:hAnsi="Arial" w:cs="v4.2.0"/>
                <w:sz w:val="18"/>
              </w:rPr>
              <w:t xml:space="preserve">Protected </w:t>
            </w:r>
            <w:proofErr w:type="gramStart"/>
            <w:r w:rsidRPr="00734697">
              <w:rPr>
                <w:rFonts w:ascii="Arial" w:hAnsi="Arial" w:cs="v4.2.0"/>
                <w:sz w:val="18"/>
              </w:rPr>
              <w:t xml:space="preserve">frequency </w:t>
            </w:r>
            <w:r w:rsidRPr="00734697">
              <w:rPr>
                <w:rFonts w:ascii="Arial" w:hAnsi="Arial"/>
                <w:sz w:val="18"/>
                <w:szCs w:val="18"/>
              </w:rPr>
              <w:t xml:space="preserve"> 36</w:t>
            </w:r>
            <w:proofErr w:type="gramEnd"/>
            <w:r w:rsidRPr="00734697">
              <w:rPr>
                <w:rFonts w:ascii="Arial" w:hAnsi="Arial"/>
                <w:sz w:val="18"/>
                <w:szCs w:val="18"/>
              </w:rPr>
              <w:t xml:space="preserve"> GHz ≤ f  ≤  37GHz:</w:t>
            </w:r>
          </w:p>
          <w:p w14:paraId="687C9AFF" w14:textId="77777777" w:rsidR="00421951" w:rsidRPr="00734697" w:rsidRDefault="00421951" w:rsidP="00D6766B">
            <w:pPr>
              <w:pStyle w:val="TAL"/>
              <w:rPr>
                <w:rFonts w:cs="v4.2.0"/>
              </w:rPr>
            </w:pPr>
            <w:r w:rsidRPr="00734697">
              <w:rPr>
                <w:rFonts w:cs="Arial"/>
              </w:rPr>
              <w:t>±</w:t>
            </w:r>
            <w:r w:rsidRPr="00734697">
              <w:rPr>
                <w:szCs w:val="18"/>
              </w:rPr>
              <w:t>6.00 dB</w:t>
            </w:r>
          </w:p>
        </w:tc>
        <w:tc>
          <w:tcPr>
            <w:tcW w:w="2949" w:type="dxa"/>
            <w:gridSpan w:val="2"/>
          </w:tcPr>
          <w:p w14:paraId="0F5328D8"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8-1a</w:t>
            </w:r>
            <w:r w:rsidRPr="00734697">
              <w:rPr>
                <w:rFonts w:cs="Arial"/>
                <w:snapToGrid w:val="0"/>
                <w:lang w:eastAsia="sv-SE"/>
              </w:rPr>
              <w:t xml:space="preserve"> in TR 38.903)</w:t>
            </w:r>
          </w:p>
        </w:tc>
      </w:tr>
      <w:tr w:rsidR="00421951" w:rsidRPr="00734697" w14:paraId="461BF6AA" w14:textId="77777777" w:rsidTr="00D6766B">
        <w:trPr>
          <w:gridAfter w:val="1"/>
          <w:wAfter w:w="77" w:type="dxa"/>
          <w:cantSplit/>
          <w:jc w:val="center"/>
        </w:trPr>
        <w:tc>
          <w:tcPr>
            <w:tcW w:w="2721" w:type="dxa"/>
            <w:gridSpan w:val="2"/>
          </w:tcPr>
          <w:p w14:paraId="6EAF58AE" w14:textId="77777777" w:rsidR="00421951" w:rsidRPr="00734697" w:rsidRDefault="00421951" w:rsidP="00D6766B">
            <w:pPr>
              <w:pStyle w:val="TAL"/>
              <w:rPr>
                <w:rFonts w:cs="v4.2.0"/>
              </w:rPr>
            </w:pPr>
            <w:r w:rsidRPr="00734697">
              <w:rPr>
                <w:rFonts w:cs="v4.2.0"/>
              </w:rPr>
              <w:t>6.5.3.3 Additional Spurious emission</w:t>
            </w:r>
          </w:p>
        </w:tc>
        <w:tc>
          <w:tcPr>
            <w:tcW w:w="3628" w:type="dxa"/>
            <w:gridSpan w:val="2"/>
          </w:tcPr>
          <w:p w14:paraId="57E9FFCC" w14:textId="77777777" w:rsidR="00421951" w:rsidRPr="00734697" w:rsidRDefault="00421951" w:rsidP="00D6766B">
            <w:pPr>
              <w:pStyle w:val="TAL"/>
              <w:rPr>
                <w:bCs/>
                <w:color w:val="000000"/>
                <w:szCs w:val="18"/>
              </w:rPr>
            </w:pPr>
            <w:r w:rsidRPr="00734697">
              <w:t>Max Device size</w:t>
            </w:r>
            <w:r w:rsidRPr="00734697">
              <w:rPr>
                <w:b/>
              </w:rPr>
              <w:t xml:space="preserve"> </w:t>
            </w:r>
            <w:r w:rsidRPr="00734697">
              <w:rPr>
                <w:bCs/>
                <w:color w:val="000000"/>
                <w:szCs w:val="18"/>
              </w:rPr>
              <w:t>≤ 30 cm</w:t>
            </w:r>
          </w:p>
          <w:p w14:paraId="4707273A" w14:textId="77777777" w:rsidR="00421951" w:rsidRPr="00734697" w:rsidRDefault="00421951" w:rsidP="00D6766B">
            <w:pPr>
              <w:pStyle w:val="TAL"/>
              <w:rPr>
                <w:rFonts w:cs="v4.2.0"/>
              </w:rPr>
            </w:pPr>
            <w:r w:rsidRPr="00734697">
              <w:rPr>
                <w:rFonts w:cs="v4.2.0"/>
              </w:rPr>
              <w:t xml:space="preserve">Maximum in-band BW </w:t>
            </w:r>
            <w:r w:rsidRPr="00734697">
              <w:rPr>
                <w:bCs/>
                <w:color w:val="000000"/>
                <w:szCs w:val="18"/>
              </w:rPr>
              <w:t xml:space="preserve">≤ </w:t>
            </w:r>
            <w:r w:rsidRPr="00734697">
              <w:rPr>
                <w:rFonts w:cs="v4.2.0"/>
              </w:rPr>
              <w:t>400MHz</w:t>
            </w:r>
          </w:p>
          <w:p w14:paraId="7878A80B" w14:textId="77777777" w:rsidR="00421951" w:rsidRPr="00734697" w:rsidRDefault="00421951" w:rsidP="00D6766B">
            <w:pPr>
              <w:pStyle w:val="TAL"/>
              <w:rPr>
                <w:bCs/>
                <w:color w:val="000000"/>
                <w:szCs w:val="18"/>
              </w:rPr>
            </w:pPr>
          </w:p>
          <w:p w14:paraId="47D3B53E" w14:textId="77777777" w:rsidR="00421951" w:rsidRPr="00734697" w:rsidRDefault="00421951" w:rsidP="00D6766B">
            <w:pPr>
              <w:pStyle w:val="TAL"/>
              <w:rPr>
                <w:bCs/>
                <w:color w:val="000000"/>
                <w:szCs w:val="18"/>
              </w:rPr>
            </w:pPr>
            <w:r w:rsidRPr="00734697">
              <w:t>±</w:t>
            </w:r>
            <w:r w:rsidRPr="00734697">
              <w:rPr>
                <w:szCs w:val="18"/>
              </w:rPr>
              <w:t>5.14</w:t>
            </w:r>
            <w:r w:rsidRPr="00734697">
              <w:rPr>
                <w:bCs/>
                <w:color w:val="000000"/>
                <w:szCs w:val="18"/>
              </w:rPr>
              <w:t xml:space="preserve"> dB (6GHz ≤ f ≤ 12.75GHz), NS_202</w:t>
            </w:r>
          </w:p>
          <w:p w14:paraId="1FDCE01F" w14:textId="77777777" w:rsidR="00421951" w:rsidRPr="00734697" w:rsidRDefault="00421951" w:rsidP="00D6766B">
            <w:pPr>
              <w:pStyle w:val="TAL"/>
              <w:rPr>
                <w:rFonts w:cs="v4.2.0"/>
              </w:rPr>
            </w:pPr>
            <w:r w:rsidRPr="00734697">
              <w:t>±</w:t>
            </w:r>
            <w:r w:rsidRPr="00734697">
              <w:rPr>
                <w:szCs w:val="18"/>
              </w:rPr>
              <w:t xml:space="preserve">5.70 </w:t>
            </w:r>
            <w:r w:rsidRPr="00734697">
              <w:rPr>
                <w:bCs/>
                <w:color w:val="000000"/>
                <w:szCs w:val="18"/>
              </w:rPr>
              <w:t>dB (12.75GHz &lt; f ≤ 23.45GHz), NS_202</w:t>
            </w:r>
          </w:p>
          <w:p w14:paraId="778EBB82" w14:textId="77777777" w:rsidR="00421951" w:rsidRPr="00734697" w:rsidRDefault="00421951" w:rsidP="00D6766B">
            <w:pPr>
              <w:pStyle w:val="TAL"/>
              <w:rPr>
                <w:rFonts w:cs="v4.2.0"/>
              </w:rPr>
            </w:pPr>
            <w:r w:rsidRPr="00734697">
              <w:t>±</w:t>
            </w:r>
            <w:r w:rsidRPr="00734697">
              <w:rPr>
                <w:szCs w:val="18"/>
              </w:rPr>
              <w:t xml:space="preserve">6.00 dB </w:t>
            </w:r>
            <w:r w:rsidRPr="00734697">
              <w:rPr>
                <w:bCs/>
                <w:color w:val="000000"/>
                <w:szCs w:val="18"/>
              </w:rPr>
              <w:t>(23.45GHz &lt; f &lt; 40.8GHz), NS_202, NS_203</w:t>
            </w:r>
          </w:p>
          <w:p w14:paraId="39BC578C" w14:textId="77777777" w:rsidR="00421951" w:rsidRPr="00734697" w:rsidRDefault="00421951" w:rsidP="00D6766B">
            <w:pPr>
              <w:pStyle w:val="TAL"/>
              <w:rPr>
                <w:rFonts w:cs="v4.2.0"/>
              </w:rPr>
            </w:pPr>
            <w:r w:rsidRPr="00734697">
              <w:t>±</w:t>
            </w:r>
            <w:r w:rsidRPr="00734697">
              <w:rPr>
                <w:szCs w:val="18"/>
              </w:rPr>
              <w:t xml:space="preserve">8.01 dB </w:t>
            </w:r>
            <w:r w:rsidRPr="00734697">
              <w:rPr>
                <w:bCs/>
                <w:color w:val="000000"/>
                <w:szCs w:val="18"/>
              </w:rPr>
              <w:t>(40.8GHz ≤ f ≤</w:t>
            </w:r>
            <w:r w:rsidRPr="00734697">
              <w:rPr>
                <w:color w:val="000000"/>
              </w:rPr>
              <w:t xml:space="preserve"> 2nd harmonic of the upper frequency edge of the UL operating band</w:t>
            </w:r>
            <w:r w:rsidRPr="00734697">
              <w:rPr>
                <w:bCs/>
                <w:color w:val="000000"/>
                <w:szCs w:val="18"/>
              </w:rPr>
              <w:t>), NS_202</w:t>
            </w:r>
          </w:p>
        </w:tc>
        <w:tc>
          <w:tcPr>
            <w:tcW w:w="2949" w:type="dxa"/>
            <w:gridSpan w:val="2"/>
          </w:tcPr>
          <w:p w14:paraId="0977704D" w14:textId="77777777" w:rsidR="00421951" w:rsidRPr="00734697" w:rsidRDefault="00421951" w:rsidP="00D6766B">
            <w:pPr>
              <w:pStyle w:val="TAL"/>
              <w:rPr>
                <w:rFonts w:cs="Arial"/>
                <w:snapToGrid w:val="0"/>
                <w:lang w:eastAsia="sv-SE"/>
              </w:rPr>
            </w:pPr>
            <w:r w:rsidRPr="00734697">
              <w:rPr>
                <w:snapToGrid w:val="0"/>
              </w:rPr>
              <w:t xml:space="preserve">MTSU = 1.00 x MU (from </w:t>
            </w:r>
            <w:r w:rsidRPr="00734697">
              <w:rPr>
                <w:snapToGrid w:val="0"/>
                <w:lang w:eastAsia="sv-SE"/>
              </w:rPr>
              <w:t>Table B.1</w:t>
            </w:r>
            <w:r w:rsidRPr="00734697">
              <w:rPr>
                <w:snapToGrid w:val="0"/>
              </w:rPr>
              <w:t>8-1b</w:t>
            </w:r>
            <w:r w:rsidRPr="00734697">
              <w:rPr>
                <w:snapToGrid w:val="0"/>
                <w:lang w:eastAsia="sv-SE"/>
              </w:rPr>
              <w:t xml:space="preserve"> in TR 38.903)</w:t>
            </w:r>
          </w:p>
        </w:tc>
      </w:tr>
      <w:tr w:rsidR="00421951" w:rsidRPr="00734697" w14:paraId="07A76D24" w14:textId="77777777" w:rsidTr="00D6766B">
        <w:trPr>
          <w:gridAfter w:val="1"/>
          <w:wAfter w:w="77" w:type="dxa"/>
          <w:cantSplit/>
          <w:jc w:val="center"/>
        </w:trPr>
        <w:tc>
          <w:tcPr>
            <w:tcW w:w="2721" w:type="dxa"/>
            <w:gridSpan w:val="2"/>
          </w:tcPr>
          <w:p w14:paraId="39D2B68B" w14:textId="77777777" w:rsidR="00421951" w:rsidRPr="00734697" w:rsidRDefault="00421951" w:rsidP="00D6766B">
            <w:pPr>
              <w:pStyle w:val="TAL"/>
              <w:rPr>
                <w:rFonts w:cs="v4.2.0"/>
              </w:rPr>
            </w:pPr>
            <w:r w:rsidRPr="00734697">
              <w:rPr>
                <w:rFonts w:cs="v4.2.0"/>
              </w:rPr>
              <w:t>6.5A.1.1 Occupied bandwidth for CA (2UL CA)</w:t>
            </w:r>
          </w:p>
        </w:tc>
        <w:tc>
          <w:tcPr>
            <w:tcW w:w="3628" w:type="dxa"/>
            <w:gridSpan w:val="2"/>
          </w:tcPr>
          <w:p w14:paraId="63B1C3B7" w14:textId="77777777" w:rsidR="00421951" w:rsidRPr="00734697" w:rsidRDefault="00421951" w:rsidP="00D6766B">
            <w:pPr>
              <w:pStyle w:val="TAL"/>
              <w:rPr>
                <w:rFonts w:cs="v4.2.0"/>
                <w:u w:val="single"/>
              </w:rPr>
            </w:pPr>
            <w:r w:rsidRPr="00734697">
              <w:rPr>
                <w:rFonts w:cs="v4.2.0"/>
                <w:u w:val="single"/>
              </w:rPr>
              <w:t>Intra-band contiguous CA</w:t>
            </w:r>
          </w:p>
          <w:p w14:paraId="35AE3FC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8D1E8F8"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7E361F7" w14:textId="77777777" w:rsidR="00421951" w:rsidRPr="00734697" w:rsidRDefault="00421951" w:rsidP="00D6766B">
            <w:pPr>
              <w:pStyle w:val="TAL"/>
              <w:rPr>
                <w:rFonts w:cs="Arial"/>
                <w:bCs/>
                <w:color w:val="000000"/>
                <w:szCs w:val="18"/>
              </w:rPr>
            </w:pPr>
          </w:p>
          <w:p w14:paraId="5931FB8C" w14:textId="77777777" w:rsidR="00421951" w:rsidRPr="00734697" w:rsidRDefault="00421951" w:rsidP="00D6766B">
            <w:pPr>
              <w:pStyle w:val="TAL"/>
              <w:rPr>
                <w:rFonts w:cs="Arial"/>
                <w:bCs/>
                <w:color w:val="000000"/>
                <w:szCs w:val="18"/>
              </w:rPr>
            </w:pPr>
            <w:r w:rsidRPr="00734697">
              <w:rPr>
                <w:rFonts w:cs="Arial"/>
                <w:bCs/>
                <w:color w:val="000000"/>
                <w:szCs w:val="18"/>
              </w:rPr>
              <w:t>PC3:</w:t>
            </w:r>
          </w:p>
          <w:p w14:paraId="6D8C1A40" w14:textId="77777777" w:rsidR="00421951" w:rsidRPr="00734697" w:rsidRDefault="00421951" w:rsidP="00D6766B">
            <w:pPr>
              <w:pStyle w:val="TAL"/>
              <w:rPr>
                <w:rFonts w:cs="Arial"/>
                <w:bCs/>
                <w:color w:val="000000"/>
                <w:szCs w:val="18"/>
              </w:rPr>
            </w:pPr>
            <w:r w:rsidRPr="00734697">
              <w:rPr>
                <w:rFonts w:cs="Arial"/>
                <w:bCs/>
                <w:color w:val="000000"/>
                <w:szCs w:val="18"/>
              </w:rPr>
              <w:t>FR2a:</w:t>
            </w:r>
          </w:p>
          <w:p w14:paraId="32D7F4C6"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TBD</w:t>
            </w:r>
          </w:p>
          <w:p w14:paraId="21D61C95" w14:textId="77777777" w:rsidR="00421951" w:rsidRPr="00734697" w:rsidRDefault="00421951" w:rsidP="00D6766B">
            <w:pPr>
              <w:pStyle w:val="TAL"/>
              <w:rPr>
                <w:rFonts w:cs="Arial"/>
                <w:bCs/>
                <w:color w:val="000000"/>
                <w:szCs w:val="18"/>
              </w:rPr>
            </w:pPr>
          </w:p>
          <w:p w14:paraId="2E135300" w14:textId="77777777" w:rsidR="00421951" w:rsidRPr="00734697" w:rsidRDefault="00421951" w:rsidP="00D6766B">
            <w:pPr>
              <w:pStyle w:val="TAL"/>
              <w:rPr>
                <w:rFonts w:cs="Arial"/>
                <w:bCs/>
                <w:color w:val="000000"/>
                <w:szCs w:val="18"/>
              </w:rPr>
            </w:pPr>
            <w:r w:rsidRPr="00734697">
              <w:rPr>
                <w:rFonts w:cs="Arial"/>
                <w:bCs/>
                <w:color w:val="000000"/>
                <w:szCs w:val="18"/>
              </w:rPr>
              <w:t>FR2b:</w:t>
            </w:r>
          </w:p>
          <w:p w14:paraId="3663FCCB"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TBD</w:t>
            </w:r>
          </w:p>
          <w:p w14:paraId="34E5D0C3" w14:textId="77777777" w:rsidR="00421951" w:rsidRPr="00734697" w:rsidRDefault="00421951" w:rsidP="00D6766B">
            <w:pPr>
              <w:pStyle w:val="TAL"/>
              <w:rPr>
                <w:rFonts w:cs="Arial"/>
                <w:bCs/>
                <w:color w:val="000000"/>
                <w:szCs w:val="18"/>
              </w:rPr>
            </w:pPr>
          </w:p>
          <w:p w14:paraId="6F869A96" w14:textId="77777777" w:rsidR="00421951" w:rsidRPr="00734697" w:rsidRDefault="00421951" w:rsidP="00D6766B">
            <w:pPr>
              <w:pStyle w:val="TAL"/>
              <w:rPr>
                <w:rFonts w:cs="Arial"/>
                <w:bCs/>
                <w:color w:val="000000"/>
                <w:szCs w:val="18"/>
              </w:rPr>
            </w:pPr>
            <w:r w:rsidRPr="00734697">
              <w:rPr>
                <w:rFonts w:cs="Arial"/>
                <w:bCs/>
                <w:color w:val="000000"/>
                <w:szCs w:val="18"/>
              </w:rPr>
              <w:t>FR2c:</w:t>
            </w:r>
          </w:p>
          <w:p w14:paraId="19E54CDA"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TBD</w:t>
            </w:r>
          </w:p>
          <w:p w14:paraId="0CC21174" w14:textId="77777777" w:rsidR="00421951" w:rsidRPr="00734697" w:rsidRDefault="00421951" w:rsidP="00D6766B">
            <w:pPr>
              <w:pStyle w:val="TAL"/>
              <w:rPr>
                <w:rFonts w:cs="v4.2.0"/>
              </w:rPr>
            </w:pPr>
          </w:p>
          <w:p w14:paraId="0C2442D8" w14:textId="77777777" w:rsidR="00421951" w:rsidRPr="00734697" w:rsidRDefault="00421951" w:rsidP="00D6766B">
            <w:pPr>
              <w:pStyle w:val="TAL"/>
              <w:rPr>
                <w:rFonts w:cs="v4.2.0"/>
              </w:rPr>
            </w:pPr>
          </w:p>
          <w:p w14:paraId="662518A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830BE9A" w14:textId="77777777" w:rsidR="00421951" w:rsidRPr="00734697" w:rsidRDefault="00421951" w:rsidP="00D6766B">
            <w:pPr>
              <w:pStyle w:val="TAL"/>
              <w:rPr>
                <w:rFonts w:cs="v4.2.0"/>
              </w:rPr>
            </w:pPr>
            <w:r w:rsidRPr="00734697">
              <w:rPr>
                <w:rFonts w:cs="v4.2.0"/>
              </w:rPr>
              <w:t>TBD</w:t>
            </w:r>
          </w:p>
          <w:p w14:paraId="410CE94B" w14:textId="77777777" w:rsidR="00421951" w:rsidRPr="00734697" w:rsidRDefault="00421951" w:rsidP="00D6766B">
            <w:pPr>
              <w:pStyle w:val="TAL"/>
              <w:rPr>
                <w:rFonts w:cs="v4.2.0"/>
              </w:rPr>
            </w:pPr>
          </w:p>
          <w:p w14:paraId="275EC9CC" w14:textId="77777777" w:rsidR="00421951" w:rsidRPr="00734697" w:rsidRDefault="00421951" w:rsidP="00D6766B">
            <w:pPr>
              <w:pStyle w:val="TAL"/>
              <w:rPr>
                <w:rFonts w:cs="v4.2.0"/>
                <w:u w:val="single"/>
              </w:rPr>
            </w:pPr>
            <w:r w:rsidRPr="00734697">
              <w:rPr>
                <w:rFonts w:cs="v4.2.0"/>
                <w:u w:val="single"/>
              </w:rPr>
              <w:t>Intra-band non-contiguous, Inter-band CA</w:t>
            </w:r>
          </w:p>
          <w:p w14:paraId="7A7071FF" w14:textId="77777777" w:rsidR="00421951" w:rsidRPr="00734697" w:rsidRDefault="00421951" w:rsidP="00D6766B">
            <w:pPr>
              <w:pStyle w:val="TAL"/>
              <w:rPr>
                <w:rFonts w:cs="v4.2.0"/>
              </w:rPr>
            </w:pPr>
            <w:r w:rsidRPr="00734697">
              <w:rPr>
                <w:rFonts w:cs="v4.2.0"/>
              </w:rPr>
              <w:t>TBD</w:t>
            </w:r>
          </w:p>
        </w:tc>
        <w:tc>
          <w:tcPr>
            <w:tcW w:w="2949" w:type="dxa"/>
            <w:gridSpan w:val="2"/>
          </w:tcPr>
          <w:p w14:paraId="46D22A23" w14:textId="77777777" w:rsidR="00421951" w:rsidRPr="00734697" w:rsidRDefault="00421951" w:rsidP="00D6766B">
            <w:pPr>
              <w:pStyle w:val="TAL"/>
              <w:rPr>
                <w:rFonts w:cs="Arial"/>
                <w:snapToGrid w:val="0"/>
                <w:lang w:eastAsia="sv-SE"/>
              </w:rPr>
            </w:pPr>
          </w:p>
        </w:tc>
      </w:tr>
      <w:tr w:rsidR="00421951" w:rsidRPr="00734697" w14:paraId="3E70C6C7" w14:textId="77777777" w:rsidTr="00D6766B">
        <w:trPr>
          <w:gridAfter w:val="1"/>
          <w:wAfter w:w="77" w:type="dxa"/>
          <w:cantSplit/>
          <w:jc w:val="center"/>
        </w:trPr>
        <w:tc>
          <w:tcPr>
            <w:tcW w:w="2721" w:type="dxa"/>
            <w:gridSpan w:val="2"/>
          </w:tcPr>
          <w:p w14:paraId="3D12AB2F" w14:textId="77777777" w:rsidR="00421951" w:rsidRPr="00734697" w:rsidRDefault="00421951" w:rsidP="00D6766B">
            <w:pPr>
              <w:pStyle w:val="TAL"/>
              <w:rPr>
                <w:rFonts w:cs="v4.2.0"/>
              </w:rPr>
            </w:pPr>
            <w:r w:rsidRPr="00734697">
              <w:rPr>
                <w:rFonts w:cs="v4.2.0"/>
              </w:rPr>
              <w:t>6.5A.1.2 Occupied bandwidth for CA (3UL CA)</w:t>
            </w:r>
          </w:p>
        </w:tc>
        <w:tc>
          <w:tcPr>
            <w:tcW w:w="3628" w:type="dxa"/>
            <w:gridSpan w:val="2"/>
          </w:tcPr>
          <w:p w14:paraId="103E1141" w14:textId="77777777" w:rsidR="00421951" w:rsidRPr="00734697" w:rsidRDefault="00421951" w:rsidP="00D6766B">
            <w:pPr>
              <w:pStyle w:val="TAL"/>
              <w:rPr>
                <w:rFonts w:cs="v4.2.0"/>
                <w:u w:val="single"/>
              </w:rPr>
            </w:pPr>
            <w:r w:rsidRPr="00734697">
              <w:rPr>
                <w:rFonts w:cs="v4.2.0"/>
                <w:u w:val="single"/>
              </w:rPr>
              <w:t>Intra-band contiguous CA</w:t>
            </w:r>
          </w:p>
          <w:p w14:paraId="3828A2A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9F50224" w14:textId="77777777" w:rsidR="00421951" w:rsidRPr="00734697" w:rsidRDefault="00421951" w:rsidP="00D6766B">
            <w:pPr>
              <w:pStyle w:val="TAL"/>
              <w:rPr>
                <w:rFonts w:cs="v4.2.0"/>
              </w:rPr>
            </w:pPr>
            <w:r w:rsidRPr="00734697">
              <w:rPr>
                <w:rFonts w:cs="v4.2.0"/>
              </w:rPr>
              <w:t>Same as 6.5A.1.1</w:t>
            </w:r>
          </w:p>
          <w:p w14:paraId="175FE344" w14:textId="77777777" w:rsidR="00421951" w:rsidRPr="00734697" w:rsidRDefault="00421951" w:rsidP="00D6766B">
            <w:pPr>
              <w:pStyle w:val="TAL"/>
              <w:rPr>
                <w:rFonts w:cs="v4.2.0"/>
              </w:rPr>
            </w:pPr>
          </w:p>
          <w:p w14:paraId="549E666B"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CBF1FC" w14:textId="77777777" w:rsidR="00421951" w:rsidRPr="00734697" w:rsidRDefault="00421951" w:rsidP="00D6766B">
            <w:pPr>
              <w:pStyle w:val="TAL"/>
              <w:rPr>
                <w:rFonts w:cs="v4.2.0"/>
              </w:rPr>
            </w:pPr>
            <w:r w:rsidRPr="00734697">
              <w:rPr>
                <w:rFonts w:cs="v4.2.0"/>
              </w:rPr>
              <w:t>TBD</w:t>
            </w:r>
          </w:p>
          <w:p w14:paraId="3A0F2597" w14:textId="77777777" w:rsidR="00421951" w:rsidRPr="00734697" w:rsidRDefault="00421951" w:rsidP="00D6766B">
            <w:pPr>
              <w:pStyle w:val="TAL"/>
              <w:rPr>
                <w:rFonts w:cs="v4.2.0"/>
              </w:rPr>
            </w:pPr>
          </w:p>
          <w:p w14:paraId="7221F1E9" w14:textId="77777777" w:rsidR="00421951" w:rsidRPr="00734697" w:rsidRDefault="00421951" w:rsidP="00D6766B">
            <w:pPr>
              <w:pStyle w:val="TAL"/>
              <w:rPr>
                <w:rFonts w:cs="v4.2.0"/>
                <w:u w:val="single"/>
              </w:rPr>
            </w:pPr>
            <w:r w:rsidRPr="00734697">
              <w:rPr>
                <w:rFonts w:cs="v4.2.0"/>
                <w:u w:val="single"/>
              </w:rPr>
              <w:t>Intra-band non-contiguous, Inter-band CA</w:t>
            </w:r>
          </w:p>
          <w:p w14:paraId="1B4A729B" w14:textId="77777777" w:rsidR="00421951" w:rsidRPr="00734697" w:rsidRDefault="00421951" w:rsidP="00D6766B">
            <w:pPr>
              <w:pStyle w:val="TAL"/>
              <w:rPr>
                <w:rFonts w:cs="v4.2.0"/>
              </w:rPr>
            </w:pPr>
            <w:r w:rsidRPr="00734697">
              <w:rPr>
                <w:rFonts w:cs="v4.2.0"/>
              </w:rPr>
              <w:t>TBD</w:t>
            </w:r>
          </w:p>
        </w:tc>
        <w:tc>
          <w:tcPr>
            <w:tcW w:w="2949" w:type="dxa"/>
            <w:gridSpan w:val="2"/>
          </w:tcPr>
          <w:p w14:paraId="121B5AA2" w14:textId="77777777" w:rsidR="00421951" w:rsidRPr="00734697" w:rsidRDefault="00421951" w:rsidP="00D6766B">
            <w:pPr>
              <w:pStyle w:val="TAL"/>
              <w:rPr>
                <w:rFonts w:cs="Arial"/>
                <w:snapToGrid w:val="0"/>
                <w:lang w:eastAsia="sv-SE"/>
              </w:rPr>
            </w:pPr>
          </w:p>
        </w:tc>
      </w:tr>
      <w:tr w:rsidR="00421951" w:rsidRPr="00734697" w14:paraId="3E5DAFD5" w14:textId="77777777" w:rsidTr="00D6766B">
        <w:trPr>
          <w:gridAfter w:val="1"/>
          <w:wAfter w:w="77" w:type="dxa"/>
          <w:cantSplit/>
          <w:jc w:val="center"/>
        </w:trPr>
        <w:tc>
          <w:tcPr>
            <w:tcW w:w="2721" w:type="dxa"/>
            <w:gridSpan w:val="2"/>
          </w:tcPr>
          <w:p w14:paraId="0786968A" w14:textId="77777777" w:rsidR="00421951" w:rsidRPr="00734697" w:rsidRDefault="00421951" w:rsidP="00D6766B">
            <w:pPr>
              <w:pStyle w:val="TAL"/>
              <w:rPr>
                <w:rFonts w:cs="v4.2.0"/>
              </w:rPr>
            </w:pPr>
            <w:r w:rsidRPr="00734697">
              <w:rPr>
                <w:rFonts w:cs="v4.2.0"/>
              </w:rPr>
              <w:t>6.5A.1.3 Occupied bandwidth for CA (4UL CA)</w:t>
            </w:r>
          </w:p>
        </w:tc>
        <w:tc>
          <w:tcPr>
            <w:tcW w:w="3628" w:type="dxa"/>
            <w:gridSpan w:val="2"/>
          </w:tcPr>
          <w:p w14:paraId="5149E23B" w14:textId="77777777" w:rsidR="00421951" w:rsidRPr="00734697" w:rsidRDefault="00421951" w:rsidP="00D6766B">
            <w:pPr>
              <w:pStyle w:val="TAL"/>
              <w:rPr>
                <w:rFonts w:cs="v4.2.0"/>
                <w:u w:val="single"/>
              </w:rPr>
            </w:pPr>
            <w:r w:rsidRPr="00734697">
              <w:rPr>
                <w:rFonts w:cs="v4.2.0"/>
                <w:u w:val="single"/>
              </w:rPr>
              <w:t>Intra-band contiguous CA</w:t>
            </w:r>
          </w:p>
          <w:p w14:paraId="1A78D0D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7EFC489" w14:textId="77777777" w:rsidR="00421951" w:rsidRPr="00734697" w:rsidRDefault="00421951" w:rsidP="00D6766B">
            <w:pPr>
              <w:pStyle w:val="TAL"/>
              <w:rPr>
                <w:rFonts w:cs="v4.2.0"/>
              </w:rPr>
            </w:pPr>
            <w:r w:rsidRPr="00734697">
              <w:rPr>
                <w:rFonts w:cs="v4.2.0"/>
              </w:rPr>
              <w:t>Same as 6.5A.1.1</w:t>
            </w:r>
          </w:p>
          <w:p w14:paraId="345370BF" w14:textId="77777777" w:rsidR="00421951" w:rsidRPr="00734697" w:rsidRDefault="00421951" w:rsidP="00D6766B">
            <w:pPr>
              <w:pStyle w:val="TAL"/>
              <w:rPr>
                <w:rFonts w:cs="v4.2.0"/>
              </w:rPr>
            </w:pPr>
          </w:p>
          <w:p w14:paraId="001912F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CF9AE27" w14:textId="77777777" w:rsidR="00421951" w:rsidRPr="00734697" w:rsidRDefault="00421951" w:rsidP="00D6766B">
            <w:pPr>
              <w:pStyle w:val="TAL"/>
              <w:rPr>
                <w:rFonts w:cs="v4.2.0"/>
              </w:rPr>
            </w:pPr>
            <w:r w:rsidRPr="00734697">
              <w:rPr>
                <w:rFonts w:cs="v4.2.0"/>
              </w:rPr>
              <w:t>TBD</w:t>
            </w:r>
          </w:p>
          <w:p w14:paraId="719AE3E2" w14:textId="77777777" w:rsidR="00421951" w:rsidRPr="00734697" w:rsidRDefault="00421951" w:rsidP="00D6766B">
            <w:pPr>
              <w:pStyle w:val="TAL"/>
              <w:rPr>
                <w:rFonts w:cs="v4.2.0"/>
              </w:rPr>
            </w:pPr>
          </w:p>
          <w:p w14:paraId="5E255B26" w14:textId="77777777" w:rsidR="00421951" w:rsidRPr="00734697" w:rsidRDefault="00421951" w:rsidP="00D6766B">
            <w:pPr>
              <w:pStyle w:val="TAL"/>
              <w:rPr>
                <w:rFonts w:cs="v4.2.0"/>
                <w:u w:val="single"/>
              </w:rPr>
            </w:pPr>
            <w:r w:rsidRPr="00734697">
              <w:rPr>
                <w:rFonts w:cs="v4.2.0"/>
                <w:u w:val="single"/>
              </w:rPr>
              <w:t>Intra-band non-contiguous, Inter-band CA</w:t>
            </w:r>
          </w:p>
          <w:p w14:paraId="5A2698FE" w14:textId="77777777" w:rsidR="00421951" w:rsidRPr="00734697" w:rsidRDefault="00421951" w:rsidP="00D6766B">
            <w:pPr>
              <w:pStyle w:val="TAL"/>
              <w:rPr>
                <w:rFonts w:cs="v4.2.0"/>
              </w:rPr>
            </w:pPr>
            <w:r w:rsidRPr="00734697">
              <w:rPr>
                <w:rFonts w:cs="v4.2.0"/>
              </w:rPr>
              <w:t>TBD</w:t>
            </w:r>
          </w:p>
        </w:tc>
        <w:tc>
          <w:tcPr>
            <w:tcW w:w="2949" w:type="dxa"/>
            <w:gridSpan w:val="2"/>
          </w:tcPr>
          <w:p w14:paraId="15C84076" w14:textId="77777777" w:rsidR="00421951" w:rsidRPr="00734697" w:rsidRDefault="00421951" w:rsidP="00D6766B">
            <w:pPr>
              <w:pStyle w:val="TAL"/>
              <w:rPr>
                <w:rFonts w:cs="Arial"/>
                <w:snapToGrid w:val="0"/>
                <w:lang w:eastAsia="sv-SE"/>
              </w:rPr>
            </w:pPr>
          </w:p>
        </w:tc>
      </w:tr>
      <w:tr w:rsidR="00421951" w:rsidRPr="00734697" w14:paraId="2CCC012E" w14:textId="77777777" w:rsidTr="00D6766B">
        <w:trPr>
          <w:gridAfter w:val="1"/>
          <w:wAfter w:w="77" w:type="dxa"/>
          <w:cantSplit/>
          <w:jc w:val="center"/>
        </w:trPr>
        <w:tc>
          <w:tcPr>
            <w:tcW w:w="2721" w:type="dxa"/>
            <w:gridSpan w:val="2"/>
          </w:tcPr>
          <w:p w14:paraId="2B2F445D" w14:textId="77777777" w:rsidR="00421951" w:rsidRPr="00734697" w:rsidRDefault="00421951" w:rsidP="00D6766B">
            <w:pPr>
              <w:pStyle w:val="TAL"/>
              <w:rPr>
                <w:rFonts w:cs="v4.2.0"/>
              </w:rPr>
            </w:pPr>
            <w:r w:rsidRPr="00734697">
              <w:rPr>
                <w:rFonts w:cs="v4.2.0"/>
              </w:rPr>
              <w:lastRenderedPageBreak/>
              <w:t>6.5A.1.4 Occupied bandwidth for CA (5UL CA)</w:t>
            </w:r>
          </w:p>
        </w:tc>
        <w:tc>
          <w:tcPr>
            <w:tcW w:w="3628" w:type="dxa"/>
            <w:gridSpan w:val="2"/>
          </w:tcPr>
          <w:p w14:paraId="4F5E7049" w14:textId="77777777" w:rsidR="00421951" w:rsidRPr="00734697" w:rsidRDefault="00421951" w:rsidP="00D6766B">
            <w:pPr>
              <w:pStyle w:val="TAL"/>
              <w:rPr>
                <w:rFonts w:cs="v4.2.0"/>
                <w:u w:val="single"/>
              </w:rPr>
            </w:pPr>
            <w:r w:rsidRPr="00734697">
              <w:rPr>
                <w:rFonts w:cs="v4.2.0"/>
                <w:u w:val="single"/>
              </w:rPr>
              <w:t>Intra-band contiguous CA</w:t>
            </w:r>
          </w:p>
          <w:p w14:paraId="75068BD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72EAEF7" w14:textId="77777777" w:rsidR="00421951" w:rsidRPr="00734697" w:rsidRDefault="00421951" w:rsidP="00D6766B">
            <w:pPr>
              <w:pStyle w:val="TAL"/>
              <w:rPr>
                <w:rFonts w:cs="v4.2.0"/>
              </w:rPr>
            </w:pPr>
            <w:r w:rsidRPr="00734697">
              <w:rPr>
                <w:rFonts w:cs="v4.2.0"/>
              </w:rPr>
              <w:t>Same as 6.5A.1.1</w:t>
            </w:r>
          </w:p>
          <w:p w14:paraId="74FAEBB4" w14:textId="77777777" w:rsidR="00421951" w:rsidRPr="00734697" w:rsidRDefault="00421951" w:rsidP="00D6766B">
            <w:pPr>
              <w:pStyle w:val="TAL"/>
              <w:rPr>
                <w:rFonts w:cs="v4.2.0"/>
              </w:rPr>
            </w:pPr>
          </w:p>
          <w:p w14:paraId="59315E8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03A6D3" w14:textId="77777777" w:rsidR="00421951" w:rsidRPr="00734697" w:rsidRDefault="00421951" w:rsidP="00D6766B">
            <w:pPr>
              <w:pStyle w:val="TAL"/>
              <w:rPr>
                <w:rFonts w:cs="v4.2.0"/>
              </w:rPr>
            </w:pPr>
            <w:r w:rsidRPr="00734697">
              <w:rPr>
                <w:rFonts w:cs="v4.2.0"/>
              </w:rPr>
              <w:t>TBD</w:t>
            </w:r>
          </w:p>
          <w:p w14:paraId="6523C152" w14:textId="77777777" w:rsidR="00421951" w:rsidRPr="00734697" w:rsidRDefault="00421951" w:rsidP="00D6766B">
            <w:pPr>
              <w:pStyle w:val="TAL"/>
              <w:rPr>
                <w:rFonts w:cs="v4.2.0"/>
              </w:rPr>
            </w:pPr>
          </w:p>
          <w:p w14:paraId="27BC4A5F" w14:textId="77777777" w:rsidR="00421951" w:rsidRPr="00734697" w:rsidRDefault="00421951" w:rsidP="00D6766B">
            <w:pPr>
              <w:pStyle w:val="TAL"/>
              <w:rPr>
                <w:rFonts w:cs="v4.2.0"/>
                <w:u w:val="single"/>
              </w:rPr>
            </w:pPr>
            <w:r w:rsidRPr="00734697">
              <w:rPr>
                <w:rFonts w:cs="v4.2.0"/>
                <w:u w:val="single"/>
              </w:rPr>
              <w:t>Intra-band non-contiguous, Inter-band CA</w:t>
            </w:r>
          </w:p>
          <w:p w14:paraId="7D7DE158" w14:textId="77777777" w:rsidR="00421951" w:rsidRPr="00734697" w:rsidRDefault="00421951" w:rsidP="00D6766B">
            <w:pPr>
              <w:pStyle w:val="TAL"/>
              <w:rPr>
                <w:rFonts w:cs="v4.2.0"/>
              </w:rPr>
            </w:pPr>
            <w:r w:rsidRPr="00734697">
              <w:rPr>
                <w:rFonts w:cs="v4.2.0"/>
              </w:rPr>
              <w:t>TBD</w:t>
            </w:r>
          </w:p>
        </w:tc>
        <w:tc>
          <w:tcPr>
            <w:tcW w:w="2949" w:type="dxa"/>
            <w:gridSpan w:val="2"/>
          </w:tcPr>
          <w:p w14:paraId="613AEE12" w14:textId="77777777" w:rsidR="00421951" w:rsidRPr="00734697" w:rsidRDefault="00421951" w:rsidP="00D6766B">
            <w:pPr>
              <w:pStyle w:val="TAL"/>
              <w:rPr>
                <w:rFonts w:cs="Arial"/>
                <w:snapToGrid w:val="0"/>
                <w:lang w:eastAsia="sv-SE"/>
              </w:rPr>
            </w:pPr>
          </w:p>
        </w:tc>
      </w:tr>
      <w:tr w:rsidR="00421951" w:rsidRPr="00734697" w14:paraId="26AA358F" w14:textId="77777777" w:rsidTr="00D6766B">
        <w:trPr>
          <w:gridAfter w:val="1"/>
          <w:wAfter w:w="77" w:type="dxa"/>
          <w:cantSplit/>
          <w:jc w:val="center"/>
        </w:trPr>
        <w:tc>
          <w:tcPr>
            <w:tcW w:w="2721" w:type="dxa"/>
            <w:gridSpan w:val="2"/>
          </w:tcPr>
          <w:p w14:paraId="295616FB" w14:textId="77777777" w:rsidR="00421951" w:rsidRPr="00734697" w:rsidRDefault="00421951" w:rsidP="00D6766B">
            <w:pPr>
              <w:pStyle w:val="TAL"/>
              <w:rPr>
                <w:rFonts w:cs="v4.2.0"/>
              </w:rPr>
            </w:pPr>
            <w:r w:rsidRPr="00734697">
              <w:rPr>
                <w:rFonts w:cs="v4.2.0"/>
              </w:rPr>
              <w:t>6.5A.1.5 Occupied bandwidth for CA (6UL CA)</w:t>
            </w:r>
          </w:p>
        </w:tc>
        <w:tc>
          <w:tcPr>
            <w:tcW w:w="3628" w:type="dxa"/>
            <w:gridSpan w:val="2"/>
          </w:tcPr>
          <w:p w14:paraId="66BC69C8" w14:textId="77777777" w:rsidR="00421951" w:rsidRPr="00734697" w:rsidRDefault="00421951" w:rsidP="00D6766B">
            <w:pPr>
              <w:pStyle w:val="TAL"/>
              <w:rPr>
                <w:rFonts w:cs="v4.2.0"/>
                <w:u w:val="single"/>
              </w:rPr>
            </w:pPr>
            <w:r w:rsidRPr="00734697">
              <w:rPr>
                <w:rFonts w:cs="v4.2.0"/>
                <w:u w:val="single"/>
              </w:rPr>
              <w:t>Intra-band contiguous CA</w:t>
            </w:r>
          </w:p>
          <w:p w14:paraId="65330C4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269D0FC" w14:textId="77777777" w:rsidR="00421951" w:rsidRPr="00734697" w:rsidRDefault="00421951" w:rsidP="00D6766B">
            <w:pPr>
              <w:pStyle w:val="TAL"/>
              <w:rPr>
                <w:rFonts w:cs="v4.2.0"/>
              </w:rPr>
            </w:pPr>
            <w:r w:rsidRPr="00734697">
              <w:rPr>
                <w:rFonts w:cs="v4.2.0"/>
              </w:rPr>
              <w:t>Same as 6.5A.1.1</w:t>
            </w:r>
          </w:p>
          <w:p w14:paraId="6083364D" w14:textId="77777777" w:rsidR="00421951" w:rsidRPr="00734697" w:rsidRDefault="00421951" w:rsidP="00D6766B">
            <w:pPr>
              <w:pStyle w:val="TAL"/>
              <w:rPr>
                <w:rFonts w:cs="v4.2.0"/>
              </w:rPr>
            </w:pPr>
          </w:p>
          <w:p w14:paraId="24C7116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3F33F57" w14:textId="77777777" w:rsidR="00421951" w:rsidRPr="00734697" w:rsidRDefault="00421951" w:rsidP="00D6766B">
            <w:pPr>
              <w:pStyle w:val="TAL"/>
              <w:rPr>
                <w:rFonts w:cs="v4.2.0"/>
              </w:rPr>
            </w:pPr>
            <w:r w:rsidRPr="00734697">
              <w:rPr>
                <w:rFonts w:cs="v4.2.0"/>
              </w:rPr>
              <w:t>TBD</w:t>
            </w:r>
          </w:p>
          <w:p w14:paraId="25D19272" w14:textId="77777777" w:rsidR="00421951" w:rsidRPr="00734697" w:rsidRDefault="00421951" w:rsidP="00D6766B">
            <w:pPr>
              <w:pStyle w:val="TAL"/>
              <w:rPr>
                <w:rFonts w:cs="v4.2.0"/>
              </w:rPr>
            </w:pPr>
          </w:p>
          <w:p w14:paraId="73EBEED6" w14:textId="77777777" w:rsidR="00421951" w:rsidRPr="00734697" w:rsidRDefault="00421951" w:rsidP="00D6766B">
            <w:pPr>
              <w:pStyle w:val="TAL"/>
              <w:rPr>
                <w:rFonts w:cs="v4.2.0"/>
                <w:u w:val="single"/>
              </w:rPr>
            </w:pPr>
            <w:r w:rsidRPr="00734697">
              <w:rPr>
                <w:rFonts w:cs="v4.2.0"/>
                <w:u w:val="single"/>
              </w:rPr>
              <w:t>Intra-band non-contiguous, Inter-band CA</w:t>
            </w:r>
          </w:p>
          <w:p w14:paraId="3D367643" w14:textId="77777777" w:rsidR="00421951" w:rsidRPr="00734697" w:rsidRDefault="00421951" w:rsidP="00D6766B">
            <w:pPr>
              <w:pStyle w:val="TAL"/>
              <w:rPr>
                <w:rFonts w:cs="v4.2.0"/>
              </w:rPr>
            </w:pPr>
            <w:r w:rsidRPr="00734697">
              <w:rPr>
                <w:rFonts w:cs="v4.2.0"/>
              </w:rPr>
              <w:t>TBD</w:t>
            </w:r>
          </w:p>
        </w:tc>
        <w:tc>
          <w:tcPr>
            <w:tcW w:w="2949" w:type="dxa"/>
            <w:gridSpan w:val="2"/>
          </w:tcPr>
          <w:p w14:paraId="6D63BF2E" w14:textId="77777777" w:rsidR="00421951" w:rsidRPr="00734697" w:rsidRDefault="00421951" w:rsidP="00D6766B">
            <w:pPr>
              <w:pStyle w:val="TAL"/>
              <w:rPr>
                <w:rFonts w:cs="Arial"/>
                <w:snapToGrid w:val="0"/>
                <w:lang w:eastAsia="sv-SE"/>
              </w:rPr>
            </w:pPr>
          </w:p>
        </w:tc>
      </w:tr>
      <w:tr w:rsidR="00421951" w:rsidRPr="00734697" w14:paraId="4CB3C761" w14:textId="77777777" w:rsidTr="00D6766B">
        <w:trPr>
          <w:gridAfter w:val="1"/>
          <w:wAfter w:w="77" w:type="dxa"/>
          <w:cantSplit/>
          <w:jc w:val="center"/>
        </w:trPr>
        <w:tc>
          <w:tcPr>
            <w:tcW w:w="2721" w:type="dxa"/>
            <w:gridSpan w:val="2"/>
          </w:tcPr>
          <w:p w14:paraId="6AD56D83" w14:textId="77777777" w:rsidR="00421951" w:rsidRPr="00734697" w:rsidRDefault="00421951" w:rsidP="00D6766B">
            <w:pPr>
              <w:pStyle w:val="TAL"/>
              <w:rPr>
                <w:rFonts w:cs="v4.2.0"/>
              </w:rPr>
            </w:pPr>
            <w:r w:rsidRPr="00734697">
              <w:rPr>
                <w:rFonts w:cs="v4.2.0"/>
              </w:rPr>
              <w:t>6.5A.1.6 Occupied bandwidth for CA (7UL CA)</w:t>
            </w:r>
          </w:p>
        </w:tc>
        <w:tc>
          <w:tcPr>
            <w:tcW w:w="3628" w:type="dxa"/>
            <w:gridSpan w:val="2"/>
          </w:tcPr>
          <w:p w14:paraId="18D72E22" w14:textId="77777777" w:rsidR="00421951" w:rsidRPr="00734697" w:rsidRDefault="00421951" w:rsidP="00D6766B">
            <w:pPr>
              <w:pStyle w:val="TAL"/>
              <w:rPr>
                <w:rFonts w:cs="v4.2.0"/>
                <w:u w:val="single"/>
              </w:rPr>
            </w:pPr>
            <w:r w:rsidRPr="00734697">
              <w:rPr>
                <w:rFonts w:cs="v4.2.0"/>
                <w:u w:val="single"/>
              </w:rPr>
              <w:t>Intra-band contiguous CA</w:t>
            </w:r>
          </w:p>
          <w:p w14:paraId="1211856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5386D7B" w14:textId="77777777" w:rsidR="00421951" w:rsidRPr="00734697" w:rsidRDefault="00421951" w:rsidP="00D6766B">
            <w:pPr>
              <w:pStyle w:val="TAL"/>
              <w:rPr>
                <w:rFonts w:cs="v4.2.0"/>
              </w:rPr>
            </w:pPr>
            <w:r w:rsidRPr="00734697">
              <w:rPr>
                <w:rFonts w:cs="v4.2.0"/>
              </w:rPr>
              <w:t>Same as 6.5A.1.1</w:t>
            </w:r>
          </w:p>
          <w:p w14:paraId="20CCDB15" w14:textId="77777777" w:rsidR="00421951" w:rsidRPr="00734697" w:rsidRDefault="00421951" w:rsidP="00D6766B">
            <w:pPr>
              <w:pStyle w:val="TAL"/>
              <w:rPr>
                <w:rFonts w:cs="v4.2.0"/>
              </w:rPr>
            </w:pPr>
          </w:p>
          <w:p w14:paraId="6DFD6E7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E83FA7D" w14:textId="77777777" w:rsidR="00421951" w:rsidRPr="00734697" w:rsidRDefault="00421951" w:rsidP="00D6766B">
            <w:pPr>
              <w:pStyle w:val="TAL"/>
              <w:rPr>
                <w:rFonts w:cs="v4.2.0"/>
              </w:rPr>
            </w:pPr>
            <w:r w:rsidRPr="00734697">
              <w:rPr>
                <w:rFonts w:cs="v4.2.0"/>
              </w:rPr>
              <w:t>TBD</w:t>
            </w:r>
          </w:p>
          <w:p w14:paraId="182D61DB" w14:textId="77777777" w:rsidR="00421951" w:rsidRPr="00734697" w:rsidRDefault="00421951" w:rsidP="00D6766B">
            <w:pPr>
              <w:pStyle w:val="TAL"/>
              <w:rPr>
                <w:rFonts w:cs="v4.2.0"/>
              </w:rPr>
            </w:pPr>
          </w:p>
          <w:p w14:paraId="200FDD3C" w14:textId="77777777" w:rsidR="00421951" w:rsidRPr="00734697" w:rsidRDefault="00421951" w:rsidP="00D6766B">
            <w:pPr>
              <w:pStyle w:val="TAL"/>
              <w:rPr>
                <w:rFonts w:cs="v4.2.0"/>
                <w:u w:val="single"/>
              </w:rPr>
            </w:pPr>
            <w:r w:rsidRPr="00734697">
              <w:rPr>
                <w:rFonts w:cs="v4.2.0"/>
                <w:u w:val="single"/>
              </w:rPr>
              <w:t>Intra-band non-contiguous, Inter-band CA</w:t>
            </w:r>
          </w:p>
          <w:p w14:paraId="1BA71600" w14:textId="77777777" w:rsidR="00421951" w:rsidRPr="00734697" w:rsidRDefault="00421951" w:rsidP="00D6766B">
            <w:pPr>
              <w:pStyle w:val="TAL"/>
              <w:rPr>
                <w:rFonts w:cs="v4.2.0"/>
              </w:rPr>
            </w:pPr>
            <w:r w:rsidRPr="00734697">
              <w:rPr>
                <w:rFonts w:cs="v4.2.0"/>
              </w:rPr>
              <w:t>TBD</w:t>
            </w:r>
          </w:p>
        </w:tc>
        <w:tc>
          <w:tcPr>
            <w:tcW w:w="2949" w:type="dxa"/>
            <w:gridSpan w:val="2"/>
          </w:tcPr>
          <w:p w14:paraId="7403B140" w14:textId="77777777" w:rsidR="00421951" w:rsidRPr="00734697" w:rsidRDefault="00421951" w:rsidP="00D6766B">
            <w:pPr>
              <w:pStyle w:val="TAL"/>
              <w:rPr>
                <w:rFonts w:cs="Arial"/>
                <w:snapToGrid w:val="0"/>
                <w:lang w:eastAsia="sv-SE"/>
              </w:rPr>
            </w:pPr>
          </w:p>
        </w:tc>
      </w:tr>
      <w:tr w:rsidR="00421951" w:rsidRPr="00734697" w14:paraId="3B89F6D3" w14:textId="77777777" w:rsidTr="00D6766B">
        <w:trPr>
          <w:gridAfter w:val="1"/>
          <w:wAfter w:w="77" w:type="dxa"/>
          <w:cantSplit/>
          <w:jc w:val="center"/>
        </w:trPr>
        <w:tc>
          <w:tcPr>
            <w:tcW w:w="2721" w:type="dxa"/>
            <w:gridSpan w:val="2"/>
          </w:tcPr>
          <w:p w14:paraId="27F4BA11" w14:textId="77777777" w:rsidR="00421951" w:rsidRPr="00734697" w:rsidRDefault="00421951" w:rsidP="00D6766B">
            <w:pPr>
              <w:pStyle w:val="TAL"/>
              <w:rPr>
                <w:rFonts w:cs="v4.2.0"/>
              </w:rPr>
            </w:pPr>
            <w:r w:rsidRPr="00734697">
              <w:rPr>
                <w:rFonts w:cs="v4.2.0"/>
              </w:rPr>
              <w:t>6.5A.1.7 Occupied bandwidth for CA (8UL CA)</w:t>
            </w:r>
          </w:p>
        </w:tc>
        <w:tc>
          <w:tcPr>
            <w:tcW w:w="3628" w:type="dxa"/>
            <w:gridSpan w:val="2"/>
          </w:tcPr>
          <w:p w14:paraId="7292F23E" w14:textId="77777777" w:rsidR="00421951" w:rsidRPr="00734697" w:rsidRDefault="00421951" w:rsidP="00D6766B">
            <w:pPr>
              <w:pStyle w:val="TAL"/>
              <w:rPr>
                <w:rFonts w:cs="v4.2.0"/>
                <w:u w:val="single"/>
              </w:rPr>
            </w:pPr>
            <w:r w:rsidRPr="00734697">
              <w:rPr>
                <w:rFonts w:cs="v4.2.0"/>
                <w:u w:val="single"/>
              </w:rPr>
              <w:t>Intra-band contiguous CA</w:t>
            </w:r>
          </w:p>
          <w:p w14:paraId="0A642D1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0226282" w14:textId="77777777" w:rsidR="00421951" w:rsidRPr="00734697" w:rsidRDefault="00421951" w:rsidP="00D6766B">
            <w:pPr>
              <w:pStyle w:val="TAL"/>
              <w:rPr>
                <w:rFonts w:cs="v4.2.0"/>
              </w:rPr>
            </w:pPr>
            <w:r w:rsidRPr="00734697">
              <w:rPr>
                <w:rFonts w:cs="v4.2.0"/>
              </w:rPr>
              <w:t>Same as 6.5A.1.1</w:t>
            </w:r>
          </w:p>
          <w:p w14:paraId="0229F3F1" w14:textId="77777777" w:rsidR="00421951" w:rsidRPr="00734697" w:rsidRDefault="00421951" w:rsidP="00D6766B">
            <w:pPr>
              <w:pStyle w:val="TAL"/>
              <w:rPr>
                <w:rFonts w:cs="v4.2.0"/>
              </w:rPr>
            </w:pPr>
          </w:p>
          <w:p w14:paraId="1E80087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0D0B11E" w14:textId="77777777" w:rsidR="00421951" w:rsidRPr="00734697" w:rsidRDefault="00421951" w:rsidP="00D6766B">
            <w:pPr>
              <w:pStyle w:val="TAL"/>
              <w:rPr>
                <w:rFonts w:cs="v4.2.0"/>
              </w:rPr>
            </w:pPr>
            <w:r w:rsidRPr="00734697">
              <w:rPr>
                <w:rFonts w:cs="v4.2.0"/>
              </w:rPr>
              <w:t>TBD</w:t>
            </w:r>
          </w:p>
          <w:p w14:paraId="5127A31D" w14:textId="77777777" w:rsidR="00421951" w:rsidRPr="00734697" w:rsidRDefault="00421951" w:rsidP="00D6766B">
            <w:pPr>
              <w:pStyle w:val="TAL"/>
              <w:rPr>
                <w:rFonts w:cs="v4.2.0"/>
              </w:rPr>
            </w:pPr>
          </w:p>
          <w:p w14:paraId="78A979DB" w14:textId="77777777" w:rsidR="00421951" w:rsidRPr="00734697" w:rsidRDefault="00421951" w:rsidP="00D6766B">
            <w:pPr>
              <w:pStyle w:val="TAL"/>
              <w:rPr>
                <w:rFonts w:cs="v4.2.0"/>
                <w:u w:val="single"/>
              </w:rPr>
            </w:pPr>
            <w:r w:rsidRPr="00734697">
              <w:rPr>
                <w:rFonts w:cs="v4.2.0"/>
                <w:u w:val="single"/>
              </w:rPr>
              <w:t>Intra-band non-contiguous, Inter-band CA</w:t>
            </w:r>
          </w:p>
          <w:p w14:paraId="18B4BD19" w14:textId="77777777" w:rsidR="00421951" w:rsidRPr="00734697" w:rsidRDefault="00421951" w:rsidP="00D6766B">
            <w:pPr>
              <w:pStyle w:val="TAL"/>
              <w:rPr>
                <w:rFonts w:cs="v4.2.0"/>
              </w:rPr>
            </w:pPr>
            <w:r w:rsidRPr="00734697">
              <w:rPr>
                <w:rFonts w:cs="v4.2.0"/>
              </w:rPr>
              <w:t>TBD</w:t>
            </w:r>
          </w:p>
        </w:tc>
        <w:tc>
          <w:tcPr>
            <w:tcW w:w="2949" w:type="dxa"/>
            <w:gridSpan w:val="2"/>
          </w:tcPr>
          <w:p w14:paraId="68C72958" w14:textId="77777777" w:rsidR="00421951" w:rsidRPr="00734697" w:rsidRDefault="00421951" w:rsidP="00D6766B">
            <w:pPr>
              <w:pStyle w:val="TAL"/>
              <w:rPr>
                <w:rFonts w:cs="Arial"/>
                <w:snapToGrid w:val="0"/>
                <w:lang w:eastAsia="sv-SE"/>
              </w:rPr>
            </w:pPr>
          </w:p>
        </w:tc>
      </w:tr>
      <w:tr w:rsidR="00421951" w:rsidRPr="00734697" w14:paraId="0A2A03BC" w14:textId="77777777" w:rsidTr="00D6766B">
        <w:trPr>
          <w:gridAfter w:val="1"/>
          <w:wAfter w:w="77" w:type="dxa"/>
          <w:cantSplit/>
          <w:jc w:val="center"/>
        </w:trPr>
        <w:tc>
          <w:tcPr>
            <w:tcW w:w="2721" w:type="dxa"/>
            <w:gridSpan w:val="2"/>
          </w:tcPr>
          <w:p w14:paraId="36CEDF09" w14:textId="77777777" w:rsidR="00421951" w:rsidRPr="00734697" w:rsidRDefault="00421951" w:rsidP="00D6766B">
            <w:pPr>
              <w:pStyle w:val="TAL"/>
              <w:rPr>
                <w:rFonts w:cs="v4.2.0"/>
              </w:rPr>
            </w:pPr>
            <w:r w:rsidRPr="00734697">
              <w:rPr>
                <w:rFonts w:cs="v4.2.0"/>
              </w:rPr>
              <w:t>6.5A.2.1.1 Spectrum Emission Mask for CA (2UL CA)</w:t>
            </w:r>
          </w:p>
        </w:tc>
        <w:tc>
          <w:tcPr>
            <w:tcW w:w="3628" w:type="dxa"/>
            <w:gridSpan w:val="2"/>
          </w:tcPr>
          <w:p w14:paraId="394F22B4" w14:textId="77777777" w:rsidR="00421951" w:rsidRPr="00734697" w:rsidRDefault="00421951" w:rsidP="00D6766B">
            <w:pPr>
              <w:pStyle w:val="TAL"/>
              <w:rPr>
                <w:rFonts w:cs="v4.2.0"/>
                <w:u w:val="single"/>
              </w:rPr>
            </w:pPr>
            <w:r w:rsidRPr="00734697">
              <w:rPr>
                <w:rFonts w:cs="v4.2.0"/>
                <w:u w:val="single"/>
              </w:rPr>
              <w:t>Intra-band contiguous CA</w:t>
            </w:r>
          </w:p>
          <w:p w14:paraId="2BF3235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99F932E" w14:textId="77777777" w:rsidR="00421951" w:rsidRPr="00734697" w:rsidRDefault="00421951" w:rsidP="00D6766B">
            <w:pPr>
              <w:pStyle w:val="TAL"/>
              <w:rPr>
                <w:rFonts w:cs="v4.2.0"/>
              </w:rPr>
            </w:pPr>
            <w:r w:rsidRPr="00734697">
              <w:rPr>
                <w:rFonts w:cs="v4.2.0"/>
              </w:rPr>
              <w:t>Same as 6.5.2.1</w:t>
            </w:r>
          </w:p>
          <w:p w14:paraId="69DE05A1" w14:textId="77777777" w:rsidR="00421951" w:rsidRPr="00734697" w:rsidRDefault="00421951" w:rsidP="00D6766B">
            <w:pPr>
              <w:pStyle w:val="TAL"/>
              <w:rPr>
                <w:rFonts w:cs="v4.2.0"/>
              </w:rPr>
            </w:pPr>
          </w:p>
          <w:p w14:paraId="058ADAF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AFFEC29" w14:textId="77777777" w:rsidR="00421951" w:rsidRPr="00734697" w:rsidRDefault="00421951" w:rsidP="00D6766B">
            <w:pPr>
              <w:pStyle w:val="TAL"/>
              <w:rPr>
                <w:rFonts w:cs="v4.2.0"/>
              </w:rPr>
            </w:pPr>
            <w:r w:rsidRPr="00734697">
              <w:rPr>
                <w:rFonts w:cs="v4.2.0"/>
              </w:rPr>
              <w:t>TBD</w:t>
            </w:r>
          </w:p>
          <w:p w14:paraId="0713A8FB" w14:textId="77777777" w:rsidR="00421951" w:rsidRPr="00734697" w:rsidRDefault="00421951" w:rsidP="00D6766B">
            <w:pPr>
              <w:pStyle w:val="TAL"/>
              <w:rPr>
                <w:rFonts w:cs="v4.2.0"/>
              </w:rPr>
            </w:pPr>
          </w:p>
          <w:p w14:paraId="18464E9F" w14:textId="77777777" w:rsidR="00421951" w:rsidRPr="00734697" w:rsidRDefault="00421951" w:rsidP="00D6766B">
            <w:pPr>
              <w:pStyle w:val="TAL"/>
              <w:rPr>
                <w:rFonts w:cs="v4.2.0"/>
                <w:u w:val="single"/>
              </w:rPr>
            </w:pPr>
            <w:r w:rsidRPr="00734697">
              <w:rPr>
                <w:rFonts w:cs="v4.2.0"/>
                <w:u w:val="single"/>
              </w:rPr>
              <w:t>Intra-band non-contiguous, Inter-band CA</w:t>
            </w:r>
          </w:p>
          <w:p w14:paraId="5C42EE65" w14:textId="77777777" w:rsidR="00421951" w:rsidRPr="00734697" w:rsidRDefault="00421951" w:rsidP="00D6766B">
            <w:pPr>
              <w:pStyle w:val="TAL"/>
              <w:rPr>
                <w:rFonts w:cs="v4.2.0"/>
              </w:rPr>
            </w:pPr>
            <w:r w:rsidRPr="00734697">
              <w:rPr>
                <w:rFonts w:cs="v4.2.0"/>
              </w:rPr>
              <w:t>TBD</w:t>
            </w:r>
          </w:p>
        </w:tc>
        <w:tc>
          <w:tcPr>
            <w:tcW w:w="2949" w:type="dxa"/>
            <w:gridSpan w:val="2"/>
          </w:tcPr>
          <w:p w14:paraId="0EC08138" w14:textId="77777777" w:rsidR="00421951" w:rsidRPr="00734697" w:rsidRDefault="00421951" w:rsidP="00D6766B">
            <w:pPr>
              <w:pStyle w:val="TAL"/>
              <w:rPr>
                <w:rFonts w:cs="Arial"/>
                <w:snapToGrid w:val="0"/>
                <w:lang w:eastAsia="sv-SE"/>
              </w:rPr>
            </w:pPr>
          </w:p>
        </w:tc>
      </w:tr>
      <w:tr w:rsidR="00421951" w:rsidRPr="00734697" w14:paraId="0963751F" w14:textId="77777777" w:rsidTr="00D6766B">
        <w:trPr>
          <w:gridAfter w:val="1"/>
          <w:wAfter w:w="77" w:type="dxa"/>
          <w:cantSplit/>
          <w:jc w:val="center"/>
        </w:trPr>
        <w:tc>
          <w:tcPr>
            <w:tcW w:w="2721" w:type="dxa"/>
            <w:gridSpan w:val="2"/>
          </w:tcPr>
          <w:p w14:paraId="08DDF43B" w14:textId="77777777" w:rsidR="00421951" w:rsidRPr="00734697" w:rsidRDefault="00421951" w:rsidP="00D6766B">
            <w:pPr>
              <w:pStyle w:val="TAL"/>
              <w:rPr>
                <w:rFonts w:cs="v4.2.0"/>
              </w:rPr>
            </w:pPr>
            <w:r w:rsidRPr="00734697">
              <w:rPr>
                <w:rFonts w:cs="v4.2.0"/>
              </w:rPr>
              <w:t>6.5A.2.1.2 Spectrum Emission Mask for CA (3UL CA)</w:t>
            </w:r>
          </w:p>
        </w:tc>
        <w:tc>
          <w:tcPr>
            <w:tcW w:w="3628" w:type="dxa"/>
            <w:gridSpan w:val="2"/>
          </w:tcPr>
          <w:p w14:paraId="45EF2000" w14:textId="77777777" w:rsidR="00421951" w:rsidRPr="00734697" w:rsidRDefault="00421951" w:rsidP="00D6766B">
            <w:pPr>
              <w:pStyle w:val="TAL"/>
              <w:rPr>
                <w:rFonts w:cs="v4.2.0"/>
                <w:u w:val="single"/>
              </w:rPr>
            </w:pPr>
            <w:r w:rsidRPr="00734697">
              <w:rPr>
                <w:rFonts w:cs="v4.2.0"/>
                <w:u w:val="single"/>
              </w:rPr>
              <w:t>Intra-band contiguous CA</w:t>
            </w:r>
          </w:p>
          <w:p w14:paraId="01AB6C0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5D1693" w14:textId="77777777" w:rsidR="00421951" w:rsidRPr="00734697" w:rsidRDefault="00421951" w:rsidP="00D6766B">
            <w:pPr>
              <w:pStyle w:val="TAL"/>
              <w:rPr>
                <w:rFonts w:cs="v4.2.0"/>
              </w:rPr>
            </w:pPr>
            <w:r w:rsidRPr="00734697">
              <w:rPr>
                <w:rFonts w:cs="v4.2.0"/>
              </w:rPr>
              <w:t>Same as 6.5.2.1</w:t>
            </w:r>
          </w:p>
          <w:p w14:paraId="1637D5CE" w14:textId="77777777" w:rsidR="00421951" w:rsidRPr="00734697" w:rsidRDefault="00421951" w:rsidP="00D6766B">
            <w:pPr>
              <w:pStyle w:val="TAL"/>
              <w:rPr>
                <w:rFonts w:cs="v4.2.0"/>
              </w:rPr>
            </w:pPr>
          </w:p>
          <w:p w14:paraId="7712067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98FF4A1" w14:textId="77777777" w:rsidR="00421951" w:rsidRPr="00734697" w:rsidRDefault="00421951" w:rsidP="00D6766B">
            <w:pPr>
              <w:pStyle w:val="TAL"/>
              <w:rPr>
                <w:rFonts w:cs="v4.2.0"/>
              </w:rPr>
            </w:pPr>
            <w:r w:rsidRPr="00734697">
              <w:rPr>
                <w:rFonts w:cs="v4.2.0"/>
              </w:rPr>
              <w:t>TBD</w:t>
            </w:r>
          </w:p>
          <w:p w14:paraId="72A88AD8" w14:textId="77777777" w:rsidR="00421951" w:rsidRPr="00734697" w:rsidRDefault="00421951" w:rsidP="00D6766B">
            <w:pPr>
              <w:pStyle w:val="TAL"/>
              <w:rPr>
                <w:rFonts w:cs="v4.2.0"/>
              </w:rPr>
            </w:pPr>
          </w:p>
          <w:p w14:paraId="46E36FD0" w14:textId="77777777" w:rsidR="00421951" w:rsidRPr="00734697" w:rsidRDefault="00421951" w:rsidP="00D6766B">
            <w:pPr>
              <w:pStyle w:val="TAL"/>
              <w:rPr>
                <w:rFonts w:cs="v4.2.0"/>
                <w:u w:val="single"/>
              </w:rPr>
            </w:pPr>
            <w:r w:rsidRPr="00734697">
              <w:rPr>
                <w:rFonts w:cs="v4.2.0"/>
                <w:u w:val="single"/>
              </w:rPr>
              <w:t>Intra-band non-contiguous, Inter-band CA</w:t>
            </w:r>
          </w:p>
          <w:p w14:paraId="1E455568" w14:textId="77777777" w:rsidR="00421951" w:rsidRPr="00734697" w:rsidRDefault="00421951" w:rsidP="00D6766B">
            <w:pPr>
              <w:pStyle w:val="TAL"/>
              <w:rPr>
                <w:rFonts w:cs="v4.2.0"/>
              </w:rPr>
            </w:pPr>
            <w:r w:rsidRPr="00734697">
              <w:rPr>
                <w:rFonts w:cs="v4.2.0"/>
              </w:rPr>
              <w:t>TBD</w:t>
            </w:r>
          </w:p>
        </w:tc>
        <w:tc>
          <w:tcPr>
            <w:tcW w:w="2949" w:type="dxa"/>
            <w:gridSpan w:val="2"/>
          </w:tcPr>
          <w:p w14:paraId="64EA3E43" w14:textId="77777777" w:rsidR="00421951" w:rsidRPr="00734697" w:rsidRDefault="00421951" w:rsidP="00D6766B">
            <w:pPr>
              <w:pStyle w:val="TAL"/>
              <w:rPr>
                <w:rFonts w:cs="Arial"/>
                <w:snapToGrid w:val="0"/>
                <w:lang w:eastAsia="sv-SE"/>
              </w:rPr>
            </w:pPr>
          </w:p>
        </w:tc>
      </w:tr>
      <w:tr w:rsidR="00421951" w:rsidRPr="00734697" w14:paraId="3143A17B" w14:textId="77777777" w:rsidTr="00D6766B">
        <w:trPr>
          <w:gridAfter w:val="1"/>
          <w:wAfter w:w="77" w:type="dxa"/>
          <w:cantSplit/>
          <w:jc w:val="center"/>
        </w:trPr>
        <w:tc>
          <w:tcPr>
            <w:tcW w:w="2721" w:type="dxa"/>
            <w:gridSpan w:val="2"/>
          </w:tcPr>
          <w:p w14:paraId="4790E580" w14:textId="77777777" w:rsidR="00421951" w:rsidRPr="00734697" w:rsidRDefault="00421951" w:rsidP="00D6766B">
            <w:pPr>
              <w:pStyle w:val="TAL"/>
              <w:rPr>
                <w:rFonts w:cs="v4.2.0"/>
              </w:rPr>
            </w:pPr>
            <w:r w:rsidRPr="00734697">
              <w:rPr>
                <w:rFonts w:cs="v4.2.0"/>
              </w:rPr>
              <w:t>6.5A.2.1.3 Spectrum Emission Mask for CA (4UL CA)</w:t>
            </w:r>
          </w:p>
        </w:tc>
        <w:tc>
          <w:tcPr>
            <w:tcW w:w="3628" w:type="dxa"/>
            <w:gridSpan w:val="2"/>
          </w:tcPr>
          <w:p w14:paraId="1CC14508" w14:textId="77777777" w:rsidR="00421951" w:rsidRPr="00734697" w:rsidRDefault="00421951" w:rsidP="00D6766B">
            <w:pPr>
              <w:pStyle w:val="TAL"/>
              <w:rPr>
                <w:rFonts w:cs="v4.2.0"/>
                <w:u w:val="single"/>
              </w:rPr>
            </w:pPr>
            <w:r w:rsidRPr="00734697">
              <w:rPr>
                <w:rFonts w:cs="v4.2.0"/>
                <w:u w:val="single"/>
              </w:rPr>
              <w:t>Intra-band contiguous CA</w:t>
            </w:r>
          </w:p>
          <w:p w14:paraId="3D81FC1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B15420" w14:textId="77777777" w:rsidR="00421951" w:rsidRPr="00734697" w:rsidRDefault="00421951" w:rsidP="00D6766B">
            <w:pPr>
              <w:pStyle w:val="TAL"/>
              <w:rPr>
                <w:rFonts w:cs="v4.2.0"/>
              </w:rPr>
            </w:pPr>
            <w:r w:rsidRPr="00734697">
              <w:rPr>
                <w:rFonts w:cs="v4.2.0"/>
              </w:rPr>
              <w:t>Same as 6.5.2.1</w:t>
            </w:r>
          </w:p>
          <w:p w14:paraId="33F531EF" w14:textId="77777777" w:rsidR="00421951" w:rsidRPr="00734697" w:rsidRDefault="00421951" w:rsidP="00D6766B">
            <w:pPr>
              <w:pStyle w:val="TAL"/>
              <w:rPr>
                <w:rFonts w:cs="v4.2.0"/>
              </w:rPr>
            </w:pPr>
          </w:p>
          <w:p w14:paraId="60895D4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0CCB3F5" w14:textId="77777777" w:rsidR="00421951" w:rsidRPr="00734697" w:rsidRDefault="00421951" w:rsidP="00D6766B">
            <w:pPr>
              <w:pStyle w:val="TAL"/>
              <w:rPr>
                <w:rFonts w:cs="v4.2.0"/>
              </w:rPr>
            </w:pPr>
            <w:r w:rsidRPr="00734697">
              <w:rPr>
                <w:rFonts w:cs="v4.2.0"/>
              </w:rPr>
              <w:t>TBD</w:t>
            </w:r>
          </w:p>
          <w:p w14:paraId="182069D7" w14:textId="77777777" w:rsidR="00421951" w:rsidRPr="00734697" w:rsidRDefault="00421951" w:rsidP="00D6766B">
            <w:pPr>
              <w:pStyle w:val="TAL"/>
              <w:rPr>
                <w:rFonts w:cs="v4.2.0"/>
              </w:rPr>
            </w:pPr>
          </w:p>
          <w:p w14:paraId="2E891A8C" w14:textId="77777777" w:rsidR="00421951" w:rsidRPr="00734697" w:rsidRDefault="00421951" w:rsidP="00D6766B">
            <w:pPr>
              <w:pStyle w:val="TAL"/>
              <w:rPr>
                <w:rFonts w:cs="v4.2.0"/>
                <w:u w:val="single"/>
              </w:rPr>
            </w:pPr>
            <w:r w:rsidRPr="00734697">
              <w:rPr>
                <w:rFonts w:cs="v4.2.0"/>
                <w:u w:val="single"/>
              </w:rPr>
              <w:t>Intra-band non-contiguous, Inter-band CA</w:t>
            </w:r>
          </w:p>
          <w:p w14:paraId="5CCC4499" w14:textId="77777777" w:rsidR="00421951" w:rsidRPr="00734697" w:rsidRDefault="00421951" w:rsidP="00D6766B">
            <w:pPr>
              <w:pStyle w:val="TAL"/>
              <w:rPr>
                <w:rFonts w:cs="v4.2.0"/>
              </w:rPr>
            </w:pPr>
            <w:r w:rsidRPr="00734697">
              <w:rPr>
                <w:rFonts w:cs="v4.2.0"/>
              </w:rPr>
              <w:t>TBD</w:t>
            </w:r>
          </w:p>
        </w:tc>
        <w:tc>
          <w:tcPr>
            <w:tcW w:w="2949" w:type="dxa"/>
            <w:gridSpan w:val="2"/>
          </w:tcPr>
          <w:p w14:paraId="23709653" w14:textId="77777777" w:rsidR="00421951" w:rsidRPr="00734697" w:rsidRDefault="00421951" w:rsidP="00D6766B">
            <w:pPr>
              <w:pStyle w:val="TAL"/>
              <w:rPr>
                <w:rFonts w:cs="Arial"/>
                <w:snapToGrid w:val="0"/>
                <w:lang w:eastAsia="sv-SE"/>
              </w:rPr>
            </w:pPr>
          </w:p>
        </w:tc>
      </w:tr>
      <w:tr w:rsidR="00421951" w:rsidRPr="00734697" w14:paraId="1DF15B67" w14:textId="77777777" w:rsidTr="00D6766B">
        <w:trPr>
          <w:gridAfter w:val="1"/>
          <w:wAfter w:w="77" w:type="dxa"/>
          <w:cantSplit/>
          <w:jc w:val="center"/>
        </w:trPr>
        <w:tc>
          <w:tcPr>
            <w:tcW w:w="2721" w:type="dxa"/>
            <w:gridSpan w:val="2"/>
          </w:tcPr>
          <w:p w14:paraId="0A96AF6C" w14:textId="77777777" w:rsidR="00421951" w:rsidRPr="00734697" w:rsidRDefault="00421951" w:rsidP="00D6766B">
            <w:pPr>
              <w:pStyle w:val="TAL"/>
              <w:rPr>
                <w:rFonts w:cs="v4.2.0"/>
              </w:rPr>
            </w:pPr>
            <w:r w:rsidRPr="00734697">
              <w:rPr>
                <w:rFonts w:cs="v4.2.0"/>
              </w:rPr>
              <w:t>6.5A.2.1.4 Spectrum Emission Mask for CA (5UL CA)</w:t>
            </w:r>
          </w:p>
        </w:tc>
        <w:tc>
          <w:tcPr>
            <w:tcW w:w="3628" w:type="dxa"/>
            <w:gridSpan w:val="2"/>
          </w:tcPr>
          <w:p w14:paraId="51D47D80" w14:textId="77777777" w:rsidR="00421951" w:rsidRPr="00734697" w:rsidRDefault="00421951" w:rsidP="00D6766B">
            <w:pPr>
              <w:pStyle w:val="TAL"/>
              <w:rPr>
                <w:rFonts w:cs="v4.2.0"/>
              </w:rPr>
            </w:pPr>
            <w:r w:rsidRPr="00734697">
              <w:rPr>
                <w:rFonts w:cs="v4.2.0"/>
              </w:rPr>
              <w:t>TBD</w:t>
            </w:r>
          </w:p>
        </w:tc>
        <w:tc>
          <w:tcPr>
            <w:tcW w:w="2949" w:type="dxa"/>
            <w:gridSpan w:val="2"/>
          </w:tcPr>
          <w:p w14:paraId="5FDF8B56" w14:textId="77777777" w:rsidR="00421951" w:rsidRPr="00734697" w:rsidRDefault="00421951" w:rsidP="00D6766B">
            <w:pPr>
              <w:pStyle w:val="TAL"/>
              <w:rPr>
                <w:rFonts w:cs="Arial"/>
                <w:snapToGrid w:val="0"/>
                <w:lang w:eastAsia="sv-SE"/>
              </w:rPr>
            </w:pPr>
          </w:p>
        </w:tc>
      </w:tr>
      <w:tr w:rsidR="00421951" w:rsidRPr="00734697" w14:paraId="79327714" w14:textId="77777777" w:rsidTr="00D6766B">
        <w:trPr>
          <w:gridAfter w:val="1"/>
          <w:wAfter w:w="77" w:type="dxa"/>
          <w:cantSplit/>
          <w:jc w:val="center"/>
        </w:trPr>
        <w:tc>
          <w:tcPr>
            <w:tcW w:w="2721" w:type="dxa"/>
            <w:gridSpan w:val="2"/>
          </w:tcPr>
          <w:p w14:paraId="4F4C4D3E" w14:textId="77777777" w:rsidR="00421951" w:rsidRPr="00734697" w:rsidRDefault="00421951" w:rsidP="00D6766B">
            <w:pPr>
              <w:pStyle w:val="TAL"/>
              <w:rPr>
                <w:rFonts w:cs="v4.2.0"/>
              </w:rPr>
            </w:pPr>
            <w:r w:rsidRPr="00734697">
              <w:rPr>
                <w:rFonts w:cs="v4.2.0"/>
              </w:rPr>
              <w:t>6.5A.2.1.5 Spectrum Emission Mask for CA (6UL CA)</w:t>
            </w:r>
          </w:p>
        </w:tc>
        <w:tc>
          <w:tcPr>
            <w:tcW w:w="3628" w:type="dxa"/>
            <w:gridSpan w:val="2"/>
          </w:tcPr>
          <w:p w14:paraId="3D3C20A9" w14:textId="77777777" w:rsidR="00421951" w:rsidRPr="00734697" w:rsidRDefault="00421951" w:rsidP="00D6766B">
            <w:pPr>
              <w:pStyle w:val="TAL"/>
              <w:rPr>
                <w:rFonts w:cs="v4.2.0"/>
              </w:rPr>
            </w:pPr>
            <w:r w:rsidRPr="00734697">
              <w:rPr>
                <w:rFonts w:cs="v4.2.0"/>
              </w:rPr>
              <w:t>TBD</w:t>
            </w:r>
          </w:p>
        </w:tc>
        <w:tc>
          <w:tcPr>
            <w:tcW w:w="2949" w:type="dxa"/>
            <w:gridSpan w:val="2"/>
          </w:tcPr>
          <w:p w14:paraId="46BDC4C4" w14:textId="77777777" w:rsidR="00421951" w:rsidRPr="00734697" w:rsidRDefault="00421951" w:rsidP="00D6766B">
            <w:pPr>
              <w:pStyle w:val="TAL"/>
              <w:rPr>
                <w:rFonts w:cs="Arial"/>
                <w:snapToGrid w:val="0"/>
                <w:lang w:eastAsia="sv-SE"/>
              </w:rPr>
            </w:pPr>
          </w:p>
        </w:tc>
      </w:tr>
      <w:tr w:rsidR="00421951" w:rsidRPr="00734697" w14:paraId="036F7D21" w14:textId="77777777" w:rsidTr="00D6766B">
        <w:trPr>
          <w:gridAfter w:val="1"/>
          <w:wAfter w:w="77" w:type="dxa"/>
          <w:cantSplit/>
          <w:jc w:val="center"/>
        </w:trPr>
        <w:tc>
          <w:tcPr>
            <w:tcW w:w="2721" w:type="dxa"/>
            <w:gridSpan w:val="2"/>
          </w:tcPr>
          <w:p w14:paraId="200F3F57" w14:textId="77777777" w:rsidR="00421951" w:rsidRPr="00734697" w:rsidRDefault="00421951" w:rsidP="00D6766B">
            <w:pPr>
              <w:pStyle w:val="TAL"/>
              <w:rPr>
                <w:rFonts w:cs="v4.2.0"/>
              </w:rPr>
            </w:pPr>
            <w:r w:rsidRPr="00734697">
              <w:rPr>
                <w:rFonts w:cs="v4.2.0"/>
              </w:rPr>
              <w:lastRenderedPageBreak/>
              <w:t>6.5A.2.1.6 Spectrum Emission Mask for CA (7UL CA)</w:t>
            </w:r>
          </w:p>
        </w:tc>
        <w:tc>
          <w:tcPr>
            <w:tcW w:w="3628" w:type="dxa"/>
            <w:gridSpan w:val="2"/>
          </w:tcPr>
          <w:p w14:paraId="03FDB6DD" w14:textId="77777777" w:rsidR="00421951" w:rsidRPr="00734697" w:rsidRDefault="00421951" w:rsidP="00D6766B">
            <w:pPr>
              <w:pStyle w:val="TAL"/>
              <w:rPr>
                <w:rFonts w:cs="v4.2.0"/>
              </w:rPr>
            </w:pPr>
            <w:r w:rsidRPr="00734697">
              <w:rPr>
                <w:rFonts w:cs="v4.2.0"/>
              </w:rPr>
              <w:t>TBD</w:t>
            </w:r>
          </w:p>
        </w:tc>
        <w:tc>
          <w:tcPr>
            <w:tcW w:w="2949" w:type="dxa"/>
            <w:gridSpan w:val="2"/>
          </w:tcPr>
          <w:p w14:paraId="375CEFFD" w14:textId="77777777" w:rsidR="00421951" w:rsidRPr="00734697" w:rsidRDefault="00421951" w:rsidP="00D6766B">
            <w:pPr>
              <w:pStyle w:val="TAL"/>
              <w:rPr>
                <w:rFonts w:cs="Arial"/>
                <w:snapToGrid w:val="0"/>
                <w:lang w:eastAsia="sv-SE"/>
              </w:rPr>
            </w:pPr>
          </w:p>
        </w:tc>
      </w:tr>
      <w:tr w:rsidR="00421951" w:rsidRPr="00734697" w14:paraId="3135E941" w14:textId="77777777" w:rsidTr="00D6766B">
        <w:trPr>
          <w:gridAfter w:val="1"/>
          <w:wAfter w:w="77" w:type="dxa"/>
          <w:cantSplit/>
          <w:jc w:val="center"/>
        </w:trPr>
        <w:tc>
          <w:tcPr>
            <w:tcW w:w="2721" w:type="dxa"/>
            <w:gridSpan w:val="2"/>
          </w:tcPr>
          <w:p w14:paraId="672001A6" w14:textId="77777777" w:rsidR="00421951" w:rsidRPr="00734697" w:rsidRDefault="00421951" w:rsidP="00D6766B">
            <w:pPr>
              <w:pStyle w:val="TAL"/>
              <w:rPr>
                <w:rFonts w:cs="v4.2.0"/>
              </w:rPr>
            </w:pPr>
            <w:r w:rsidRPr="00734697">
              <w:rPr>
                <w:rFonts w:cs="v4.2.0"/>
              </w:rPr>
              <w:t>6.5A.2.1.7 Spectrum Emission Mask for CA (8UL CA)</w:t>
            </w:r>
          </w:p>
        </w:tc>
        <w:tc>
          <w:tcPr>
            <w:tcW w:w="3628" w:type="dxa"/>
            <w:gridSpan w:val="2"/>
          </w:tcPr>
          <w:p w14:paraId="51EC3304" w14:textId="77777777" w:rsidR="00421951" w:rsidRPr="00734697" w:rsidRDefault="00421951" w:rsidP="00D6766B">
            <w:pPr>
              <w:pStyle w:val="TAL"/>
              <w:rPr>
                <w:rFonts w:cs="v4.2.0"/>
              </w:rPr>
            </w:pPr>
            <w:r w:rsidRPr="00734697">
              <w:rPr>
                <w:rFonts w:cs="v4.2.0"/>
              </w:rPr>
              <w:t>TBD</w:t>
            </w:r>
          </w:p>
        </w:tc>
        <w:tc>
          <w:tcPr>
            <w:tcW w:w="2949" w:type="dxa"/>
            <w:gridSpan w:val="2"/>
          </w:tcPr>
          <w:p w14:paraId="6D6E0800" w14:textId="77777777" w:rsidR="00421951" w:rsidRPr="00734697" w:rsidRDefault="00421951" w:rsidP="00D6766B">
            <w:pPr>
              <w:pStyle w:val="TAL"/>
              <w:rPr>
                <w:rFonts w:cs="Arial"/>
                <w:snapToGrid w:val="0"/>
                <w:lang w:eastAsia="sv-SE"/>
              </w:rPr>
            </w:pPr>
          </w:p>
        </w:tc>
      </w:tr>
      <w:tr w:rsidR="00421951" w:rsidRPr="00734697" w14:paraId="6FE021C7" w14:textId="77777777" w:rsidTr="00D6766B">
        <w:trPr>
          <w:gridAfter w:val="1"/>
          <w:wAfter w:w="77" w:type="dxa"/>
          <w:cantSplit/>
          <w:jc w:val="center"/>
        </w:trPr>
        <w:tc>
          <w:tcPr>
            <w:tcW w:w="2721" w:type="dxa"/>
            <w:gridSpan w:val="2"/>
          </w:tcPr>
          <w:p w14:paraId="7C4222D3" w14:textId="77777777" w:rsidR="00421951" w:rsidRPr="00734697" w:rsidRDefault="00421951" w:rsidP="00D6766B">
            <w:pPr>
              <w:pStyle w:val="TAL"/>
              <w:rPr>
                <w:rFonts w:cs="v4.2.0"/>
              </w:rPr>
            </w:pPr>
            <w:r w:rsidRPr="00734697">
              <w:rPr>
                <w:rFonts w:cs="v4.2.0"/>
              </w:rPr>
              <w:t>6.5A.2.2.1 Adjacent channel leakage ratio for CA (2UL CA)</w:t>
            </w:r>
          </w:p>
        </w:tc>
        <w:tc>
          <w:tcPr>
            <w:tcW w:w="3628" w:type="dxa"/>
            <w:gridSpan w:val="2"/>
          </w:tcPr>
          <w:p w14:paraId="103EEC0C" w14:textId="77777777" w:rsidR="00421951" w:rsidRPr="00734697" w:rsidRDefault="00421951" w:rsidP="00D6766B">
            <w:pPr>
              <w:pStyle w:val="TAL"/>
              <w:rPr>
                <w:rFonts w:cs="v4.2.0"/>
                <w:u w:val="single"/>
              </w:rPr>
            </w:pPr>
            <w:r w:rsidRPr="00734697">
              <w:rPr>
                <w:rFonts w:cs="v4.2.0"/>
                <w:u w:val="single"/>
              </w:rPr>
              <w:t>Intra-band contiguous CA</w:t>
            </w:r>
          </w:p>
          <w:p w14:paraId="58F23158"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E5BE485" w14:textId="77777777" w:rsidR="00421951" w:rsidRPr="00734697" w:rsidRDefault="00421951" w:rsidP="00D6766B">
            <w:pPr>
              <w:pStyle w:val="TAL"/>
              <w:rPr>
                <w:rFonts w:cs="v4.2.0"/>
              </w:rPr>
            </w:pPr>
            <w:r w:rsidRPr="00734697">
              <w:rPr>
                <w:rFonts w:cs="v4.2.0"/>
              </w:rPr>
              <w:t>Same as 6.5.2.3</w:t>
            </w:r>
          </w:p>
          <w:p w14:paraId="065A9D35" w14:textId="77777777" w:rsidR="00421951" w:rsidRPr="00734697" w:rsidRDefault="00421951" w:rsidP="00D6766B">
            <w:pPr>
              <w:pStyle w:val="TAL"/>
              <w:rPr>
                <w:rFonts w:cs="v4.2.0"/>
              </w:rPr>
            </w:pPr>
          </w:p>
          <w:p w14:paraId="5D4DBA6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9F47AC1" w14:textId="77777777" w:rsidR="00421951" w:rsidRPr="00734697" w:rsidRDefault="00421951" w:rsidP="00D6766B">
            <w:pPr>
              <w:pStyle w:val="TAL"/>
              <w:rPr>
                <w:rFonts w:cs="v4.2.0"/>
              </w:rPr>
            </w:pPr>
            <w:r w:rsidRPr="00734697">
              <w:rPr>
                <w:rFonts w:cs="v4.2.0"/>
              </w:rPr>
              <w:t>TBD</w:t>
            </w:r>
          </w:p>
          <w:p w14:paraId="0315EB39" w14:textId="77777777" w:rsidR="00421951" w:rsidRPr="00734697" w:rsidRDefault="00421951" w:rsidP="00D6766B">
            <w:pPr>
              <w:pStyle w:val="TAL"/>
              <w:rPr>
                <w:rFonts w:cs="v4.2.0"/>
              </w:rPr>
            </w:pPr>
          </w:p>
          <w:p w14:paraId="7AEDAA84" w14:textId="77777777" w:rsidR="00421951" w:rsidRPr="00734697" w:rsidRDefault="00421951" w:rsidP="00D6766B">
            <w:pPr>
              <w:pStyle w:val="TAL"/>
              <w:rPr>
                <w:rFonts w:cs="v4.2.0"/>
                <w:u w:val="single"/>
              </w:rPr>
            </w:pPr>
            <w:r w:rsidRPr="00734697">
              <w:rPr>
                <w:rFonts w:cs="v4.2.0"/>
                <w:u w:val="single"/>
              </w:rPr>
              <w:t>Intra-band non-contiguous, Inter-band CA</w:t>
            </w:r>
          </w:p>
          <w:p w14:paraId="0AB38EBB" w14:textId="77777777" w:rsidR="00421951" w:rsidRPr="00734697" w:rsidRDefault="00421951" w:rsidP="00D6766B">
            <w:pPr>
              <w:pStyle w:val="TAL"/>
              <w:rPr>
                <w:rFonts w:cs="v4.2.0"/>
              </w:rPr>
            </w:pPr>
            <w:r w:rsidRPr="00734697">
              <w:rPr>
                <w:rFonts w:cs="v4.2.0"/>
              </w:rPr>
              <w:t>TBD</w:t>
            </w:r>
          </w:p>
        </w:tc>
        <w:tc>
          <w:tcPr>
            <w:tcW w:w="2949" w:type="dxa"/>
            <w:gridSpan w:val="2"/>
          </w:tcPr>
          <w:p w14:paraId="25776165"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t>Table B.17.2-2</w:t>
            </w:r>
            <w:r w:rsidRPr="00734697">
              <w:rPr>
                <w:rFonts w:cs="Arial"/>
                <w:snapToGrid w:val="0"/>
                <w:lang w:eastAsia="sv-SE"/>
              </w:rPr>
              <w:t xml:space="preserve"> and Table B.17.2-4 in TR 38.309)</w:t>
            </w:r>
          </w:p>
        </w:tc>
      </w:tr>
      <w:tr w:rsidR="00421951" w:rsidRPr="00734697" w14:paraId="5C102FE6" w14:textId="77777777" w:rsidTr="00D6766B">
        <w:trPr>
          <w:gridAfter w:val="1"/>
          <w:wAfter w:w="77" w:type="dxa"/>
          <w:cantSplit/>
          <w:jc w:val="center"/>
        </w:trPr>
        <w:tc>
          <w:tcPr>
            <w:tcW w:w="2721" w:type="dxa"/>
            <w:gridSpan w:val="2"/>
          </w:tcPr>
          <w:p w14:paraId="047CB114" w14:textId="77777777" w:rsidR="00421951" w:rsidRPr="00734697" w:rsidRDefault="00421951" w:rsidP="00D6766B">
            <w:pPr>
              <w:pStyle w:val="TAL"/>
              <w:rPr>
                <w:rFonts w:cs="v4.2.0"/>
              </w:rPr>
            </w:pPr>
            <w:r w:rsidRPr="00734697">
              <w:rPr>
                <w:rFonts w:cs="v4.2.0"/>
              </w:rPr>
              <w:t>6.5A.2.2.2 Adjacent channel leakage ratio for CA (3UL CA)</w:t>
            </w:r>
          </w:p>
        </w:tc>
        <w:tc>
          <w:tcPr>
            <w:tcW w:w="3628" w:type="dxa"/>
            <w:gridSpan w:val="2"/>
          </w:tcPr>
          <w:p w14:paraId="3EA20164" w14:textId="77777777" w:rsidR="00421951" w:rsidRPr="00734697" w:rsidRDefault="00421951" w:rsidP="00D6766B">
            <w:pPr>
              <w:pStyle w:val="TAL"/>
              <w:rPr>
                <w:rFonts w:cs="v4.2.0"/>
                <w:u w:val="single"/>
              </w:rPr>
            </w:pPr>
            <w:r w:rsidRPr="00734697">
              <w:rPr>
                <w:rFonts w:cs="v4.2.0"/>
                <w:u w:val="single"/>
              </w:rPr>
              <w:t>Intra-band contiguous CA</w:t>
            </w:r>
          </w:p>
          <w:p w14:paraId="681C2AD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BA4B8A7" w14:textId="77777777" w:rsidR="00421951" w:rsidRPr="00734697" w:rsidRDefault="00421951" w:rsidP="00D6766B">
            <w:pPr>
              <w:pStyle w:val="TAL"/>
              <w:rPr>
                <w:rFonts w:cs="v4.2.0"/>
              </w:rPr>
            </w:pPr>
            <w:r w:rsidRPr="00734697">
              <w:rPr>
                <w:rFonts w:cs="v4.2.0"/>
              </w:rPr>
              <w:t>Same as 6.5.2.3</w:t>
            </w:r>
          </w:p>
          <w:p w14:paraId="194C8EC6" w14:textId="77777777" w:rsidR="00421951" w:rsidRPr="00734697" w:rsidRDefault="00421951" w:rsidP="00D6766B">
            <w:pPr>
              <w:pStyle w:val="TAL"/>
              <w:rPr>
                <w:rFonts w:cs="v4.2.0"/>
              </w:rPr>
            </w:pPr>
          </w:p>
          <w:p w14:paraId="290E0CE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B12FFD9" w14:textId="77777777" w:rsidR="00421951" w:rsidRPr="00734697" w:rsidRDefault="00421951" w:rsidP="00D6766B">
            <w:pPr>
              <w:pStyle w:val="TAL"/>
              <w:rPr>
                <w:rFonts w:cs="v4.2.0"/>
              </w:rPr>
            </w:pPr>
            <w:r w:rsidRPr="00734697">
              <w:rPr>
                <w:rFonts w:cs="v4.2.0"/>
              </w:rPr>
              <w:t>TBD</w:t>
            </w:r>
          </w:p>
          <w:p w14:paraId="42EDE533" w14:textId="77777777" w:rsidR="00421951" w:rsidRPr="00734697" w:rsidRDefault="00421951" w:rsidP="00D6766B">
            <w:pPr>
              <w:pStyle w:val="TAL"/>
              <w:rPr>
                <w:rFonts w:cs="v4.2.0"/>
              </w:rPr>
            </w:pPr>
          </w:p>
          <w:p w14:paraId="3B7EA64D" w14:textId="77777777" w:rsidR="00421951" w:rsidRPr="00734697" w:rsidRDefault="00421951" w:rsidP="00D6766B">
            <w:pPr>
              <w:pStyle w:val="TAL"/>
              <w:rPr>
                <w:rFonts w:cs="v4.2.0"/>
                <w:u w:val="single"/>
              </w:rPr>
            </w:pPr>
            <w:r w:rsidRPr="00734697">
              <w:rPr>
                <w:rFonts w:cs="v4.2.0"/>
                <w:u w:val="single"/>
              </w:rPr>
              <w:t>Intra-band non-contiguous, Inter-band CA</w:t>
            </w:r>
          </w:p>
          <w:p w14:paraId="04BEAA79" w14:textId="77777777" w:rsidR="00421951" w:rsidRPr="00734697" w:rsidRDefault="00421951" w:rsidP="00D6766B">
            <w:pPr>
              <w:pStyle w:val="TAL"/>
              <w:rPr>
                <w:rFonts w:cs="v4.2.0"/>
              </w:rPr>
            </w:pPr>
            <w:r w:rsidRPr="00734697">
              <w:rPr>
                <w:rFonts w:cs="v4.2.0"/>
              </w:rPr>
              <w:t>TBD</w:t>
            </w:r>
          </w:p>
        </w:tc>
        <w:tc>
          <w:tcPr>
            <w:tcW w:w="2949" w:type="dxa"/>
            <w:gridSpan w:val="2"/>
          </w:tcPr>
          <w:p w14:paraId="219E96E9" w14:textId="77777777" w:rsidR="00421951" w:rsidRPr="00734697" w:rsidRDefault="00421951" w:rsidP="00D6766B">
            <w:pPr>
              <w:pStyle w:val="TAL"/>
              <w:rPr>
                <w:rFonts w:cs="Arial"/>
                <w:snapToGrid w:val="0"/>
                <w:lang w:eastAsia="sv-SE"/>
              </w:rPr>
            </w:pPr>
          </w:p>
        </w:tc>
      </w:tr>
      <w:tr w:rsidR="00421951" w:rsidRPr="00734697" w14:paraId="56D791A9" w14:textId="77777777" w:rsidTr="00D6766B">
        <w:trPr>
          <w:gridAfter w:val="1"/>
          <w:wAfter w:w="77" w:type="dxa"/>
          <w:cantSplit/>
          <w:jc w:val="center"/>
        </w:trPr>
        <w:tc>
          <w:tcPr>
            <w:tcW w:w="2721" w:type="dxa"/>
            <w:gridSpan w:val="2"/>
          </w:tcPr>
          <w:p w14:paraId="740A80CA" w14:textId="77777777" w:rsidR="00421951" w:rsidRPr="00734697" w:rsidRDefault="00421951" w:rsidP="00D6766B">
            <w:pPr>
              <w:pStyle w:val="TAL"/>
              <w:tabs>
                <w:tab w:val="left" w:pos="711"/>
              </w:tabs>
              <w:rPr>
                <w:rFonts w:cs="v4.2.0"/>
              </w:rPr>
            </w:pPr>
            <w:r w:rsidRPr="00734697">
              <w:rPr>
                <w:rFonts w:cs="v4.2.0"/>
              </w:rPr>
              <w:t>6.5A.2.2.3 Adjacent channel leakage ratio for CA (4UL CA)</w:t>
            </w:r>
          </w:p>
        </w:tc>
        <w:tc>
          <w:tcPr>
            <w:tcW w:w="3628" w:type="dxa"/>
            <w:gridSpan w:val="2"/>
          </w:tcPr>
          <w:p w14:paraId="51FBB759" w14:textId="77777777" w:rsidR="00421951" w:rsidRPr="00734697" w:rsidRDefault="00421951" w:rsidP="00D6766B">
            <w:pPr>
              <w:pStyle w:val="TAL"/>
              <w:rPr>
                <w:rFonts w:cs="v4.2.0"/>
                <w:u w:val="single"/>
              </w:rPr>
            </w:pPr>
            <w:r w:rsidRPr="00734697">
              <w:rPr>
                <w:rFonts w:cs="v4.2.0"/>
                <w:u w:val="single"/>
              </w:rPr>
              <w:t>Intra-band contiguous CA</w:t>
            </w:r>
          </w:p>
          <w:p w14:paraId="40B5B5D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60CB64B" w14:textId="77777777" w:rsidR="00421951" w:rsidRPr="00734697" w:rsidRDefault="00421951" w:rsidP="00D6766B">
            <w:pPr>
              <w:pStyle w:val="TAL"/>
              <w:rPr>
                <w:rFonts w:cs="v4.2.0"/>
              </w:rPr>
            </w:pPr>
            <w:r w:rsidRPr="00734697">
              <w:rPr>
                <w:rFonts w:cs="v4.2.0"/>
              </w:rPr>
              <w:t>Same as 6.5.2.3</w:t>
            </w:r>
          </w:p>
          <w:p w14:paraId="00BA2AE6" w14:textId="77777777" w:rsidR="00421951" w:rsidRPr="00734697" w:rsidRDefault="00421951" w:rsidP="00D6766B">
            <w:pPr>
              <w:pStyle w:val="TAL"/>
              <w:rPr>
                <w:rFonts w:cs="v4.2.0"/>
              </w:rPr>
            </w:pPr>
          </w:p>
          <w:p w14:paraId="010C704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53B3804" w14:textId="77777777" w:rsidR="00421951" w:rsidRPr="00734697" w:rsidRDefault="00421951" w:rsidP="00D6766B">
            <w:pPr>
              <w:pStyle w:val="TAL"/>
              <w:rPr>
                <w:rFonts w:cs="v4.2.0"/>
              </w:rPr>
            </w:pPr>
            <w:r w:rsidRPr="00734697">
              <w:rPr>
                <w:rFonts w:cs="v4.2.0"/>
              </w:rPr>
              <w:t>TBD</w:t>
            </w:r>
          </w:p>
          <w:p w14:paraId="5BE0E4F4" w14:textId="77777777" w:rsidR="00421951" w:rsidRPr="00734697" w:rsidRDefault="00421951" w:rsidP="00D6766B">
            <w:pPr>
              <w:pStyle w:val="TAL"/>
              <w:rPr>
                <w:rFonts w:cs="v4.2.0"/>
              </w:rPr>
            </w:pPr>
          </w:p>
          <w:p w14:paraId="5DBC3AA8" w14:textId="77777777" w:rsidR="00421951" w:rsidRPr="00734697" w:rsidRDefault="00421951" w:rsidP="00D6766B">
            <w:pPr>
              <w:pStyle w:val="TAL"/>
              <w:rPr>
                <w:rFonts w:cs="v4.2.0"/>
                <w:u w:val="single"/>
              </w:rPr>
            </w:pPr>
            <w:r w:rsidRPr="00734697">
              <w:rPr>
                <w:rFonts w:cs="v4.2.0"/>
                <w:u w:val="single"/>
              </w:rPr>
              <w:t>Intra-band non-contiguous, Inter-band CA</w:t>
            </w:r>
          </w:p>
          <w:p w14:paraId="19232CF4" w14:textId="77777777" w:rsidR="00421951" w:rsidRPr="00734697" w:rsidRDefault="00421951" w:rsidP="00D6766B">
            <w:pPr>
              <w:pStyle w:val="TAL"/>
              <w:rPr>
                <w:rFonts w:cs="v4.2.0"/>
              </w:rPr>
            </w:pPr>
            <w:r w:rsidRPr="00734697">
              <w:rPr>
                <w:rFonts w:cs="v4.2.0"/>
              </w:rPr>
              <w:t>TBD</w:t>
            </w:r>
          </w:p>
        </w:tc>
        <w:tc>
          <w:tcPr>
            <w:tcW w:w="2949" w:type="dxa"/>
            <w:gridSpan w:val="2"/>
          </w:tcPr>
          <w:p w14:paraId="75805205" w14:textId="77777777" w:rsidR="00421951" w:rsidRPr="00734697" w:rsidRDefault="00421951" w:rsidP="00D6766B">
            <w:pPr>
              <w:pStyle w:val="TAL"/>
              <w:rPr>
                <w:rFonts w:cs="Arial"/>
                <w:snapToGrid w:val="0"/>
                <w:lang w:eastAsia="sv-SE"/>
              </w:rPr>
            </w:pPr>
          </w:p>
        </w:tc>
      </w:tr>
      <w:tr w:rsidR="00421951" w:rsidRPr="00734697" w14:paraId="21561F9F" w14:textId="77777777" w:rsidTr="00D6766B">
        <w:trPr>
          <w:gridAfter w:val="1"/>
          <w:wAfter w:w="77" w:type="dxa"/>
          <w:cantSplit/>
          <w:jc w:val="center"/>
        </w:trPr>
        <w:tc>
          <w:tcPr>
            <w:tcW w:w="2721" w:type="dxa"/>
            <w:gridSpan w:val="2"/>
          </w:tcPr>
          <w:p w14:paraId="26FBE660" w14:textId="77777777" w:rsidR="00421951" w:rsidRPr="00734697" w:rsidRDefault="00421951" w:rsidP="00D6766B">
            <w:pPr>
              <w:pStyle w:val="TAL"/>
              <w:tabs>
                <w:tab w:val="left" w:pos="711"/>
              </w:tabs>
              <w:rPr>
                <w:rFonts w:cs="v4.2.0"/>
              </w:rPr>
            </w:pPr>
            <w:r w:rsidRPr="00734697">
              <w:rPr>
                <w:rFonts w:cs="v4.2.0"/>
              </w:rPr>
              <w:t>6.5A.2.2.4 Adjacent channel leakage ratio for CA (5UL CA)</w:t>
            </w:r>
          </w:p>
        </w:tc>
        <w:tc>
          <w:tcPr>
            <w:tcW w:w="3628" w:type="dxa"/>
            <w:gridSpan w:val="2"/>
          </w:tcPr>
          <w:p w14:paraId="28C1AC85" w14:textId="77777777" w:rsidR="00421951" w:rsidRPr="00734697" w:rsidRDefault="00421951" w:rsidP="00D6766B">
            <w:pPr>
              <w:pStyle w:val="TAL"/>
              <w:rPr>
                <w:rFonts w:cs="v4.2.0"/>
              </w:rPr>
            </w:pPr>
            <w:r w:rsidRPr="00734697">
              <w:rPr>
                <w:rFonts w:cs="v4.2.0"/>
              </w:rPr>
              <w:t>TBD</w:t>
            </w:r>
          </w:p>
        </w:tc>
        <w:tc>
          <w:tcPr>
            <w:tcW w:w="2949" w:type="dxa"/>
            <w:gridSpan w:val="2"/>
          </w:tcPr>
          <w:p w14:paraId="29043446" w14:textId="77777777" w:rsidR="00421951" w:rsidRPr="00734697" w:rsidRDefault="00421951" w:rsidP="00D6766B">
            <w:pPr>
              <w:pStyle w:val="TAL"/>
              <w:rPr>
                <w:rFonts w:cs="Arial"/>
                <w:snapToGrid w:val="0"/>
                <w:lang w:eastAsia="sv-SE"/>
              </w:rPr>
            </w:pPr>
          </w:p>
        </w:tc>
      </w:tr>
      <w:tr w:rsidR="00421951" w:rsidRPr="00734697" w14:paraId="7EDD1381" w14:textId="77777777" w:rsidTr="00D6766B">
        <w:trPr>
          <w:gridAfter w:val="1"/>
          <w:wAfter w:w="77" w:type="dxa"/>
          <w:cantSplit/>
          <w:jc w:val="center"/>
        </w:trPr>
        <w:tc>
          <w:tcPr>
            <w:tcW w:w="2721" w:type="dxa"/>
            <w:gridSpan w:val="2"/>
          </w:tcPr>
          <w:p w14:paraId="0007E777" w14:textId="77777777" w:rsidR="00421951" w:rsidRPr="00734697" w:rsidRDefault="00421951" w:rsidP="00D6766B">
            <w:pPr>
              <w:pStyle w:val="TAL"/>
              <w:tabs>
                <w:tab w:val="left" w:pos="711"/>
              </w:tabs>
              <w:rPr>
                <w:rFonts w:cs="v4.2.0"/>
              </w:rPr>
            </w:pPr>
            <w:r w:rsidRPr="00734697">
              <w:rPr>
                <w:rFonts w:cs="v4.2.0"/>
              </w:rPr>
              <w:t>6.5A.2.2.5 Adjacent channel leakage ratio for CA (6UL CA)</w:t>
            </w:r>
          </w:p>
        </w:tc>
        <w:tc>
          <w:tcPr>
            <w:tcW w:w="3628" w:type="dxa"/>
            <w:gridSpan w:val="2"/>
          </w:tcPr>
          <w:p w14:paraId="4A47656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3009B121" w14:textId="77777777" w:rsidR="00421951" w:rsidRPr="00734697" w:rsidRDefault="00421951" w:rsidP="00D6766B">
            <w:pPr>
              <w:pStyle w:val="TAL"/>
              <w:rPr>
                <w:rFonts w:cs="Arial"/>
                <w:snapToGrid w:val="0"/>
                <w:lang w:eastAsia="sv-SE"/>
              </w:rPr>
            </w:pPr>
          </w:p>
        </w:tc>
      </w:tr>
      <w:tr w:rsidR="00421951" w:rsidRPr="00734697" w14:paraId="23FDA579" w14:textId="77777777" w:rsidTr="00D6766B">
        <w:trPr>
          <w:gridAfter w:val="1"/>
          <w:wAfter w:w="77" w:type="dxa"/>
          <w:cantSplit/>
          <w:jc w:val="center"/>
        </w:trPr>
        <w:tc>
          <w:tcPr>
            <w:tcW w:w="2721" w:type="dxa"/>
            <w:gridSpan w:val="2"/>
          </w:tcPr>
          <w:p w14:paraId="024237E0" w14:textId="77777777" w:rsidR="00421951" w:rsidRPr="00734697" w:rsidRDefault="00421951" w:rsidP="00D6766B">
            <w:pPr>
              <w:pStyle w:val="TAL"/>
              <w:tabs>
                <w:tab w:val="left" w:pos="711"/>
              </w:tabs>
              <w:rPr>
                <w:rFonts w:cs="v4.2.0"/>
              </w:rPr>
            </w:pPr>
            <w:r w:rsidRPr="00734697">
              <w:rPr>
                <w:rFonts w:cs="v4.2.0"/>
              </w:rPr>
              <w:t>6.5A.2.2.6 Adjacent channel leakage ratio for CA (7UL CA)</w:t>
            </w:r>
          </w:p>
        </w:tc>
        <w:tc>
          <w:tcPr>
            <w:tcW w:w="3628" w:type="dxa"/>
            <w:gridSpan w:val="2"/>
          </w:tcPr>
          <w:p w14:paraId="4166312A"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878F939" w14:textId="77777777" w:rsidR="00421951" w:rsidRPr="00734697" w:rsidRDefault="00421951" w:rsidP="00D6766B">
            <w:pPr>
              <w:pStyle w:val="TAL"/>
              <w:rPr>
                <w:rFonts w:cs="Arial"/>
                <w:snapToGrid w:val="0"/>
                <w:lang w:eastAsia="sv-SE"/>
              </w:rPr>
            </w:pPr>
          </w:p>
        </w:tc>
      </w:tr>
      <w:tr w:rsidR="00421951" w:rsidRPr="00734697" w14:paraId="3DF18C8B" w14:textId="77777777" w:rsidTr="00D6766B">
        <w:trPr>
          <w:gridAfter w:val="1"/>
          <w:wAfter w:w="77" w:type="dxa"/>
          <w:cantSplit/>
          <w:jc w:val="center"/>
        </w:trPr>
        <w:tc>
          <w:tcPr>
            <w:tcW w:w="2721" w:type="dxa"/>
            <w:gridSpan w:val="2"/>
          </w:tcPr>
          <w:p w14:paraId="54C1DB69" w14:textId="77777777" w:rsidR="00421951" w:rsidRPr="00734697" w:rsidRDefault="00421951" w:rsidP="00D6766B">
            <w:pPr>
              <w:pStyle w:val="TAL"/>
              <w:tabs>
                <w:tab w:val="left" w:pos="711"/>
              </w:tabs>
              <w:rPr>
                <w:rFonts w:cs="v4.2.0"/>
              </w:rPr>
            </w:pPr>
            <w:r w:rsidRPr="00734697">
              <w:rPr>
                <w:rFonts w:cs="v4.2.0"/>
              </w:rPr>
              <w:t>6.5A.2.2.7 Adjacent channel leakage ratio for CA (8UL CA)</w:t>
            </w:r>
          </w:p>
        </w:tc>
        <w:tc>
          <w:tcPr>
            <w:tcW w:w="3628" w:type="dxa"/>
            <w:gridSpan w:val="2"/>
          </w:tcPr>
          <w:p w14:paraId="2C0B3DC9"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64E1E69" w14:textId="77777777" w:rsidR="00421951" w:rsidRPr="00734697" w:rsidRDefault="00421951" w:rsidP="00D6766B">
            <w:pPr>
              <w:pStyle w:val="TAL"/>
              <w:rPr>
                <w:rFonts w:cs="Arial"/>
                <w:snapToGrid w:val="0"/>
                <w:lang w:eastAsia="sv-SE"/>
              </w:rPr>
            </w:pPr>
          </w:p>
        </w:tc>
      </w:tr>
      <w:tr w:rsidR="00421951" w:rsidRPr="00734697" w14:paraId="5596D4AD" w14:textId="77777777" w:rsidTr="00D6766B">
        <w:trPr>
          <w:gridAfter w:val="1"/>
          <w:wAfter w:w="77" w:type="dxa"/>
          <w:cantSplit/>
          <w:jc w:val="center"/>
        </w:trPr>
        <w:tc>
          <w:tcPr>
            <w:tcW w:w="2721" w:type="dxa"/>
            <w:gridSpan w:val="2"/>
          </w:tcPr>
          <w:p w14:paraId="76A987A2" w14:textId="77777777" w:rsidR="00421951" w:rsidRPr="00734697" w:rsidRDefault="00421951" w:rsidP="00D6766B">
            <w:pPr>
              <w:pStyle w:val="TAL"/>
              <w:rPr>
                <w:rFonts w:cs="v4.2.0"/>
              </w:rPr>
            </w:pPr>
            <w:r w:rsidRPr="00734697">
              <w:rPr>
                <w:rFonts w:cs="v4.2.0"/>
              </w:rPr>
              <w:t>6.5A.3.1.1 Transmitter Spurious emissions for CA (2UL CA)</w:t>
            </w:r>
          </w:p>
        </w:tc>
        <w:tc>
          <w:tcPr>
            <w:tcW w:w="3628" w:type="dxa"/>
            <w:gridSpan w:val="2"/>
          </w:tcPr>
          <w:p w14:paraId="60C55B91" w14:textId="77777777" w:rsidR="00421951" w:rsidRPr="00734697" w:rsidRDefault="00421951" w:rsidP="00D6766B">
            <w:pPr>
              <w:pStyle w:val="TAL"/>
              <w:rPr>
                <w:rFonts w:cs="v4.2.0"/>
                <w:u w:val="single"/>
              </w:rPr>
            </w:pPr>
            <w:r w:rsidRPr="00734697">
              <w:rPr>
                <w:rFonts w:cs="v4.2.0"/>
                <w:u w:val="single"/>
              </w:rPr>
              <w:t>Intra-band contiguous CA</w:t>
            </w:r>
          </w:p>
          <w:p w14:paraId="0E56C47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1BC97B9" w14:textId="77777777" w:rsidR="00421951" w:rsidRPr="00734697" w:rsidRDefault="00421951" w:rsidP="00D6766B">
            <w:pPr>
              <w:pStyle w:val="TAL"/>
              <w:rPr>
                <w:rFonts w:cs="v4.2.0"/>
              </w:rPr>
            </w:pPr>
            <w:r w:rsidRPr="00734697">
              <w:rPr>
                <w:rFonts w:cs="v4.2.0"/>
              </w:rPr>
              <w:t>Same as 6.5.3.1</w:t>
            </w:r>
          </w:p>
          <w:p w14:paraId="2B156368" w14:textId="77777777" w:rsidR="00421951" w:rsidRPr="00734697" w:rsidRDefault="00421951" w:rsidP="00D6766B">
            <w:pPr>
              <w:pStyle w:val="TAL"/>
              <w:rPr>
                <w:rFonts w:cs="v4.2.0"/>
              </w:rPr>
            </w:pPr>
          </w:p>
          <w:p w14:paraId="6E936665"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7CC13D3" w14:textId="77777777" w:rsidR="00421951" w:rsidRPr="00734697" w:rsidRDefault="00421951" w:rsidP="00D6766B">
            <w:pPr>
              <w:pStyle w:val="TAL"/>
              <w:rPr>
                <w:rFonts w:cs="v4.2.0"/>
              </w:rPr>
            </w:pPr>
            <w:r w:rsidRPr="00734697">
              <w:rPr>
                <w:rFonts w:cs="v4.2.0"/>
              </w:rPr>
              <w:t>TBD</w:t>
            </w:r>
          </w:p>
          <w:p w14:paraId="5B21451E" w14:textId="77777777" w:rsidR="00421951" w:rsidRPr="00734697" w:rsidRDefault="00421951" w:rsidP="00D6766B">
            <w:pPr>
              <w:pStyle w:val="TAL"/>
              <w:rPr>
                <w:rFonts w:cs="v4.2.0"/>
              </w:rPr>
            </w:pPr>
          </w:p>
          <w:p w14:paraId="266563F8" w14:textId="77777777" w:rsidR="00421951" w:rsidRPr="00734697" w:rsidRDefault="00421951" w:rsidP="00D6766B">
            <w:pPr>
              <w:pStyle w:val="TAL"/>
              <w:rPr>
                <w:rFonts w:cs="v4.2.0"/>
                <w:u w:val="single"/>
              </w:rPr>
            </w:pPr>
            <w:r w:rsidRPr="00734697">
              <w:rPr>
                <w:rFonts w:cs="v4.2.0"/>
                <w:u w:val="single"/>
              </w:rPr>
              <w:t>Intra-band non-contiguous, Inter-band CA</w:t>
            </w:r>
          </w:p>
          <w:p w14:paraId="1AB8F34B" w14:textId="77777777" w:rsidR="00421951" w:rsidRPr="00734697" w:rsidRDefault="00421951" w:rsidP="00D6766B">
            <w:pPr>
              <w:pStyle w:val="TAL"/>
              <w:rPr>
                <w:rFonts w:cs="v4.2.0"/>
              </w:rPr>
            </w:pPr>
            <w:r w:rsidRPr="00734697">
              <w:rPr>
                <w:rFonts w:cs="v4.2.0"/>
              </w:rPr>
              <w:t>TBD</w:t>
            </w:r>
          </w:p>
        </w:tc>
        <w:tc>
          <w:tcPr>
            <w:tcW w:w="2949" w:type="dxa"/>
            <w:gridSpan w:val="2"/>
          </w:tcPr>
          <w:p w14:paraId="445A41B0" w14:textId="77777777" w:rsidR="00421951" w:rsidRPr="00734697" w:rsidRDefault="00421951" w:rsidP="00D6766B">
            <w:pPr>
              <w:pStyle w:val="TAL"/>
              <w:rPr>
                <w:rFonts w:cs="Arial"/>
                <w:snapToGrid w:val="0"/>
                <w:lang w:eastAsia="sv-SE"/>
              </w:rPr>
            </w:pPr>
          </w:p>
        </w:tc>
      </w:tr>
      <w:tr w:rsidR="00421951" w:rsidRPr="00734697" w14:paraId="0BA23A99" w14:textId="77777777" w:rsidTr="00D6766B">
        <w:trPr>
          <w:gridAfter w:val="1"/>
          <w:wAfter w:w="77" w:type="dxa"/>
          <w:cantSplit/>
          <w:jc w:val="center"/>
        </w:trPr>
        <w:tc>
          <w:tcPr>
            <w:tcW w:w="2721" w:type="dxa"/>
            <w:gridSpan w:val="2"/>
          </w:tcPr>
          <w:p w14:paraId="1669E597" w14:textId="77777777" w:rsidR="00421951" w:rsidRPr="00734697" w:rsidRDefault="00421951" w:rsidP="00D6766B">
            <w:pPr>
              <w:pStyle w:val="TAL"/>
              <w:rPr>
                <w:rFonts w:cs="v4.2.0"/>
              </w:rPr>
            </w:pPr>
            <w:r w:rsidRPr="00734697">
              <w:rPr>
                <w:rFonts w:cs="v4.2.0"/>
              </w:rPr>
              <w:t>6.5A.3.1.2 Transmitter Spurious emissions for CA (3UL CA)</w:t>
            </w:r>
          </w:p>
        </w:tc>
        <w:tc>
          <w:tcPr>
            <w:tcW w:w="3628" w:type="dxa"/>
            <w:gridSpan w:val="2"/>
          </w:tcPr>
          <w:p w14:paraId="7799852E" w14:textId="77777777" w:rsidR="00421951" w:rsidRPr="00734697" w:rsidRDefault="00421951" w:rsidP="00D6766B">
            <w:pPr>
              <w:pStyle w:val="TAL"/>
              <w:rPr>
                <w:rFonts w:cs="v4.2.0"/>
                <w:u w:val="single"/>
              </w:rPr>
            </w:pPr>
            <w:r w:rsidRPr="00734697">
              <w:rPr>
                <w:rFonts w:cs="v4.2.0"/>
                <w:u w:val="single"/>
              </w:rPr>
              <w:t>Intra-band contiguous CA</w:t>
            </w:r>
          </w:p>
          <w:p w14:paraId="57971FC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BAC29D4" w14:textId="77777777" w:rsidR="00421951" w:rsidRPr="00734697" w:rsidRDefault="00421951" w:rsidP="00D6766B">
            <w:pPr>
              <w:pStyle w:val="TAL"/>
              <w:rPr>
                <w:rFonts w:cs="v4.2.0"/>
              </w:rPr>
            </w:pPr>
            <w:r w:rsidRPr="00734697">
              <w:rPr>
                <w:rFonts w:cs="v4.2.0"/>
              </w:rPr>
              <w:t>Same as 6.5.3.1</w:t>
            </w:r>
          </w:p>
          <w:p w14:paraId="76CD9DDA" w14:textId="77777777" w:rsidR="00421951" w:rsidRPr="00734697" w:rsidRDefault="00421951" w:rsidP="00D6766B">
            <w:pPr>
              <w:pStyle w:val="TAL"/>
              <w:rPr>
                <w:rFonts w:cs="v4.2.0"/>
              </w:rPr>
            </w:pPr>
          </w:p>
          <w:p w14:paraId="492DAD5B"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8604AF4" w14:textId="77777777" w:rsidR="00421951" w:rsidRPr="00734697" w:rsidRDefault="00421951" w:rsidP="00D6766B">
            <w:pPr>
              <w:pStyle w:val="TAL"/>
              <w:rPr>
                <w:rFonts w:cs="v4.2.0"/>
              </w:rPr>
            </w:pPr>
            <w:r w:rsidRPr="00734697">
              <w:rPr>
                <w:rFonts w:cs="v4.2.0"/>
              </w:rPr>
              <w:t>TBD</w:t>
            </w:r>
          </w:p>
          <w:p w14:paraId="21287D1C" w14:textId="77777777" w:rsidR="00421951" w:rsidRPr="00734697" w:rsidRDefault="00421951" w:rsidP="00D6766B">
            <w:pPr>
              <w:pStyle w:val="TAL"/>
              <w:rPr>
                <w:rFonts w:cs="v4.2.0"/>
              </w:rPr>
            </w:pPr>
          </w:p>
          <w:p w14:paraId="2954686D" w14:textId="77777777" w:rsidR="00421951" w:rsidRPr="00734697" w:rsidRDefault="00421951" w:rsidP="00D6766B">
            <w:pPr>
              <w:pStyle w:val="TAL"/>
              <w:rPr>
                <w:rFonts w:cs="v4.2.0"/>
                <w:u w:val="single"/>
              </w:rPr>
            </w:pPr>
            <w:r w:rsidRPr="00734697">
              <w:rPr>
                <w:rFonts w:cs="v4.2.0"/>
                <w:u w:val="single"/>
              </w:rPr>
              <w:t>Intra-band non-contiguous, Inter-band CA</w:t>
            </w:r>
          </w:p>
          <w:p w14:paraId="2636DB7E" w14:textId="77777777" w:rsidR="00421951" w:rsidRPr="00734697" w:rsidRDefault="00421951" w:rsidP="00D6766B">
            <w:pPr>
              <w:pStyle w:val="TAL"/>
              <w:rPr>
                <w:rFonts w:cs="v4.2.0"/>
              </w:rPr>
            </w:pPr>
            <w:r w:rsidRPr="00734697">
              <w:rPr>
                <w:rFonts w:cs="v4.2.0"/>
              </w:rPr>
              <w:t>TBD</w:t>
            </w:r>
          </w:p>
        </w:tc>
        <w:tc>
          <w:tcPr>
            <w:tcW w:w="2949" w:type="dxa"/>
            <w:gridSpan w:val="2"/>
          </w:tcPr>
          <w:p w14:paraId="218F259A" w14:textId="77777777" w:rsidR="00421951" w:rsidRPr="00734697" w:rsidRDefault="00421951" w:rsidP="00D6766B">
            <w:pPr>
              <w:pStyle w:val="TAL"/>
              <w:rPr>
                <w:rFonts w:cs="Arial"/>
                <w:snapToGrid w:val="0"/>
                <w:lang w:eastAsia="sv-SE"/>
              </w:rPr>
            </w:pPr>
          </w:p>
        </w:tc>
      </w:tr>
      <w:tr w:rsidR="00421951" w:rsidRPr="00734697" w14:paraId="0CDAAC34" w14:textId="77777777" w:rsidTr="00D6766B">
        <w:trPr>
          <w:gridAfter w:val="1"/>
          <w:wAfter w:w="77" w:type="dxa"/>
          <w:cantSplit/>
          <w:jc w:val="center"/>
        </w:trPr>
        <w:tc>
          <w:tcPr>
            <w:tcW w:w="2721" w:type="dxa"/>
            <w:gridSpan w:val="2"/>
          </w:tcPr>
          <w:p w14:paraId="69AEB527" w14:textId="77777777" w:rsidR="00421951" w:rsidRPr="00734697" w:rsidRDefault="00421951" w:rsidP="00D6766B">
            <w:pPr>
              <w:pStyle w:val="TAL"/>
              <w:rPr>
                <w:rFonts w:cs="v4.2.0"/>
              </w:rPr>
            </w:pPr>
            <w:r w:rsidRPr="00734697">
              <w:rPr>
                <w:rFonts w:cs="v4.2.0"/>
              </w:rPr>
              <w:t>6.5A.3.1.3 Transmitter Spurious emissions for CA (4UL CA)</w:t>
            </w:r>
          </w:p>
        </w:tc>
        <w:tc>
          <w:tcPr>
            <w:tcW w:w="3628" w:type="dxa"/>
            <w:gridSpan w:val="2"/>
          </w:tcPr>
          <w:p w14:paraId="6E68947F" w14:textId="77777777" w:rsidR="00421951" w:rsidRPr="00734697" w:rsidRDefault="00421951" w:rsidP="00D6766B">
            <w:pPr>
              <w:pStyle w:val="TAL"/>
              <w:rPr>
                <w:rFonts w:cs="v4.2.0"/>
                <w:u w:val="single"/>
              </w:rPr>
            </w:pPr>
            <w:r w:rsidRPr="00734697">
              <w:rPr>
                <w:rFonts w:cs="v4.2.0"/>
                <w:u w:val="single"/>
              </w:rPr>
              <w:t>Intra-band contiguous CA</w:t>
            </w:r>
          </w:p>
          <w:p w14:paraId="3D15CB9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83038A6" w14:textId="77777777" w:rsidR="00421951" w:rsidRPr="00734697" w:rsidRDefault="00421951" w:rsidP="00D6766B">
            <w:pPr>
              <w:pStyle w:val="TAL"/>
              <w:rPr>
                <w:rFonts w:cs="v4.2.0"/>
              </w:rPr>
            </w:pPr>
            <w:r w:rsidRPr="00734697">
              <w:rPr>
                <w:rFonts w:cs="v4.2.0"/>
              </w:rPr>
              <w:t>Same as 6.5.3.1</w:t>
            </w:r>
          </w:p>
          <w:p w14:paraId="3CF9F526" w14:textId="77777777" w:rsidR="00421951" w:rsidRPr="00734697" w:rsidRDefault="00421951" w:rsidP="00D6766B">
            <w:pPr>
              <w:pStyle w:val="TAL"/>
              <w:rPr>
                <w:rFonts w:cs="v4.2.0"/>
              </w:rPr>
            </w:pPr>
          </w:p>
          <w:p w14:paraId="5C3E792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3BB093C" w14:textId="77777777" w:rsidR="00421951" w:rsidRPr="00734697" w:rsidRDefault="00421951" w:rsidP="00D6766B">
            <w:pPr>
              <w:pStyle w:val="TAL"/>
              <w:rPr>
                <w:rFonts w:cs="v4.2.0"/>
              </w:rPr>
            </w:pPr>
            <w:r w:rsidRPr="00734697">
              <w:rPr>
                <w:rFonts w:cs="v4.2.0"/>
              </w:rPr>
              <w:t>TBD</w:t>
            </w:r>
          </w:p>
          <w:p w14:paraId="195E3FDB" w14:textId="77777777" w:rsidR="00421951" w:rsidRPr="00734697" w:rsidRDefault="00421951" w:rsidP="00D6766B">
            <w:pPr>
              <w:pStyle w:val="TAL"/>
              <w:rPr>
                <w:rFonts w:cs="v4.2.0"/>
              </w:rPr>
            </w:pPr>
          </w:p>
          <w:p w14:paraId="4FC46E1A" w14:textId="77777777" w:rsidR="00421951" w:rsidRPr="00734697" w:rsidRDefault="00421951" w:rsidP="00D6766B">
            <w:pPr>
              <w:pStyle w:val="TAL"/>
              <w:rPr>
                <w:rFonts w:cs="v4.2.0"/>
                <w:u w:val="single"/>
              </w:rPr>
            </w:pPr>
            <w:r w:rsidRPr="00734697">
              <w:rPr>
                <w:rFonts w:cs="v4.2.0"/>
                <w:u w:val="single"/>
              </w:rPr>
              <w:t>Intra-band non-contiguous, Inter-band CA</w:t>
            </w:r>
          </w:p>
          <w:p w14:paraId="3DC0C877" w14:textId="77777777" w:rsidR="00421951" w:rsidRPr="00734697" w:rsidRDefault="00421951" w:rsidP="00D6766B">
            <w:pPr>
              <w:pStyle w:val="TAL"/>
              <w:rPr>
                <w:rFonts w:cs="v4.2.0"/>
              </w:rPr>
            </w:pPr>
            <w:r w:rsidRPr="00734697">
              <w:rPr>
                <w:rFonts w:cs="v4.2.0"/>
              </w:rPr>
              <w:t>TBD</w:t>
            </w:r>
          </w:p>
        </w:tc>
        <w:tc>
          <w:tcPr>
            <w:tcW w:w="2949" w:type="dxa"/>
            <w:gridSpan w:val="2"/>
          </w:tcPr>
          <w:p w14:paraId="27D76216" w14:textId="77777777" w:rsidR="00421951" w:rsidRPr="00734697" w:rsidRDefault="00421951" w:rsidP="00D6766B">
            <w:pPr>
              <w:pStyle w:val="TAL"/>
              <w:rPr>
                <w:rFonts w:cs="Arial"/>
                <w:snapToGrid w:val="0"/>
                <w:lang w:eastAsia="sv-SE"/>
              </w:rPr>
            </w:pPr>
          </w:p>
        </w:tc>
      </w:tr>
      <w:tr w:rsidR="00421951" w:rsidRPr="00734697" w14:paraId="369D33EB" w14:textId="77777777" w:rsidTr="00D6766B">
        <w:trPr>
          <w:gridAfter w:val="1"/>
          <w:wAfter w:w="77" w:type="dxa"/>
          <w:cantSplit/>
          <w:jc w:val="center"/>
        </w:trPr>
        <w:tc>
          <w:tcPr>
            <w:tcW w:w="2721" w:type="dxa"/>
            <w:gridSpan w:val="2"/>
          </w:tcPr>
          <w:p w14:paraId="3C0D01EF" w14:textId="77777777" w:rsidR="00421951" w:rsidRPr="00734697" w:rsidRDefault="00421951" w:rsidP="00D6766B">
            <w:pPr>
              <w:pStyle w:val="TAL"/>
              <w:rPr>
                <w:rFonts w:cs="v4.2.0"/>
              </w:rPr>
            </w:pPr>
            <w:r w:rsidRPr="00734697">
              <w:rPr>
                <w:rFonts w:cs="v4.2.0"/>
              </w:rPr>
              <w:t>6.5A.3.1.4 Transmitter Spurious emissions for CA (5UL CA)</w:t>
            </w:r>
          </w:p>
        </w:tc>
        <w:tc>
          <w:tcPr>
            <w:tcW w:w="3628" w:type="dxa"/>
            <w:gridSpan w:val="2"/>
          </w:tcPr>
          <w:p w14:paraId="5A100CC2" w14:textId="77777777" w:rsidR="00421951" w:rsidRPr="00734697" w:rsidRDefault="00421951" w:rsidP="00D6766B">
            <w:pPr>
              <w:pStyle w:val="TAL"/>
              <w:rPr>
                <w:rFonts w:cs="v4.2.0"/>
              </w:rPr>
            </w:pPr>
            <w:r w:rsidRPr="00734697">
              <w:rPr>
                <w:rFonts w:cs="v4.2.0"/>
              </w:rPr>
              <w:t>TBD</w:t>
            </w:r>
          </w:p>
        </w:tc>
        <w:tc>
          <w:tcPr>
            <w:tcW w:w="2949" w:type="dxa"/>
            <w:gridSpan w:val="2"/>
          </w:tcPr>
          <w:p w14:paraId="34C64DA3" w14:textId="77777777" w:rsidR="00421951" w:rsidRPr="00734697" w:rsidRDefault="00421951" w:rsidP="00D6766B">
            <w:pPr>
              <w:pStyle w:val="TAL"/>
              <w:rPr>
                <w:rFonts w:cs="Arial"/>
                <w:snapToGrid w:val="0"/>
                <w:lang w:eastAsia="sv-SE"/>
              </w:rPr>
            </w:pPr>
          </w:p>
        </w:tc>
      </w:tr>
      <w:tr w:rsidR="00421951" w:rsidRPr="00734697" w14:paraId="2272F25A" w14:textId="77777777" w:rsidTr="00D6766B">
        <w:trPr>
          <w:gridAfter w:val="1"/>
          <w:wAfter w:w="77" w:type="dxa"/>
          <w:cantSplit/>
          <w:jc w:val="center"/>
        </w:trPr>
        <w:tc>
          <w:tcPr>
            <w:tcW w:w="2721" w:type="dxa"/>
            <w:gridSpan w:val="2"/>
          </w:tcPr>
          <w:p w14:paraId="47DD7FB5" w14:textId="77777777" w:rsidR="00421951" w:rsidRPr="00734697" w:rsidRDefault="00421951" w:rsidP="00D6766B">
            <w:pPr>
              <w:pStyle w:val="TAL"/>
              <w:rPr>
                <w:rFonts w:cs="v4.2.0"/>
              </w:rPr>
            </w:pPr>
            <w:r w:rsidRPr="00734697">
              <w:rPr>
                <w:rFonts w:cs="v4.2.0"/>
              </w:rPr>
              <w:lastRenderedPageBreak/>
              <w:t>6.5A.3.1.5</w:t>
            </w:r>
            <w:r w:rsidRPr="00734697">
              <w:rPr>
                <w:rFonts w:cs="v4.2.0"/>
              </w:rPr>
              <w:tab/>
              <w:t>Transmitter Spurious emissions for CA (6UL CA)</w:t>
            </w:r>
          </w:p>
        </w:tc>
        <w:tc>
          <w:tcPr>
            <w:tcW w:w="3628" w:type="dxa"/>
            <w:gridSpan w:val="2"/>
          </w:tcPr>
          <w:p w14:paraId="17792B9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E89AB07" w14:textId="77777777" w:rsidR="00421951" w:rsidRPr="00734697" w:rsidRDefault="00421951" w:rsidP="00D6766B">
            <w:pPr>
              <w:pStyle w:val="TAL"/>
              <w:rPr>
                <w:rFonts w:cs="Arial"/>
                <w:snapToGrid w:val="0"/>
                <w:lang w:eastAsia="sv-SE"/>
              </w:rPr>
            </w:pPr>
          </w:p>
        </w:tc>
      </w:tr>
      <w:tr w:rsidR="00421951" w:rsidRPr="00734697" w14:paraId="011071FC" w14:textId="77777777" w:rsidTr="00D6766B">
        <w:trPr>
          <w:gridAfter w:val="1"/>
          <w:wAfter w:w="77" w:type="dxa"/>
          <w:cantSplit/>
          <w:jc w:val="center"/>
        </w:trPr>
        <w:tc>
          <w:tcPr>
            <w:tcW w:w="2721" w:type="dxa"/>
            <w:gridSpan w:val="2"/>
          </w:tcPr>
          <w:p w14:paraId="2EC83320" w14:textId="77777777" w:rsidR="00421951" w:rsidRPr="00734697" w:rsidRDefault="00421951" w:rsidP="00D6766B">
            <w:pPr>
              <w:pStyle w:val="TAL"/>
              <w:rPr>
                <w:rFonts w:cs="v4.2.0"/>
              </w:rPr>
            </w:pPr>
            <w:r w:rsidRPr="00734697">
              <w:rPr>
                <w:rFonts w:cs="v4.2.0"/>
              </w:rPr>
              <w:t>6.5A.3.1.6</w:t>
            </w:r>
            <w:r w:rsidRPr="00734697">
              <w:rPr>
                <w:rFonts w:cs="v4.2.0"/>
              </w:rPr>
              <w:tab/>
              <w:t>Transmitter Spurious emissions for CA (7UL CA)</w:t>
            </w:r>
          </w:p>
        </w:tc>
        <w:tc>
          <w:tcPr>
            <w:tcW w:w="3628" w:type="dxa"/>
            <w:gridSpan w:val="2"/>
          </w:tcPr>
          <w:p w14:paraId="515E1097"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0AF5304" w14:textId="77777777" w:rsidR="00421951" w:rsidRPr="00734697" w:rsidRDefault="00421951" w:rsidP="00D6766B">
            <w:pPr>
              <w:pStyle w:val="TAL"/>
              <w:rPr>
                <w:rFonts w:cs="Arial"/>
                <w:snapToGrid w:val="0"/>
                <w:lang w:eastAsia="sv-SE"/>
              </w:rPr>
            </w:pPr>
          </w:p>
        </w:tc>
      </w:tr>
      <w:tr w:rsidR="00421951" w:rsidRPr="00734697" w14:paraId="378F625D" w14:textId="77777777" w:rsidTr="00D6766B">
        <w:trPr>
          <w:gridAfter w:val="1"/>
          <w:wAfter w:w="77" w:type="dxa"/>
          <w:cantSplit/>
          <w:jc w:val="center"/>
        </w:trPr>
        <w:tc>
          <w:tcPr>
            <w:tcW w:w="2721" w:type="dxa"/>
            <w:gridSpan w:val="2"/>
          </w:tcPr>
          <w:p w14:paraId="6EF1867E" w14:textId="77777777" w:rsidR="00421951" w:rsidRPr="00734697" w:rsidRDefault="00421951" w:rsidP="00D6766B">
            <w:pPr>
              <w:pStyle w:val="TAL"/>
              <w:rPr>
                <w:rFonts w:cs="v4.2.0"/>
              </w:rPr>
            </w:pPr>
            <w:r w:rsidRPr="00734697">
              <w:rPr>
                <w:rFonts w:cs="v4.2.0"/>
              </w:rPr>
              <w:t>6.5A.3.1.7</w:t>
            </w:r>
            <w:r w:rsidRPr="00734697">
              <w:rPr>
                <w:rFonts w:cs="v4.2.0"/>
              </w:rPr>
              <w:tab/>
              <w:t>Transmitter Spurious emissions for CA (8UL CA)</w:t>
            </w:r>
          </w:p>
        </w:tc>
        <w:tc>
          <w:tcPr>
            <w:tcW w:w="3628" w:type="dxa"/>
            <w:gridSpan w:val="2"/>
          </w:tcPr>
          <w:p w14:paraId="42C18796"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57B5598" w14:textId="77777777" w:rsidR="00421951" w:rsidRPr="00734697" w:rsidRDefault="00421951" w:rsidP="00D6766B">
            <w:pPr>
              <w:pStyle w:val="TAL"/>
              <w:rPr>
                <w:rFonts w:cs="Arial"/>
                <w:snapToGrid w:val="0"/>
                <w:lang w:eastAsia="sv-SE"/>
              </w:rPr>
            </w:pPr>
          </w:p>
        </w:tc>
      </w:tr>
      <w:tr w:rsidR="00421951" w:rsidRPr="00734697" w14:paraId="38943A04" w14:textId="77777777" w:rsidTr="00D6766B">
        <w:trPr>
          <w:gridAfter w:val="1"/>
          <w:wAfter w:w="77" w:type="dxa"/>
          <w:cantSplit/>
          <w:jc w:val="center"/>
        </w:trPr>
        <w:tc>
          <w:tcPr>
            <w:tcW w:w="2721" w:type="dxa"/>
            <w:gridSpan w:val="2"/>
          </w:tcPr>
          <w:p w14:paraId="12BD61D4" w14:textId="77777777" w:rsidR="00421951" w:rsidRPr="00734697" w:rsidRDefault="00421951" w:rsidP="00D6766B">
            <w:pPr>
              <w:pStyle w:val="TAL"/>
              <w:rPr>
                <w:rFonts w:cs="v4.2.0"/>
              </w:rPr>
            </w:pPr>
            <w:r w:rsidRPr="00734697">
              <w:rPr>
                <w:rFonts w:cs="v4.2.0"/>
              </w:rPr>
              <w:t>6.5A.3.2.1 Spurious emission band UE co-existence for CA (2UL CA)</w:t>
            </w:r>
          </w:p>
        </w:tc>
        <w:tc>
          <w:tcPr>
            <w:tcW w:w="3628" w:type="dxa"/>
            <w:gridSpan w:val="2"/>
          </w:tcPr>
          <w:p w14:paraId="065EC5E8" w14:textId="77777777" w:rsidR="00421951" w:rsidRPr="00734697" w:rsidRDefault="00421951" w:rsidP="00D6766B">
            <w:pPr>
              <w:pStyle w:val="TAL"/>
              <w:rPr>
                <w:rFonts w:cs="v4.2.0"/>
                <w:u w:val="single"/>
              </w:rPr>
            </w:pPr>
            <w:r w:rsidRPr="00734697">
              <w:rPr>
                <w:rFonts w:cs="v4.2.0"/>
                <w:u w:val="single"/>
              </w:rPr>
              <w:t>Intra-band contiguous CA</w:t>
            </w:r>
          </w:p>
          <w:p w14:paraId="7CDAF81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76DA8DB" w14:textId="77777777" w:rsidR="00421951" w:rsidRPr="00734697" w:rsidRDefault="00421951" w:rsidP="00D6766B">
            <w:pPr>
              <w:pStyle w:val="TAL"/>
              <w:rPr>
                <w:rFonts w:cs="v4.2.0"/>
              </w:rPr>
            </w:pPr>
            <w:r w:rsidRPr="00734697">
              <w:rPr>
                <w:rFonts w:cs="v4.2.0"/>
              </w:rPr>
              <w:t>Same as 6.5.3.2</w:t>
            </w:r>
          </w:p>
          <w:p w14:paraId="44F3D378" w14:textId="77777777" w:rsidR="00421951" w:rsidRPr="00734697" w:rsidRDefault="00421951" w:rsidP="00D6766B">
            <w:pPr>
              <w:pStyle w:val="TAL"/>
              <w:rPr>
                <w:rFonts w:cs="v4.2.0"/>
              </w:rPr>
            </w:pPr>
          </w:p>
          <w:p w14:paraId="59046A7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9749F09" w14:textId="77777777" w:rsidR="00421951" w:rsidRPr="00734697" w:rsidRDefault="00421951" w:rsidP="00D6766B">
            <w:pPr>
              <w:pStyle w:val="TAL"/>
              <w:rPr>
                <w:rFonts w:cs="v4.2.0"/>
              </w:rPr>
            </w:pPr>
            <w:r w:rsidRPr="00734697">
              <w:rPr>
                <w:rFonts w:cs="v4.2.0"/>
              </w:rPr>
              <w:t>TBD</w:t>
            </w:r>
          </w:p>
          <w:p w14:paraId="2A05ED45" w14:textId="77777777" w:rsidR="00421951" w:rsidRPr="00734697" w:rsidRDefault="00421951" w:rsidP="00D6766B">
            <w:pPr>
              <w:pStyle w:val="TAL"/>
              <w:rPr>
                <w:rFonts w:cs="v4.2.0"/>
              </w:rPr>
            </w:pPr>
          </w:p>
          <w:p w14:paraId="406C311B" w14:textId="77777777" w:rsidR="00421951" w:rsidRPr="00734697" w:rsidRDefault="00421951" w:rsidP="00D6766B">
            <w:pPr>
              <w:pStyle w:val="TAL"/>
              <w:rPr>
                <w:rFonts w:cs="v4.2.0"/>
                <w:u w:val="single"/>
              </w:rPr>
            </w:pPr>
            <w:r w:rsidRPr="00734697">
              <w:rPr>
                <w:rFonts w:cs="v4.2.0"/>
                <w:u w:val="single"/>
              </w:rPr>
              <w:t>Intra-band non-contiguous, Inter-band CA</w:t>
            </w:r>
          </w:p>
          <w:p w14:paraId="11A4A5C3" w14:textId="77777777" w:rsidR="00421951" w:rsidRPr="00734697" w:rsidRDefault="00421951" w:rsidP="00D6766B">
            <w:pPr>
              <w:pStyle w:val="TAL"/>
              <w:rPr>
                <w:rFonts w:cs="v4.2.0"/>
              </w:rPr>
            </w:pPr>
            <w:r w:rsidRPr="00734697">
              <w:rPr>
                <w:rFonts w:cs="v4.2.0"/>
              </w:rPr>
              <w:t>TBD</w:t>
            </w:r>
          </w:p>
        </w:tc>
        <w:tc>
          <w:tcPr>
            <w:tcW w:w="2949" w:type="dxa"/>
            <w:gridSpan w:val="2"/>
          </w:tcPr>
          <w:p w14:paraId="7477F238" w14:textId="77777777" w:rsidR="00421951" w:rsidRPr="00734697" w:rsidRDefault="00421951" w:rsidP="00D6766B">
            <w:pPr>
              <w:pStyle w:val="TAL"/>
              <w:rPr>
                <w:rFonts w:cs="Arial"/>
                <w:snapToGrid w:val="0"/>
                <w:lang w:eastAsia="sv-SE"/>
              </w:rPr>
            </w:pPr>
          </w:p>
        </w:tc>
      </w:tr>
      <w:tr w:rsidR="00421951" w:rsidRPr="00734697" w14:paraId="519AF4A7" w14:textId="77777777" w:rsidTr="00D6766B">
        <w:trPr>
          <w:gridAfter w:val="1"/>
          <w:wAfter w:w="77" w:type="dxa"/>
          <w:cantSplit/>
          <w:jc w:val="center"/>
        </w:trPr>
        <w:tc>
          <w:tcPr>
            <w:tcW w:w="2721" w:type="dxa"/>
            <w:gridSpan w:val="2"/>
          </w:tcPr>
          <w:p w14:paraId="2982860B" w14:textId="77777777" w:rsidR="00421951" w:rsidRPr="00734697" w:rsidRDefault="00421951" w:rsidP="00D6766B">
            <w:pPr>
              <w:pStyle w:val="TAL"/>
              <w:rPr>
                <w:rFonts w:cs="v4.2.0"/>
              </w:rPr>
            </w:pPr>
            <w:r w:rsidRPr="00734697">
              <w:rPr>
                <w:rFonts w:cs="v4.2.0"/>
              </w:rPr>
              <w:t>6.5A.3.2.2 Spurious emission band UE co-existence for CA (3UL CA)</w:t>
            </w:r>
          </w:p>
        </w:tc>
        <w:tc>
          <w:tcPr>
            <w:tcW w:w="3628" w:type="dxa"/>
            <w:gridSpan w:val="2"/>
          </w:tcPr>
          <w:p w14:paraId="0F5D1EA1" w14:textId="77777777" w:rsidR="00421951" w:rsidRPr="00734697" w:rsidRDefault="00421951" w:rsidP="00D6766B">
            <w:pPr>
              <w:pStyle w:val="TAL"/>
              <w:rPr>
                <w:rFonts w:cs="v4.2.0"/>
                <w:u w:val="single"/>
              </w:rPr>
            </w:pPr>
            <w:r w:rsidRPr="00734697">
              <w:rPr>
                <w:rFonts w:cs="v4.2.0"/>
                <w:u w:val="single"/>
              </w:rPr>
              <w:t>Intra-band contiguous CA</w:t>
            </w:r>
          </w:p>
          <w:p w14:paraId="026CB6AC"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FA89018" w14:textId="77777777" w:rsidR="00421951" w:rsidRPr="00734697" w:rsidRDefault="00421951" w:rsidP="00D6766B">
            <w:pPr>
              <w:pStyle w:val="TAL"/>
              <w:rPr>
                <w:rFonts w:cs="v4.2.0"/>
              </w:rPr>
            </w:pPr>
            <w:r w:rsidRPr="00734697">
              <w:rPr>
                <w:rFonts w:cs="v4.2.0"/>
              </w:rPr>
              <w:t>Same as 6.5.3.2</w:t>
            </w:r>
          </w:p>
          <w:p w14:paraId="20ACB79F" w14:textId="77777777" w:rsidR="00421951" w:rsidRPr="00734697" w:rsidRDefault="00421951" w:rsidP="00D6766B">
            <w:pPr>
              <w:pStyle w:val="TAL"/>
              <w:rPr>
                <w:rFonts w:cs="v4.2.0"/>
              </w:rPr>
            </w:pPr>
          </w:p>
          <w:p w14:paraId="1D0D238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C17F66A" w14:textId="77777777" w:rsidR="00421951" w:rsidRPr="00734697" w:rsidRDefault="00421951" w:rsidP="00D6766B">
            <w:pPr>
              <w:pStyle w:val="TAL"/>
              <w:rPr>
                <w:rFonts w:cs="v4.2.0"/>
              </w:rPr>
            </w:pPr>
            <w:r w:rsidRPr="00734697">
              <w:rPr>
                <w:rFonts w:cs="v4.2.0"/>
              </w:rPr>
              <w:t>TBD</w:t>
            </w:r>
          </w:p>
          <w:p w14:paraId="5E54FF39" w14:textId="77777777" w:rsidR="00421951" w:rsidRPr="00734697" w:rsidRDefault="00421951" w:rsidP="00D6766B">
            <w:pPr>
              <w:pStyle w:val="TAL"/>
              <w:rPr>
                <w:rFonts w:cs="v4.2.0"/>
              </w:rPr>
            </w:pPr>
          </w:p>
          <w:p w14:paraId="7DD008D1" w14:textId="77777777" w:rsidR="00421951" w:rsidRPr="00734697" w:rsidRDefault="00421951" w:rsidP="00D6766B">
            <w:pPr>
              <w:pStyle w:val="TAL"/>
              <w:rPr>
                <w:rFonts w:cs="v4.2.0"/>
                <w:u w:val="single"/>
              </w:rPr>
            </w:pPr>
            <w:r w:rsidRPr="00734697">
              <w:rPr>
                <w:rFonts w:cs="v4.2.0"/>
                <w:u w:val="single"/>
              </w:rPr>
              <w:t>Intra-band non-contiguous, Inter-band CA</w:t>
            </w:r>
          </w:p>
          <w:p w14:paraId="30EF3555" w14:textId="77777777" w:rsidR="00421951" w:rsidRPr="00734697" w:rsidRDefault="00421951" w:rsidP="00D6766B">
            <w:pPr>
              <w:pStyle w:val="TAL"/>
              <w:rPr>
                <w:rFonts w:cs="v4.2.0"/>
              </w:rPr>
            </w:pPr>
            <w:r w:rsidRPr="00734697">
              <w:rPr>
                <w:rFonts w:cs="v4.2.0"/>
              </w:rPr>
              <w:t>TBD</w:t>
            </w:r>
          </w:p>
        </w:tc>
        <w:tc>
          <w:tcPr>
            <w:tcW w:w="2949" w:type="dxa"/>
            <w:gridSpan w:val="2"/>
          </w:tcPr>
          <w:p w14:paraId="63DDDE03" w14:textId="77777777" w:rsidR="00421951" w:rsidRPr="00734697" w:rsidRDefault="00421951" w:rsidP="00D6766B">
            <w:pPr>
              <w:pStyle w:val="TAL"/>
              <w:rPr>
                <w:rFonts w:cs="Arial"/>
                <w:snapToGrid w:val="0"/>
                <w:lang w:eastAsia="sv-SE"/>
              </w:rPr>
            </w:pPr>
          </w:p>
        </w:tc>
      </w:tr>
      <w:tr w:rsidR="00421951" w:rsidRPr="00734697" w14:paraId="1B60F395" w14:textId="77777777" w:rsidTr="00D6766B">
        <w:trPr>
          <w:gridAfter w:val="1"/>
          <w:wAfter w:w="77" w:type="dxa"/>
          <w:cantSplit/>
          <w:jc w:val="center"/>
        </w:trPr>
        <w:tc>
          <w:tcPr>
            <w:tcW w:w="2721" w:type="dxa"/>
            <w:gridSpan w:val="2"/>
          </w:tcPr>
          <w:p w14:paraId="40A88329" w14:textId="77777777" w:rsidR="00421951" w:rsidRPr="00734697" w:rsidRDefault="00421951" w:rsidP="00D6766B">
            <w:pPr>
              <w:pStyle w:val="TAL"/>
              <w:rPr>
                <w:rFonts w:cs="v4.2.0"/>
              </w:rPr>
            </w:pPr>
            <w:r w:rsidRPr="00734697">
              <w:rPr>
                <w:rFonts w:cs="v4.2.0"/>
              </w:rPr>
              <w:t>6.5A.3.2.3 Spurious emission band UE co-existence for CA (4UL CA)</w:t>
            </w:r>
          </w:p>
        </w:tc>
        <w:tc>
          <w:tcPr>
            <w:tcW w:w="3628" w:type="dxa"/>
            <w:gridSpan w:val="2"/>
          </w:tcPr>
          <w:p w14:paraId="1BBC833B" w14:textId="77777777" w:rsidR="00421951" w:rsidRPr="00734697" w:rsidRDefault="00421951" w:rsidP="00D6766B">
            <w:pPr>
              <w:pStyle w:val="TAL"/>
              <w:rPr>
                <w:rFonts w:cs="v4.2.0"/>
                <w:u w:val="single"/>
              </w:rPr>
            </w:pPr>
            <w:r w:rsidRPr="00734697">
              <w:rPr>
                <w:rFonts w:cs="v4.2.0"/>
                <w:u w:val="single"/>
              </w:rPr>
              <w:t>Intra-band contiguous CA</w:t>
            </w:r>
          </w:p>
          <w:p w14:paraId="2A031EE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4C5BE7D" w14:textId="77777777" w:rsidR="00421951" w:rsidRPr="00734697" w:rsidRDefault="00421951" w:rsidP="00D6766B">
            <w:pPr>
              <w:pStyle w:val="TAL"/>
              <w:rPr>
                <w:rFonts w:cs="v4.2.0"/>
              </w:rPr>
            </w:pPr>
            <w:r w:rsidRPr="00734697">
              <w:rPr>
                <w:rFonts w:cs="v4.2.0"/>
              </w:rPr>
              <w:t>Same as 6.5.3.2</w:t>
            </w:r>
          </w:p>
          <w:p w14:paraId="4129A630" w14:textId="77777777" w:rsidR="00421951" w:rsidRPr="00734697" w:rsidRDefault="00421951" w:rsidP="00D6766B">
            <w:pPr>
              <w:pStyle w:val="TAL"/>
              <w:rPr>
                <w:rFonts w:cs="v4.2.0"/>
              </w:rPr>
            </w:pPr>
          </w:p>
          <w:p w14:paraId="75D9650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0061629" w14:textId="77777777" w:rsidR="00421951" w:rsidRPr="00734697" w:rsidRDefault="00421951" w:rsidP="00D6766B">
            <w:pPr>
              <w:pStyle w:val="TAL"/>
              <w:rPr>
                <w:rFonts w:cs="v4.2.0"/>
              </w:rPr>
            </w:pPr>
            <w:r w:rsidRPr="00734697">
              <w:rPr>
                <w:rFonts w:cs="v4.2.0"/>
              </w:rPr>
              <w:t>TBD</w:t>
            </w:r>
          </w:p>
          <w:p w14:paraId="748D0187" w14:textId="77777777" w:rsidR="00421951" w:rsidRPr="00734697" w:rsidRDefault="00421951" w:rsidP="00D6766B">
            <w:pPr>
              <w:pStyle w:val="TAL"/>
              <w:rPr>
                <w:rFonts w:cs="v4.2.0"/>
              </w:rPr>
            </w:pPr>
          </w:p>
          <w:p w14:paraId="608081B1" w14:textId="77777777" w:rsidR="00421951" w:rsidRPr="00734697" w:rsidRDefault="00421951" w:rsidP="00D6766B">
            <w:pPr>
              <w:pStyle w:val="TAL"/>
              <w:rPr>
                <w:rFonts w:cs="v4.2.0"/>
                <w:u w:val="single"/>
              </w:rPr>
            </w:pPr>
            <w:r w:rsidRPr="00734697">
              <w:rPr>
                <w:rFonts w:cs="v4.2.0"/>
                <w:u w:val="single"/>
              </w:rPr>
              <w:t>Intra-band non-contiguous, Inter-band CA</w:t>
            </w:r>
          </w:p>
          <w:p w14:paraId="3CFC41A3" w14:textId="77777777" w:rsidR="00421951" w:rsidRPr="00734697" w:rsidRDefault="00421951" w:rsidP="00D6766B">
            <w:pPr>
              <w:pStyle w:val="TAL"/>
              <w:rPr>
                <w:rFonts w:cs="v4.2.0"/>
              </w:rPr>
            </w:pPr>
            <w:r w:rsidRPr="00734697">
              <w:rPr>
                <w:rFonts w:cs="v4.2.0"/>
              </w:rPr>
              <w:t>TBD</w:t>
            </w:r>
          </w:p>
        </w:tc>
        <w:tc>
          <w:tcPr>
            <w:tcW w:w="2949" w:type="dxa"/>
            <w:gridSpan w:val="2"/>
          </w:tcPr>
          <w:p w14:paraId="346ED7FE" w14:textId="77777777" w:rsidR="00421951" w:rsidRPr="00734697" w:rsidRDefault="00421951" w:rsidP="00D6766B">
            <w:pPr>
              <w:pStyle w:val="TAL"/>
              <w:rPr>
                <w:rFonts w:cs="Arial"/>
                <w:snapToGrid w:val="0"/>
                <w:lang w:eastAsia="sv-SE"/>
              </w:rPr>
            </w:pPr>
          </w:p>
        </w:tc>
      </w:tr>
      <w:tr w:rsidR="00421951" w:rsidRPr="00734697" w14:paraId="5EB629E6" w14:textId="77777777" w:rsidTr="00D6766B">
        <w:trPr>
          <w:gridAfter w:val="1"/>
          <w:wAfter w:w="77" w:type="dxa"/>
          <w:cantSplit/>
          <w:jc w:val="center"/>
        </w:trPr>
        <w:tc>
          <w:tcPr>
            <w:tcW w:w="2721" w:type="dxa"/>
            <w:gridSpan w:val="2"/>
          </w:tcPr>
          <w:p w14:paraId="716D5977" w14:textId="77777777" w:rsidR="00421951" w:rsidRPr="00734697" w:rsidRDefault="00421951" w:rsidP="00D6766B">
            <w:pPr>
              <w:pStyle w:val="TAL"/>
              <w:rPr>
                <w:rFonts w:cs="v4.2.0"/>
              </w:rPr>
            </w:pPr>
            <w:r w:rsidRPr="00734697">
              <w:rPr>
                <w:rFonts w:cs="v4.2.0"/>
              </w:rPr>
              <w:t>6.5A.3.2.4 Spurious emission band UE co-existence for CA (5UL CA)</w:t>
            </w:r>
          </w:p>
        </w:tc>
        <w:tc>
          <w:tcPr>
            <w:tcW w:w="3628" w:type="dxa"/>
            <w:gridSpan w:val="2"/>
          </w:tcPr>
          <w:p w14:paraId="0B0E2F3B" w14:textId="77777777" w:rsidR="00421951" w:rsidRPr="00734697" w:rsidRDefault="00421951" w:rsidP="00D6766B">
            <w:pPr>
              <w:pStyle w:val="TAL"/>
              <w:rPr>
                <w:rFonts w:cs="v4.2.0"/>
              </w:rPr>
            </w:pPr>
            <w:r w:rsidRPr="00734697">
              <w:rPr>
                <w:rFonts w:cs="v4.2.0"/>
              </w:rPr>
              <w:t>TBD</w:t>
            </w:r>
          </w:p>
        </w:tc>
        <w:tc>
          <w:tcPr>
            <w:tcW w:w="2949" w:type="dxa"/>
            <w:gridSpan w:val="2"/>
          </w:tcPr>
          <w:p w14:paraId="3A36ADCB" w14:textId="77777777" w:rsidR="00421951" w:rsidRPr="00734697" w:rsidRDefault="00421951" w:rsidP="00D6766B">
            <w:pPr>
              <w:pStyle w:val="TAL"/>
              <w:rPr>
                <w:rFonts w:cs="Arial"/>
                <w:snapToGrid w:val="0"/>
                <w:lang w:eastAsia="sv-SE"/>
              </w:rPr>
            </w:pPr>
          </w:p>
        </w:tc>
      </w:tr>
      <w:tr w:rsidR="00421951" w:rsidRPr="00734697" w14:paraId="4FF0A9F4" w14:textId="77777777" w:rsidTr="00D6766B">
        <w:trPr>
          <w:gridAfter w:val="1"/>
          <w:wAfter w:w="77" w:type="dxa"/>
          <w:cantSplit/>
          <w:jc w:val="center"/>
        </w:trPr>
        <w:tc>
          <w:tcPr>
            <w:tcW w:w="2721" w:type="dxa"/>
            <w:gridSpan w:val="2"/>
          </w:tcPr>
          <w:p w14:paraId="0D723EA4" w14:textId="77777777" w:rsidR="00421951" w:rsidRPr="00734697" w:rsidRDefault="00421951" w:rsidP="00D6766B">
            <w:pPr>
              <w:pStyle w:val="TAL"/>
              <w:rPr>
                <w:rFonts w:cs="v4.2.0"/>
              </w:rPr>
            </w:pPr>
            <w:r w:rsidRPr="00734697">
              <w:rPr>
                <w:rFonts w:cs="v4.2.0"/>
              </w:rPr>
              <w:t>6.5A.3.2.5 Spurious emission band UE co-existence for CA (6UL CA)</w:t>
            </w:r>
          </w:p>
        </w:tc>
        <w:tc>
          <w:tcPr>
            <w:tcW w:w="3628" w:type="dxa"/>
            <w:gridSpan w:val="2"/>
          </w:tcPr>
          <w:p w14:paraId="72D9C422" w14:textId="77777777" w:rsidR="00421951" w:rsidRPr="00734697" w:rsidRDefault="00421951" w:rsidP="00D6766B">
            <w:pPr>
              <w:pStyle w:val="TAL"/>
              <w:rPr>
                <w:rFonts w:cs="v4.2.0"/>
              </w:rPr>
            </w:pPr>
            <w:r w:rsidRPr="00734697">
              <w:rPr>
                <w:rFonts w:cs="v4.2.0"/>
              </w:rPr>
              <w:t>TBD</w:t>
            </w:r>
          </w:p>
        </w:tc>
        <w:tc>
          <w:tcPr>
            <w:tcW w:w="2949" w:type="dxa"/>
            <w:gridSpan w:val="2"/>
          </w:tcPr>
          <w:p w14:paraId="27465326" w14:textId="77777777" w:rsidR="00421951" w:rsidRPr="00734697" w:rsidRDefault="00421951" w:rsidP="00D6766B">
            <w:pPr>
              <w:pStyle w:val="TAL"/>
              <w:rPr>
                <w:rFonts w:cs="Arial"/>
                <w:snapToGrid w:val="0"/>
                <w:lang w:eastAsia="sv-SE"/>
              </w:rPr>
            </w:pPr>
          </w:p>
        </w:tc>
      </w:tr>
      <w:tr w:rsidR="00421951" w:rsidRPr="00734697" w14:paraId="59F4F39A" w14:textId="77777777" w:rsidTr="00D6766B">
        <w:trPr>
          <w:gridAfter w:val="1"/>
          <w:wAfter w:w="77" w:type="dxa"/>
          <w:cantSplit/>
          <w:jc w:val="center"/>
        </w:trPr>
        <w:tc>
          <w:tcPr>
            <w:tcW w:w="2721" w:type="dxa"/>
            <w:gridSpan w:val="2"/>
          </w:tcPr>
          <w:p w14:paraId="5EB4C49D" w14:textId="77777777" w:rsidR="00421951" w:rsidRPr="00734697" w:rsidRDefault="00421951" w:rsidP="00D6766B">
            <w:pPr>
              <w:pStyle w:val="TAL"/>
              <w:rPr>
                <w:rFonts w:cs="v4.2.0"/>
              </w:rPr>
            </w:pPr>
            <w:r w:rsidRPr="00734697">
              <w:rPr>
                <w:rFonts w:cs="v4.2.0"/>
              </w:rPr>
              <w:t>6.5A.3.2.6 Spurious emission band UE co-existence for CA (7UL CA)</w:t>
            </w:r>
          </w:p>
        </w:tc>
        <w:tc>
          <w:tcPr>
            <w:tcW w:w="3628" w:type="dxa"/>
            <w:gridSpan w:val="2"/>
          </w:tcPr>
          <w:p w14:paraId="57E7A61B" w14:textId="77777777" w:rsidR="00421951" w:rsidRPr="00734697" w:rsidRDefault="00421951" w:rsidP="00D6766B">
            <w:pPr>
              <w:pStyle w:val="TAL"/>
              <w:rPr>
                <w:rFonts w:cs="v4.2.0"/>
              </w:rPr>
            </w:pPr>
            <w:r w:rsidRPr="00734697">
              <w:rPr>
                <w:rFonts w:cs="v4.2.0"/>
              </w:rPr>
              <w:t>TBD</w:t>
            </w:r>
          </w:p>
        </w:tc>
        <w:tc>
          <w:tcPr>
            <w:tcW w:w="2949" w:type="dxa"/>
            <w:gridSpan w:val="2"/>
          </w:tcPr>
          <w:p w14:paraId="6CDC494D" w14:textId="77777777" w:rsidR="00421951" w:rsidRPr="00734697" w:rsidRDefault="00421951" w:rsidP="00D6766B">
            <w:pPr>
              <w:pStyle w:val="TAL"/>
              <w:rPr>
                <w:rFonts w:cs="Arial"/>
                <w:snapToGrid w:val="0"/>
                <w:lang w:eastAsia="sv-SE"/>
              </w:rPr>
            </w:pPr>
          </w:p>
        </w:tc>
      </w:tr>
      <w:tr w:rsidR="00421951" w:rsidRPr="00734697" w14:paraId="5AB785D9" w14:textId="77777777" w:rsidTr="00D6766B">
        <w:trPr>
          <w:gridAfter w:val="1"/>
          <w:wAfter w:w="77" w:type="dxa"/>
          <w:cantSplit/>
          <w:jc w:val="center"/>
        </w:trPr>
        <w:tc>
          <w:tcPr>
            <w:tcW w:w="2721" w:type="dxa"/>
            <w:gridSpan w:val="2"/>
          </w:tcPr>
          <w:p w14:paraId="253232B0" w14:textId="77777777" w:rsidR="00421951" w:rsidRPr="00734697" w:rsidRDefault="00421951" w:rsidP="00D6766B">
            <w:pPr>
              <w:pStyle w:val="TAL"/>
              <w:rPr>
                <w:rFonts w:cs="v4.2.0"/>
              </w:rPr>
            </w:pPr>
            <w:r w:rsidRPr="00734697">
              <w:rPr>
                <w:rFonts w:cs="v4.2.0"/>
              </w:rPr>
              <w:t>6.5A.3.2.7 Spurious emission band UE co-existence for CA (8UL CA)</w:t>
            </w:r>
          </w:p>
        </w:tc>
        <w:tc>
          <w:tcPr>
            <w:tcW w:w="3628" w:type="dxa"/>
            <w:gridSpan w:val="2"/>
          </w:tcPr>
          <w:p w14:paraId="11CF5851" w14:textId="77777777" w:rsidR="00421951" w:rsidRPr="00734697" w:rsidRDefault="00421951" w:rsidP="00D6766B">
            <w:pPr>
              <w:pStyle w:val="TAL"/>
              <w:rPr>
                <w:rFonts w:cs="v4.2.0"/>
              </w:rPr>
            </w:pPr>
            <w:r w:rsidRPr="00734697">
              <w:rPr>
                <w:rFonts w:cs="v4.2.0"/>
              </w:rPr>
              <w:t>TBD</w:t>
            </w:r>
          </w:p>
        </w:tc>
        <w:tc>
          <w:tcPr>
            <w:tcW w:w="2949" w:type="dxa"/>
            <w:gridSpan w:val="2"/>
          </w:tcPr>
          <w:p w14:paraId="5A7BCEC0" w14:textId="77777777" w:rsidR="00421951" w:rsidRPr="00734697" w:rsidRDefault="00421951" w:rsidP="00D6766B">
            <w:pPr>
              <w:pStyle w:val="TAL"/>
              <w:rPr>
                <w:rFonts w:cs="Arial"/>
                <w:snapToGrid w:val="0"/>
                <w:lang w:eastAsia="sv-SE"/>
              </w:rPr>
            </w:pPr>
          </w:p>
        </w:tc>
      </w:tr>
      <w:tr w:rsidR="00421951" w:rsidRPr="00734697" w14:paraId="45219F0C" w14:textId="77777777" w:rsidTr="00D6766B">
        <w:trPr>
          <w:gridAfter w:val="1"/>
          <w:wAfter w:w="77" w:type="dxa"/>
          <w:cantSplit/>
          <w:jc w:val="center"/>
        </w:trPr>
        <w:tc>
          <w:tcPr>
            <w:tcW w:w="2721" w:type="dxa"/>
            <w:gridSpan w:val="2"/>
          </w:tcPr>
          <w:p w14:paraId="4D96B777" w14:textId="77777777" w:rsidR="00421951" w:rsidRPr="00734697" w:rsidRDefault="00421951" w:rsidP="00D6766B">
            <w:pPr>
              <w:pStyle w:val="TAL"/>
              <w:rPr>
                <w:rFonts w:cs="v4.2.0"/>
              </w:rPr>
            </w:pPr>
            <w:r w:rsidRPr="00734697">
              <w:rPr>
                <w:rFonts w:cs="v4.2.0"/>
              </w:rPr>
              <w:t>6.5A.3.3.1 Additional spurious emissions for CA (2UL CA)</w:t>
            </w:r>
          </w:p>
        </w:tc>
        <w:tc>
          <w:tcPr>
            <w:tcW w:w="3628" w:type="dxa"/>
            <w:gridSpan w:val="2"/>
          </w:tcPr>
          <w:p w14:paraId="2A091DB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3AC57B8D" w14:textId="77777777" w:rsidR="00421951" w:rsidRPr="00734697" w:rsidRDefault="00421951" w:rsidP="00D6766B">
            <w:pPr>
              <w:pStyle w:val="TAL"/>
              <w:rPr>
                <w:rFonts w:cs="Arial"/>
                <w:snapToGrid w:val="0"/>
                <w:lang w:eastAsia="sv-SE"/>
              </w:rPr>
            </w:pPr>
          </w:p>
        </w:tc>
      </w:tr>
      <w:tr w:rsidR="00421951" w:rsidRPr="00734697" w14:paraId="17E0EA85" w14:textId="77777777" w:rsidTr="00D6766B">
        <w:trPr>
          <w:gridAfter w:val="1"/>
          <w:wAfter w:w="77" w:type="dxa"/>
          <w:cantSplit/>
          <w:jc w:val="center"/>
        </w:trPr>
        <w:tc>
          <w:tcPr>
            <w:tcW w:w="2721" w:type="dxa"/>
            <w:gridSpan w:val="2"/>
          </w:tcPr>
          <w:p w14:paraId="35DF6C7F" w14:textId="77777777" w:rsidR="00421951" w:rsidRPr="00734697" w:rsidRDefault="00421951" w:rsidP="00D6766B">
            <w:pPr>
              <w:pStyle w:val="TAL"/>
              <w:rPr>
                <w:rFonts w:cs="v4.2.0"/>
              </w:rPr>
            </w:pPr>
            <w:r w:rsidRPr="00734697">
              <w:rPr>
                <w:rFonts w:cs="v4.2.0"/>
              </w:rPr>
              <w:t>6.5A.3.3.2 Additional spurious emissions for CA (3UL CA)</w:t>
            </w:r>
          </w:p>
        </w:tc>
        <w:tc>
          <w:tcPr>
            <w:tcW w:w="3628" w:type="dxa"/>
            <w:gridSpan w:val="2"/>
          </w:tcPr>
          <w:p w14:paraId="57521582"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310001C" w14:textId="77777777" w:rsidR="00421951" w:rsidRPr="00734697" w:rsidRDefault="00421951" w:rsidP="00D6766B">
            <w:pPr>
              <w:pStyle w:val="TAL"/>
              <w:rPr>
                <w:rFonts w:cs="Arial"/>
                <w:snapToGrid w:val="0"/>
                <w:lang w:eastAsia="sv-SE"/>
              </w:rPr>
            </w:pPr>
          </w:p>
        </w:tc>
      </w:tr>
      <w:tr w:rsidR="00421951" w:rsidRPr="00734697" w14:paraId="205D40A4" w14:textId="77777777" w:rsidTr="00D6766B">
        <w:trPr>
          <w:gridAfter w:val="1"/>
          <w:wAfter w:w="77" w:type="dxa"/>
          <w:cantSplit/>
          <w:jc w:val="center"/>
        </w:trPr>
        <w:tc>
          <w:tcPr>
            <w:tcW w:w="2721" w:type="dxa"/>
            <w:gridSpan w:val="2"/>
          </w:tcPr>
          <w:p w14:paraId="2A91BA93" w14:textId="77777777" w:rsidR="00421951" w:rsidRPr="00734697" w:rsidRDefault="00421951" w:rsidP="00D6766B">
            <w:pPr>
              <w:pStyle w:val="TAL"/>
              <w:rPr>
                <w:rFonts w:cs="v4.2.0"/>
              </w:rPr>
            </w:pPr>
            <w:r w:rsidRPr="00734697">
              <w:rPr>
                <w:rFonts w:cs="v4.2.0"/>
              </w:rPr>
              <w:t>6.5A.3.3.3 Additional spurious emissions for CA (4UL CA)</w:t>
            </w:r>
          </w:p>
        </w:tc>
        <w:tc>
          <w:tcPr>
            <w:tcW w:w="3628" w:type="dxa"/>
            <w:gridSpan w:val="2"/>
          </w:tcPr>
          <w:p w14:paraId="33AF641B"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6AA03D51" w14:textId="77777777" w:rsidR="00421951" w:rsidRPr="00734697" w:rsidRDefault="00421951" w:rsidP="00D6766B">
            <w:pPr>
              <w:pStyle w:val="TAL"/>
              <w:rPr>
                <w:rFonts w:cs="Arial"/>
                <w:snapToGrid w:val="0"/>
                <w:lang w:eastAsia="sv-SE"/>
              </w:rPr>
            </w:pPr>
          </w:p>
        </w:tc>
      </w:tr>
      <w:tr w:rsidR="00421951" w:rsidRPr="00734697" w14:paraId="6E6E0A19" w14:textId="77777777" w:rsidTr="00D6766B">
        <w:trPr>
          <w:gridAfter w:val="1"/>
          <w:wAfter w:w="77" w:type="dxa"/>
          <w:cantSplit/>
          <w:jc w:val="center"/>
        </w:trPr>
        <w:tc>
          <w:tcPr>
            <w:tcW w:w="2721" w:type="dxa"/>
            <w:gridSpan w:val="2"/>
          </w:tcPr>
          <w:p w14:paraId="3485A2DA" w14:textId="77777777" w:rsidR="00421951" w:rsidRPr="00734697" w:rsidRDefault="00421951" w:rsidP="00D6766B">
            <w:pPr>
              <w:pStyle w:val="TAL"/>
              <w:rPr>
                <w:rFonts w:cs="v4.2.0"/>
              </w:rPr>
            </w:pPr>
            <w:r w:rsidRPr="00734697">
              <w:rPr>
                <w:rFonts w:cs="v4.2.0"/>
              </w:rPr>
              <w:t>6.5A.3.3.4 Additional spurious emissions for CA (5UL CA)</w:t>
            </w:r>
          </w:p>
        </w:tc>
        <w:tc>
          <w:tcPr>
            <w:tcW w:w="3628" w:type="dxa"/>
            <w:gridSpan w:val="2"/>
          </w:tcPr>
          <w:p w14:paraId="05C565C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0DE624E" w14:textId="77777777" w:rsidR="00421951" w:rsidRPr="00734697" w:rsidRDefault="00421951" w:rsidP="00D6766B">
            <w:pPr>
              <w:pStyle w:val="TAL"/>
              <w:rPr>
                <w:rFonts w:cs="Arial"/>
                <w:snapToGrid w:val="0"/>
                <w:lang w:eastAsia="sv-SE"/>
              </w:rPr>
            </w:pPr>
          </w:p>
        </w:tc>
      </w:tr>
      <w:tr w:rsidR="00421951" w:rsidRPr="00734697" w14:paraId="40A4E130" w14:textId="77777777" w:rsidTr="00D6766B">
        <w:trPr>
          <w:gridAfter w:val="1"/>
          <w:wAfter w:w="77" w:type="dxa"/>
          <w:cantSplit/>
          <w:jc w:val="center"/>
        </w:trPr>
        <w:tc>
          <w:tcPr>
            <w:tcW w:w="2721" w:type="dxa"/>
            <w:gridSpan w:val="2"/>
          </w:tcPr>
          <w:p w14:paraId="0E865108" w14:textId="77777777" w:rsidR="00421951" w:rsidRPr="00734697" w:rsidRDefault="00421951" w:rsidP="00D6766B">
            <w:pPr>
              <w:pStyle w:val="TAL"/>
              <w:rPr>
                <w:rFonts w:cs="v4.2.0"/>
              </w:rPr>
            </w:pPr>
            <w:r w:rsidRPr="00734697">
              <w:rPr>
                <w:rFonts w:cs="v4.2.0"/>
              </w:rPr>
              <w:t>6.5A.3.3.5 Additional spurious emissions for CA (6UL CA)</w:t>
            </w:r>
          </w:p>
        </w:tc>
        <w:tc>
          <w:tcPr>
            <w:tcW w:w="3628" w:type="dxa"/>
            <w:gridSpan w:val="2"/>
          </w:tcPr>
          <w:p w14:paraId="51DF46CB"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7DABBDFF" w14:textId="77777777" w:rsidR="00421951" w:rsidRPr="00734697" w:rsidRDefault="00421951" w:rsidP="00D6766B">
            <w:pPr>
              <w:pStyle w:val="TAL"/>
              <w:rPr>
                <w:rFonts w:cs="Arial"/>
                <w:snapToGrid w:val="0"/>
                <w:lang w:eastAsia="sv-SE"/>
              </w:rPr>
            </w:pPr>
          </w:p>
        </w:tc>
      </w:tr>
      <w:tr w:rsidR="00421951" w:rsidRPr="00734697" w14:paraId="45FA0312" w14:textId="77777777" w:rsidTr="00D6766B">
        <w:trPr>
          <w:gridAfter w:val="1"/>
          <w:wAfter w:w="77" w:type="dxa"/>
          <w:cantSplit/>
          <w:jc w:val="center"/>
        </w:trPr>
        <w:tc>
          <w:tcPr>
            <w:tcW w:w="2721" w:type="dxa"/>
            <w:gridSpan w:val="2"/>
          </w:tcPr>
          <w:p w14:paraId="105FCA87" w14:textId="77777777" w:rsidR="00421951" w:rsidRPr="00734697" w:rsidRDefault="00421951" w:rsidP="00D6766B">
            <w:pPr>
              <w:pStyle w:val="TAL"/>
              <w:rPr>
                <w:rFonts w:cs="v4.2.0"/>
              </w:rPr>
            </w:pPr>
            <w:r w:rsidRPr="00734697">
              <w:rPr>
                <w:rFonts w:cs="v4.2.0"/>
              </w:rPr>
              <w:t>6.5A.3.3.6 Additional spurious emissions for CA (7UL CA)</w:t>
            </w:r>
          </w:p>
        </w:tc>
        <w:tc>
          <w:tcPr>
            <w:tcW w:w="3628" w:type="dxa"/>
            <w:gridSpan w:val="2"/>
          </w:tcPr>
          <w:p w14:paraId="45E95996"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41EA058" w14:textId="77777777" w:rsidR="00421951" w:rsidRPr="00734697" w:rsidRDefault="00421951" w:rsidP="00D6766B">
            <w:pPr>
              <w:pStyle w:val="TAL"/>
              <w:rPr>
                <w:rFonts w:cs="Arial"/>
                <w:snapToGrid w:val="0"/>
                <w:lang w:eastAsia="sv-SE"/>
              </w:rPr>
            </w:pPr>
          </w:p>
        </w:tc>
      </w:tr>
      <w:tr w:rsidR="00421951" w:rsidRPr="00734697" w14:paraId="0EEFC7EE" w14:textId="77777777" w:rsidTr="00D6766B">
        <w:trPr>
          <w:gridAfter w:val="1"/>
          <w:wAfter w:w="77" w:type="dxa"/>
          <w:cantSplit/>
          <w:jc w:val="center"/>
        </w:trPr>
        <w:tc>
          <w:tcPr>
            <w:tcW w:w="2721" w:type="dxa"/>
            <w:gridSpan w:val="2"/>
          </w:tcPr>
          <w:p w14:paraId="23549EBC" w14:textId="77777777" w:rsidR="00421951" w:rsidRPr="00734697" w:rsidRDefault="00421951" w:rsidP="00D6766B">
            <w:pPr>
              <w:pStyle w:val="TAL"/>
              <w:rPr>
                <w:rFonts w:cs="v4.2.0"/>
              </w:rPr>
            </w:pPr>
            <w:r w:rsidRPr="00734697">
              <w:rPr>
                <w:rFonts w:cs="v4.2.0"/>
              </w:rPr>
              <w:t>6.5A.3.3.7 Additional spurious emissions for CA (8UL CA)</w:t>
            </w:r>
          </w:p>
        </w:tc>
        <w:tc>
          <w:tcPr>
            <w:tcW w:w="3628" w:type="dxa"/>
            <w:gridSpan w:val="2"/>
          </w:tcPr>
          <w:p w14:paraId="005A59EF"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538CBD1" w14:textId="77777777" w:rsidR="00421951" w:rsidRPr="00734697" w:rsidRDefault="00421951" w:rsidP="00D6766B">
            <w:pPr>
              <w:pStyle w:val="TAL"/>
              <w:rPr>
                <w:rFonts w:cs="Arial"/>
                <w:snapToGrid w:val="0"/>
                <w:lang w:eastAsia="sv-SE"/>
              </w:rPr>
            </w:pPr>
          </w:p>
        </w:tc>
      </w:tr>
      <w:tr w:rsidR="00421951" w:rsidRPr="00734697" w14:paraId="633CC90F"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FD59D66" w14:textId="77777777" w:rsidR="00421951" w:rsidRPr="00734697" w:rsidRDefault="00421951" w:rsidP="00D6766B">
            <w:pPr>
              <w:pStyle w:val="TAL"/>
              <w:rPr>
                <w:rFonts w:cs="v4.2.0"/>
              </w:rPr>
            </w:pPr>
            <w:r w:rsidRPr="00734697">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10424C6" w14:textId="77777777" w:rsidR="00421951" w:rsidRPr="00734697" w:rsidRDefault="00421951" w:rsidP="00D6766B">
            <w:pPr>
              <w:pStyle w:val="TAL"/>
              <w:rPr>
                <w:rFonts w:cs="v4.2.0"/>
              </w:rPr>
            </w:pPr>
            <w:r w:rsidRPr="00734697">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7703AE25" w14:textId="77777777" w:rsidR="00421951" w:rsidRPr="00734697" w:rsidRDefault="00421951" w:rsidP="00D6766B">
            <w:pPr>
              <w:pStyle w:val="TAL"/>
              <w:rPr>
                <w:rFonts w:cs="Arial"/>
                <w:snapToGrid w:val="0"/>
                <w:lang w:eastAsia="sv-SE"/>
              </w:rPr>
            </w:pPr>
          </w:p>
        </w:tc>
      </w:tr>
      <w:tr w:rsidR="00421951" w:rsidRPr="00734697" w14:paraId="2CC3B36B"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FA3BF6" w14:textId="77777777" w:rsidR="00421951" w:rsidRPr="00734697" w:rsidRDefault="00421951" w:rsidP="00D6766B">
            <w:pPr>
              <w:pStyle w:val="TAL"/>
              <w:rPr>
                <w:rFonts w:cs="v4.2.0"/>
              </w:rPr>
            </w:pPr>
            <w:r w:rsidRPr="00734697">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3DB1B57" w14:textId="77777777" w:rsidR="00421951" w:rsidRPr="00734697" w:rsidRDefault="00421951" w:rsidP="00D6766B">
            <w:pPr>
              <w:pStyle w:val="TAL"/>
              <w:rPr>
                <w:rFonts w:cs="v4.2.0"/>
              </w:rPr>
            </w:pPr>
            <w:r w:rsidRPr="00734697">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37B4C3AE" w14:textId="77777777" w:rsidR="00421951" w:rsidRPr="00734697" w:rsidRDefault="00421951" w:rsidP="00D6766B">
            <w:pPr>
              <w:pStyle w:val="TAL"/>
              <w:rPr>
                <w:rFonts w:cs="Arial"/>
                <w:snapToGrid w:val="0"/>
                <w:lang w:eastAsia="sv-SE"/>
              </w:rPr>
            </w:pPr>
          </w:p>
        </w:tc>
      </w:tr>
      <w:tr w:rsidR="00421951" w:rsidRPr="00734697" w14:paraId="5697DB90"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AC6D51A" w14:textId="77777777" w:rsidR="00421951" w:rsidRPr="00734697" w:rsidRDefault="00421951" w:rsidP="00D6766B">
            <w:pPr>
              <w:pStyle w:val="TAL"/>
              <w:rPr>
                <w:rFonts w:cs="v4.2.0"/>
              </w:rPr>
            </w:pPr>
            <w:r w:rsidRPr="00734697">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8EA405A"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7DB3AAE9"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0B0B443" w14:textId="77777777" w:rsidR="00421951" w:rsidRPr="00734697" w:rsidRDefault="00421951" w:rsidP="00D6766B">
            <w:pPr>
              <w:pStyle w:val="TAL"/>
              <w:rPr>
                <w:rFonts w:cs="Arial"/>
                <w:bCs/>
                <w:color w:val="000000"/>
                <w:szCs w:val="18"/>
              </w:rPr>
            </w:pPr>
            <w:r w:rsidRPr="00734697">
              <w:rPr>
                <w:rFonts w:cs="Arial"/>
              </w:rPr>
              <w:t xml:space="preserve">FFS </w:t>
            </w:r>
            <w:r w:rsidRPr="00734697">
              <w:rPr>
                <w:rFonts w:cs="Arial"/>
                <w:bCs/>
                <w:color w:val="000000"/>
                <w:szCs w:val="18"/>
              </w:rPr>
              <w:t>dB (FR2a, NTC testing)</w:t>
            </w:r>
          </w:p>
          <w:p w14:paraId="460065DA" w14:textId="77777777" w:rsidR="00421951" w:rsidRPr="00734697" w:rsidRDefault="00421951" w:rsidP="00D6766B">
            <w:pPr>
              <w:pStyle w:val="TAL"/>
              <w:rPr>
                <w:rFonts w:cs="Arial"/>
                <w:bCs/>
                <w:color w:val="000000"/>
                <w:szCs w:val="18"/>
              </w:rPr>
            </w:pPr>
            <w:r w:rsidRPr="00734697">
              <w:rPr>
                <w:rFonts w:cs="Arial"/>
              </w:rPr>
              <w:t>FFS</w:t>
            </w:r>
            <w:r w:rsidRPr="00734697">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18502B3F" w14:textId="77777777" w:rsidR="00421951" w:rsidRPr="00734697" w:rsidRDefault="00421951" w:rsidP="00D6766B">
            <w:pPr>
              <w:pStyle w:val="TAL"/>
              <w:rPr>
                <w:rFonts w:cs="Arial"/>
                <w:snapToGrid w:val="0"/>
                <w:lang w:eastAsia="sv-SE"/>
              </w:rPr>
            </w:pPr>
          </w:p>
        </w:tc>
      </w:tr>
      <w:tr w:rsidR="00421951" w:rsidRPr="00734697" w14:paraId="10E4F4D0"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CF0EB0" w14:textId="77777777" w:rsidR="00421951" w:rsidRPr="00734697" w:rsidRDefault="00421951" w:rsidP="00D6766B">
            <w:pPr>
              <w:pStyle w:val="TAL"/>
              <w:rPr>
                <w:rFonts w:cs="v4.2.0"/>
              </w:rPr>
            </w:pPr>
            <w:r w:rsidRPr="00734697">
              <w:rPr>
                <w:rFonts w:cs="v4.2.0"/>
              </w:rPr>
              <w:lastRenderedPageBreak/>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4733495" w14:textId="77777777" w:rsidR="00421951" w:rsidRPr="00734697" w:rsidRDefault="00421951" w:rsidP="00D6766B">
            <w:pPr>
              <w:pStyle w:val="TAL"/>
              <w:rPr>
                <w:rFonts w:cs="v4.2.0"/>
              </w:rPr>
            </w:pPr>
            <w:r w:rsidRPr="00734697">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22B4E5EA" w14:textId="77777777" w:rsidR="00421951" w:rsidRPr="00734697" w:rsidRDefault="00421951" w:rsidP="00D6766B">
            <w:pPr>
              <w:pStyle w:val="TAL"/>
              <w:rPr>
                <w:rFonts w:cs="Arial"/>
                <w:snapToGrid w:val="0"/>
                <w:lang w:eastAsia="sv-SE"/>
              </w:rPr>
            </w:pPr>
          </w:p>
        </w:tc>
      </w:tr>
      <w:tr w:rsidR="00421951" w:rsidRPr="00734697" w14:paraId="55E01E37" w14:textId="77777777" w:rsidTr="00D6766B">
        <w:trPr>
          <w:gridAfter w:val="1"/>
          <w:wAfter w:w="77" w:type="dxa"/>
          <w:cantSplit/>
          <w:jc w:val="center"/>
        </w:trPr>
        <w:tc>
          <w:tcPr>
            <w:tcW w:w="9298" w:type="dxa"/>
            <w:gridSpan w:val="6"/>
          </w:tcPr>
          <w:p w14:paraId="3A9088E2" w14:textId="77777777" w:rsidR="00421951" w:rsidRPr="00734697" w:rsidRDefault="00421951" w:rsidP="00D6766B">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11F41533" w14:textId="77777777" w:rsidR="00421951" w:rsidRPr="00734697" w:rsidRDefault="00421951" w:rsidP="00421951">
      <w:pPr>
        <w:ind w:left="284"/>
      </w:pPr>
    </w:p>
    <w:p w14:paraId="2E44B0C7" w14:textId="77777777" w:rsidR="006E2960" w:rsidRPr="00D24EE9" w:rsidRDefault="006E2960" w:rsidP="006E2960">
      <w:pPr>
        <w:pStyle w:val="TH"/>
        <w:rPr>
          <w:ins w:id="41" w:author="Adan Toril" w:date="2022-03-02T12:09:00Z"/>
          <w:highlight w:val="green"/>
        </w:rPr>
      </w:pPr>
      <w:ins w:id="42" w:author="Adan Toril" w:date="2022-03-02T12:09:00Z">
        <w:r w:rsidRPr="00D24EE9">
          <w:rPr>
            <w:highlight w:val="green"/>
          </w:rPr>
          <w:t>Table F.1.2-2: EVM Measurement Uncertainty (MU) for PUSCH, PC3, FR2a (</w:t>
        </w:r>
        <w:r w:rsidRPr="00D24EE9">
          <w:rPr>
            <w:highlight w:val="green"/>
            <w:lang w:eastAsia="zh-CN"/>
          </w:rPr>
          <w:t>23.45GHz &lt;= f &lt;=</w:t>
        </w:r>
        <w:r w:rsidRPr="00D24EE9">
          <w:rPr>
            <w:highlight w:val="green"/>
          </w:rPr>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6E2960" w:rsidRPr="00D24EE9" w14:paraId="69701C09" w14:textId="77777777" w:rsidTr="00516930">
        <w:trPr>
          <w:trHeight w:val="290"/>
          <w:jc w:val="center"/>
          <w:ins w:id="43" w:author="Adan Toril" w:date="2022-03-02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E8DAC" w14:textId="77777777" w:rsidR="006E2960" w:rsidRPr="00D24EE9" w:rsidRDefault="006E2960" w:rsidP="00516930">
            <w:pPr>
              <w:overflowPunct/>
              <w:autoSpaceDE/>
              <w:autoSpaceDN/>
              <w:adjustRightInd/>
              <w:spacing w:after="0"/>
              <w:jc w:val="center"/>
              <w:textAlignment w:val="auto"/>
              <w:rPr>
                <w:ins w:id="44" w:author="Adan Toril" w:date="2022-03-02T12:09:00Z"/>
                <w:rFonts w:ascii="Calibri" w:hAnsi="Calibri" w:cs="Calibri"/>
                <w:b/>
                <w:bCs/>
                <w:color w:val="000000"/>
                <w:sz w:val="22"/>
                <w:szCs w:val="22"/>
                <w:highlight w:val="green"/>
                <w:lang w:val="en-US"/>
              </w:rPr>
            </w:pPr>
            <w:ins w:id="45" w:author="Adan Toril" w:date="2022-03-02T12:09:00Z">
              <w:r w:rsidRPr="00D24EE9">
                <w:rPr>
                  <w:rFonts w:ascii="Calibri" w:hAnsi="Calibri" w:cs="Calibri"/>
                  <w:b/>
                  <w:bCs/>
                  <w:color w:val="000000"/>
                  <w:sz w:val="22"/>
                  <w:szCs w:val="22"/>
                  <w:highlight w:val="green"/>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6CDCEFC" w14:textId="77777777" w:rsidR="006E2960" w:rsidRPr="00D24EE9" w:rsidRDefault="006E2960" w:rsidP="00516930">
            <w:pPr>
              <w:overflowPunct/>
              <w:autoSpaceDE/>
              <w:autoSpaceDN/>
              <w:adjustRightInd/>
              <w:spacing w:after="0"/>
              <w:jc w:val="center"/>
              <w:textAlignment w:val="auto"/>
              <w:rPr>
                <w:ins w:id="46" w:author="Adan Toril" w:date="2022-03-02T12:09:00Z"/>
                <w:rFonts w:ascii="Calibri" w:hAnsi="Calibri" w:cs="Calibri"/>
                <w:b/>
                <w:bCs/>
                <w:color w:val="000000"/>
                <w:sz w:val="22"/>
                <w:szCs w:val="22"/>
                <w:highlight w:val="green"/>
                <w:lang w:val="en-US"/>
              </w:rPr>
            </w:pPr>
            <w:ins w:id="47" w:author="Adan Toril" w:date="2022-03-02T12:09:00Z">
              <w:r w:rsidRPr="00D24EE9">
                <w:rPr>
                  <w:rFonts w:ascii="Calibri" w:hAnsi="Calibri" w:cs="Calibri"/>
                  <w:b/>
                  <w:bCs/>
                  <w:color w:val="000000"/>
                  <w:sz w:val="22"/>
                  <w:szCs w:val="22"/>
                  <w:highlight w:val="green"/>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08A68AC" w14:textId="77777777" w:rsidR="006E2960" w:rsidRPr="00D24EE9" w:rsidRDefault="006E2960" w:rsidP="00516930">
            <w:pPr>
              <w:overflowPunct/>
              <w:autoSpaceDE/>
              <w:autoSpaceDN/>
              <w:adjustRightInd/>
              <w:spacing w:after="0"/>
              <w:jc w:val="center"/>
              <w:textAlignment w:val="auto"/>
              <w:rPr>
                <w:ins w:id="48" w:author="Adan Toril" w:date="2022-03-02T12:09:00Z"/>
                <w:rFonts w:ascii="Calibri" w:hAnsi="Calibri" w:cs="Calibri"/>
                <w:b/>
                <w:bCs/>
                <w:color w:val="000000"/>
                <w:sz w:val="22"/>
                <w:szCs w:val="22"/>
                <w:highlight w:val="green"/>
                <w:lang w:val="en-US"/>
              </w:rPr>
            </w:pPr>
            <w:ins w:id="49" w:author="Adan Toril" w:date="2022-03-02T12:09:00Z">
              <w:r w:rsidRPr="00D24EE9">
                <w:rPr>
                  <w:rFonts w:ascii="Calibri" w:hAnsi="Calibri" w:cs="Calibri"/>
                  <w:b/>
                  <w:bCs/>
                  <w:color w:val="000000"/>
                  <w:sz w:val="22"/>
                  <w:szCs w:val="22"/>
                  <w:highlight w:val="green"/>
                  <w:lang w:val="en-US"/>
                </w:rPr>
                <w:t xml:space="preserve">RB </w:t>
              </w:r>
              <w:proofErr w:type="spellStart"/>
              <w:r w:rsidRPr="00D24EE9">
                <w:rPr>
                  <w:rFonts w:ascii="Calibri" w:hAnsi="Calibri" w:cs="Calibri"/>
                  <w:b/>
                  <w:bCs/>
                  <w:color w:val="000000"/>
                  <w:sz w:val="22"/>
                  <w:szCs w:val="22"/>
                  <w:highlight w:val="green"/>
                  <w:lang w:val="en-US"/>
                </w:rPr>
                <w:t>alloc</w:t>
              </w:r>
              <w:proofErr w:type="spellEnd"/>
              <w:r w:rsidRPr="00D24EE9">
                <w:rPr>
                  <w:rFonts w:ascii="Calibri" w:hAnsi="Calibri" w:cs="Calibri"/>
                  <w:b/>
                  <w:bCs/>
                  <w:color w:val="000000"/>
                  <w:sz w:val="22"/>
                  <w:szCs w:val="22"/>
                  <w:highlight w:val="green"/>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8DE6122" w14:textId="77777777" w:rsidR="006E2960" w:rsidRPr="00D24EE9" w:rsidRDefault="006E2960" w:rsidP="00516930">
            <w:pPr>
              <w:overflowPunct/>
              <w:autoSpaceDE/>
              <w:autoSpaceDN/>
              <w:adjustRightInd/>
              <w:spacing w:after="0"/>
              <w:jc w:val="center"/>
              <w:textAlignment w:val="auto"/>
              <w:rPr>
                <w:ins w:id="50" w:author="Adan Toril" w:date="2022-03-02T12:09:00Z"/>
                <w:rFonts w:ascii="Calibri" w:hAnsi="Calibri" w:cs="Calibri"/>
                <w:b/>
                <w:bCs/>
                <w:color w:val="000000"/>
                <w:sz w:val="22"/>
                <w:szCs w:val="22"/>
                <w:highlight w:val="green"/>
                <w:lang w:val="en-US"/>
              </w:rPr>
            </w:pPr>
            <w:ins w:id="51" w:author="Adan Toril" w:date="2022-03-02T12:09:00Z">
              <w:r w:rsidRPr="00D24EE9">
                <w:rPr>
                  <w:rFonts w:ascii="Calibri" w:hAnsi="Calibri" w:cs="Calibri"/>
                  <w:b/>
                  <w:bCs/>
                  <w:color w:val="000000"/>
                  <w:sz w:val="22"/>
                  <w:szCs w:val="22"/>
                  <w:highlight w:val="green"/>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641163E" w14:textId="77777777" w:rsidR="006E2960" w:rsidRPr="00D24EE9" w:rsidRDefault="006E2960" w:rsidP="00516930">
            <w:pPr>
              <w:overflowPunct/>
              <w:autoSpaceDE/>
              <w:autoSpaceDN/>
              <w:adjustRightInd/>
              <w:spacing w:after="0"/>
              <w:jc w:val="center"/>
              <w:textAlignment w:val="auto"/>
              <w:rPr>
                <w:ins w:id="52" w:author="Adan Toril" w:date="2022-03-02T12:09:00Z"/>
                <w:rFonts w:ascii="Calibri" w:hAnsi="Calibri" w:cs="Calibri"/>
                <w:b/>
                <w:bCs/>
                <w:color w:val="000000"/>
                <w:sz w:val="22"/>
                <w:szCs w:val="22"/>
                <w:highlight w:val="green"/>
                <w:lang w:val="en-US"/>
              </w:rPr>
            </w:pPr>
            <w:ins w:id="53" w:author="Adan Toril" w:date="2022-03-02T12:09:00Z">
              <w:r w:rsidRPr="00D24EE9">
                <w:rPr>
                  <w:rFonts w:ascii="Calibri" w:hAnsi="Calibri" w:cs="Calibri"/>
                  <w:b/>
                  <w:bCs/>
                  <w:color w:val="000000"/>
                  <w:sz w:val="22"/>
                  <w:szCs w:val="22"/>
                  <w:highlight w:val="green"/>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9FF078A" w14:textId="77777777" w:rsidR="006E2960" w:rsidRPr="00D24EE9" w:rsidRDefault="006E2960" w:rsidP="00516930">
            <w:pPr>
              <w:overflowPunct/>
              <w:autoSpaceDE/>
              <w:autoSpaceDN/>
              <w:adjustRightInd/>
              <w:spacing w:after="0"/>
              <w:jc w:val="center"/>
              <w:textAlignment w:val="auto"/>
              <w:rPr>
                <w:ins w:id="54" w:author="Adan Toril" w:date="2022-03-02T12:09:00Z"/>
                <w:rFonts w:ascii="Calibri" w:hAnsi="Calibri" w:cs="Calibri"/>
                <w:b/>
                <w:bCs/>
                <w:color w:val="000000"/>
                <w:sz w:val="22"/>
                <w:szCs w:val="22"/>
                <w:highlight w:val="green"/>
                <w:lang w:val="en-US"/>
              </w:rPr>
            </w:pPr>
            <w:ins w:id="55" w:author="Adan Toril" w:date="2022-03-02T12:09:00Z">
              <w:r w:rsidRPr="00D24EE9">
                <w:rPr>
                  <w:rFonts w:ascii="Calibri" w:hAnsi="Calibri" w:cs="Calibri"/>
                  <w:b/>
                  <w:bCs/>
                  <w:color w:val="000000"/>
                  <w:sz w:val="22"/>
                  <w:szCs w:val="22"/>
                  <w:highlight w:val="green"/>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7D109C2" w14:textId="77777777" w:rsidR="006E2960" w:rsidRPr="00D24EE9" w:rsidRDefault="006E2960" w:rsidP="00516930">
            <w:pPr>
              <w:overflowPunct/>
              <w:autoSpaceDE/>
              <w:autoSpaceDN/>
              <w:adjustRightInd/>
              <w:spacing w:after="0"/>
              <w:jc w:val="center"/>
              <w:textAlignment w:val="auto"/>
              <w:rPr>
                <w:ins w:id="56" w:author="Adan Toril" w:date="2022-03-02T12:09:00Z"/>
                <w:rFonts w:ascii="Calibri" w:hAnsi="Calibri" w:cs="Calibri"/>
                <w:b/>
                <w:bCs/>
                <w:color w:val="000000"/>
                <w:sz w:val="22"/>
                <w:szCs w:val="22"/>
                <w:highlight w:val="green"/>
                <w:lang w:val="en-US"/>
              </w:rPr>
            </w:pPr>
            <w:ins w:id="57" w:author="Adan Toril" w:date="2022-03-02T12:09:00Z">
              <w:r w:rsidRPr="00D24EE9">
                <w:rPr>
                  <w:rFonts w:ascii="Calibri" w:hAnsi="Calibri" w:cs="Calibri"/>
                  <w:b/>
                  <w:bCs/>
                  <w:color w:val="000000"/>
                  <w:sz w:val="22"/>
                  <w:szCs w:val="22"/>
                  <w:highlight w:val="green"/>
                  <w:lang w:val="en-US"/>
                </w:rPr>
                <w:t>400MHz</w:t>
              </w:r>
            </w:ins>
          </w:p>
        </w:tc>
      </w:tr>
      <w:tr w:rsidR="006E2960" w:rsidRPr="00D24EE9" w14:paraId="545031C8" w14:textId="77777777" w:rsidTr="00516930">
        <w:trPr>
          <w:trHeight w:val="290"/>
          <w:jc w:val="center"/>
          <w:ins w:id="5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F066D4" w14:textId="77777777" w:rsidR="006E2960" w:rsidRPr="00D24EE9" w:rsidRDefault="006E2960" w:rsidP="00516930">
            <w:pPr>
              <w:overflowPunct/>
              <w:autoSpaceDE/>
              <w:autoSpaceDN/>
              <w:adjustRightInd/>
              <w:spacing w:after="0"/>
              <w:jc w:val="center"/>
              <w:textAlignment w:val="auto"/>
              <w:rPr>
                <w:ins w:id="59" w:author="Adan Toril" w:date="2022-03-02T12:09:00Z"/>
                <w:rFonts w:ascii="Arial" w:hAnsi="Arial" w:cs="Arial"/>
                <w:b/>
                <w:bCs/>
                <w:color w:val="000000"/>
                <w:sz w:val="18"/>
                <w:szCs w:val="18"/>
                <w:highlight w:val="green"/>
                <w:lang w:val="en-US"/>
              </w:rPr>
            </w:pPr>
            <w:ins w:id="60" w:author="Adan Toril" w:date="2022-03-02T12:09:00Z">
              <w:r w:rsidRPr="00D24EE9">
                <w:rPr>
                  <w:rFonts w:ascii="Arial" w:hAnsi="Arial" w:cs="Arial"/>
                  <w:b/>
                  <w:bCs/>
                  <w:color w:val="000000"/>
                  <w:sz w:val="18"/>
                  <w:szCs w:val="18"/>
                  <w:highlight w:val="green"/>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7DA59985" w14:textId="77777777" w:rsidR="006E2960" w:rsidRPr="00D24EE9" w:rsidRDefault="006E2960" w:rsidP="00516930">
            <w:pPr>
              <w:overflowPunct/>
              <w:autoSpaceDE/>
              <w:autoSpaceDN/>
              <w:adjustRightInd/>
              <w:spacing w:after="0"/>
              <w:textAlignment w:val="auto"/>
              <w:rPr>
                <w:ins w:id="61" w:author="Adan Toril" w:date="2022-03-02T12:09:00Z"/>
                <w:rFonts w:ascii="Arial" w:hAnsi="Arial" w:cs="Arial"/>
                <w:color w:val="000000"/>
                <w:sz w:val="18"/>
                <w:szCs w:val="18"/>
                <w:highlight w:val="green"/>
                <w:lang w:val="en-US"/>
              </w:rPr>
            </w:pPr>
            <w:ins w:id="62" w:author="Adan Toril" w:date="2022-03-02T12:09:00Z">
              <w:r w:rsidRPr="00D24EE9">
                <w:rPr>
                  <w:rFonts w:ascii="Arial" w:hAnsi="Arial" w:cs="Arial"/>
                  <w:color w:val="000000"/>
                  <w:sz w:val="18"/>
                  <w:szCs w:val="18"/>
                  <w:highlight w:val="green"/>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54FF8098" w14:textId="77777777" w:rsidR="006E2960" w:rsidRPr="00D24EE9" w:rsidRDefault="006E2960" w:rsidP="00516930">
            <w:pPr>
              <w:overflowPunct/>
              <w:autoSpaceDE/>
              <w:autoSpaceDN/>
              <w:adjustRightInd/>
              <w:spacing w:after="0"/>
              <w:jc w:val="center"/>
              <w:textAlignment w:val="auto"/>
              <w:rPr>
                <w:ins w:id="63" w:author="Adan Toril" w:date="2022-03-02T12:09:00Z"/>
                <w:rFonts w:ascii="Arial" w:hAnsi="Arial" w:cs="Arial"/>
                <w:color w:val="000000"/>
                <w:sz w:val="18"/>
                <w:szCs w:val="18"/>
                <w:highlight w:val="green"/>
                <w:lang w:val="en-US"/>
              </w:rPr>
            </w:pPr>
            <w:proofErr w:type="spellStart"/>
            <w:ins w:id="64"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8F53C08" w14:textId="77777777" w:rsidR="006E2960" w:rsidRPr="00D24EE9" w:rsidRDefault="006E2960" w:rsidP="00516930">
            <w:pPr>
              <w:overflowPunct/>
              <w:autoSpaceDE/>
              <w:autoSpaceDN/>
              <w:adjustRightInd/>
              <w:spacing w:after="0"/>
              <w:jc w:val="center"/>
              <w:textAlignment w:val="auto"/>
              <w:rPr>
                <w:ins w:id="65" w:author="Adan Toril" w:date="2022-03-02T12:09:00Z"/>
                <w:rFonts w:ascii="Calibri" w:hAnsi="Calibri" w:cs="Calibri"/>
                <w:color w:val="000000"/>
                <w:sz w:val="22"/>
                <w:szCs w:val="22"/>
                <w:highlight w:val="green"/>
                <w:lang w:val="en-US"/>
              </w:rPr>
            </w:pPr>
            <w:ins w:id="66" w:author="Adan Toril" w:date="2022-03-02T12:09:00Z">
              <w:r w:rsidRPr="00D24EE9">
                <w:rPr>
                  <w:rFonts w:ascii="Calibri" w:hAnsi="Calibri" w:cs="Calibri"/>
                  <w:color w:val="000000"/>
                  <w:sz w:val="22"/>
                  <w:szCs w:val="22"/>
                  <w:highlight w:val="green"/>
                </w:rPr>
                <w:t>2.78%</w:t>
              </w:r>
            </w:ins>
          </w:p>
        </w:tc>
        <w:tc>
          <w:tcPr>
            <w:tcW w:w="970" w:type="dxa"/>
            <w:tcBorders>
              <w:top w:val="nil"/>
              <w:left w:val="nil"/>
              <w:bottom w:val="single" w:sz="4" w:space="0" w:color="auto"/>
              <w:right w:val="single" w:sz="4" w:space="0" w:color="auto"/>
            </w:tcBorders>
            <w:shd w:val="clear" w:color="auto" w:fill="auto"/>
            <w:noWrap/>
            <w:vAlign w:val="bottom"/>
          </w:tcPr>
          <w:p w14:paraId="230CDF91" w14:textId="77777777" w:rsidR="006E2960" w:rsidRPr="00D24EE9" w:rsidRDefault="006E2960" w:rsidP="00516930">
            <w:pPr>
              <w:overflowPunct/>
              <w:autoSpaceDE/>
              <w:autoSpaceDN/>
              <w:adjustRightInd/>
              <w:spacing w:after="0"/>
              <w:jc w:val="center"/>
              <w:textAlignment w:val="auto"/>
              <w:rPr>
                <w:ins w:id="67" w:author="Adan Toril" w:date="2022-03-02T12:09:00Z"/>
                <w:rFonts w:ascii="Calibri" w:hAnsi="Calibri" w:cs="Calibri"/>
                <w:color w:val="000000"/>
                <w:sz w:val="22"/>
                <w:szCs w:val="22"/>
                <w:highlight w:val="green"/>
                <w:lang w:val="en-US"/>
              </w:rPr>
            </w:pPr>
            <w:ins w:id="68" w:author="Adan Toril" w:date="2022-03-02T12:09:00Z">
              <w:r w:rsidRPr="00D24EE9">
                <w:rPr>
                  <w:rFonts w:ascii="Calibri" w:hAnsi="Calibri" w:cs="Calibri"/>
                  <w:color w:val="000000"/>
                  <w:sz w:val="22"/>
                  <w:szCs w:val="22"/>
                  <w:highlight w:val="green"/>
                </w:rPr>
                <w:t>3.85%</w:t>
              </w:r>
            </w:ins>
          </w:p>
        </w:tc>
        <w:tc>
          <w:tcPr>
            <w:tcW w:w="970" w:type="dxa"/>
            <w:tcBorders>
              <w:top w:val="nil"/>
              <w:left w:val="nil"/>
              <w:bottom w:val="single" w:sz="4" w:space="0" w:color="auto"/>
              <w:right w:val="single" w:sz="4" w:space="0" w:color="auto"/>
            </w:tcBorders>
            <w:shd w:val="clear" w:color="auto" w:fill="auto"/>
            <w:noWrap/>
            <w:vAlign w:val="bottom"/>
          </w:tcPr>
          <w:p w14:paraId="3FE97D4A" w14:textId="77777777" w:rsidR="006E2960" w:rsidRPr="00D24EE9" w:rsidRDefault="006E2960" w:rsidP="00516930">
            <w:pPr>
              <w:overflowPunct/>
              <w:autoSpaceDE/>
              <w:autoSpaceDN/>
              <w:adjustRightInd/>
              <w:spacing w:after="0"/>
              <w:jc w:val="center"/>
              <w:textAlignment w:val="auto"/>
              <w:rPr>
                <w:ins w:id="69" w:author="Adan Toril" w:date="2022-03-02T12:09:00Z"/>
                <w:rFonts w:ascii="Calibri" w:hAnsi="Calibri" w:cs="Calibri"/>
                <w:color w:val="000000"/>
                <w:sz w:val="22"/>
                <w:szCs w:val="22"/>
                <w:highlight w:val="green"/>
                <w:lang w:val="en-US"/>
              </w:rPr>
            </w:pPr>
            <w:ins w:id="70" w:author="Adan Toril" w:date="2022-03-02T12:09:00Z">
              <w:r w:rsidRPr="00D24EE9">
                <w:rPr>
                  <w:rFonts w:ascii="Calibri" w:hAnsi="Calibri" w:cs="Calibri"/>
                  <w:color w:val="000000"/>
                  <w:sz w:val="22"/>
                  <w:szCs w:val="22"/>
                  <w:highlight w:val="green"/>
                </w:rPr>
                <w:t>5.44%</w:t>
              </w:r>
            </w:ins>
          </w:p>
        </w:tc>
        <w:tc>
          <w:tcPr>
            <w:tcW w:w="970" w:type="dxa"/>
            <w:tcBorders>
              <w:top w:val="nil"/>
              <w:left w:val="nil"/>
              <w:bottom w:val="single" w:sz="4" w:space="0" w:color="auto"/>
              <w:right w:val="single" w:sz="4" w:space="0" w:color="auto"/>
            </w:tcBorders>
            <w:shd w:val="clear" w:color="auto" w:fill="auto"/>
            <w:noWrap/>
            <w:vAlign w:val="bottom"/>
          </w:tcPr>
          <w:p w14:paraId="7B7861E3" w14:textId="77777777" w:rsidR="006E2960" w:rsidRPr="00D24EE9" w:rsidRDefault="006E2960" w:rsidP="00516930">
            <w:pPr>
              <w:overflowPunct/>
              <w:autoSpaceDE/>
              <w:autoSpaceDN/>
              <w:adjustRightInd/>
              <w:spacing w:after="0"/>
              <w:jc w:val="center"/>
              <w:textAlignment w:val="auto"/>
              <w:rPr>
                <w:ins w:id="71" w:author="Adan Toril" w:date="2022-03-02T12:09:00Z"/>
                <w:rFonts w:ascii="Calibri" w:hAnsi="Calibri" w:cs="Calibri"/>
                <w:color w:val="000000"/>
                <w:sz w:val="22"/>
                <w:szCs w:val="22"/>
                <w:highlight w:val="green"/>
                <w:lang w:val="en-US"/>
              </w:rPr>
            </w:pPr>
            <w:ins w:id="72" w:author="Adan Toril" w:date="2022-03-02T12:09:00Z">
              <w:r w:rsidRPr="00D24EE9">
                <w:rPr>
                  <w:rFonts w:ascii="Calibri" w:hAnsi="Calibri" w:cs="Calibri"/>
                  <w:color w:val="000000"/>
                  <w:sz w:val="22"/>
                  <w:szCs w:val="22"/>
                  <w:highlight w:val="green"/>
                </w:rPr>
                <w:t>7.69%</w:t>
              </w:r>
            </w:ins>
          </w:p>
        </w:tc>
      </w:tr>
      <w:tr w:rsidR="006E2960" w:rsidRPr="00D24EE9" w14:paraId="5386787E" w14:textId="77777777" w:rsidTr="00516930">
        <w:trPr>
          <w:trHeight w:val="290"/>
          <w:jc w:val="center"/>
          <w:ins w:id="7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92AA49" w14:textId="77777777" w:rsidR="006E2960" w:rsidRPr="00D24EE9" w:rsidRDefault="006E2960" w:rsidP="00516930">
            <w:pPr>
              <w:overflowPunct/>
              <w:autoSpaceDE/>
              <w:autoSpaceDN/>
              <w:adjustRightInd/>
              <w:spacing w:after="0"/>
              <w:jc w:val="center"/>
              <w:textAlignment w:val="auto"/>
              <w:rPr>
                <w:ins w:id="74" w:author="Adan Toril" w:date="2022-03-02T12:09:00Z"/>
                <w:rFonts w:ascii="Arial" w:hAnsi="Arial" w:cs="Arial"/>
                <w:b/>
                <w:bCs/>
                <w:color w:val="000000"/>
                <w:sz w:val="18"/>
                <w:szCs w:val="18"/>
                <w:highlight w:val="green"/>
                <w:lang w:val="en-US"/>
              </w:rPr>
            </w:pPr>
            <w:ins w:id="75" w:author="Adan Toril" w:date="2022-03-02T12:09:00Z">
              <w:r w:rsidRPr="00D24EE9">
                <w:rPr>
                  <w:rFonts w:ascii="Arial" w:hAnsi="Arial" w:cs="Arial"/>
                  <w:b/>
                  <w:bCs/>
                  <w:color w:val="000000"/>
                  <w:sz w:val="18"/>
                  <w:szCs w:val="18"/>
                  <w:highlight w:val="green"/>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4C9B8A2F" w14:textId="77777777" w:rsidR="006E2960" w:rsidRPr="00D24EE9" w:rsidRDefault="006E2960" w:rsidP="00516930">
            <w:pPr>
              <w:overflowPunct/>
              <w:autoSpaceDE/>
              <w:autoSpaceDN/>
              <w:adjustRightInd/>
              <w:spacing w:after="0"/>
              <w:textAlignment w:val="auto"/>
              <w:rPr>
                <w:ins w:id="76" w:author="Adan Toril" w:date="2022-03-02T12:09:00Z"/>
                <w:rFonts w:ascii="Arial" w:hAnsi="Arial" w:cs="Arial"/>
                <w:color w:val="000000"/>
                <w:sz w:val="18"/>
                <w:szCs w:val="18"/>
                <w:highlight w:val="green"/>
                <w:lang w:val="en-US"/>
              </w:rPr>
            </w:pPr>
            <w:ins w:id="77" w:author="Adan Toril" w:date="2022-03-02T12:09:00Z">
              <w:r w:rsidRPr="00D24EE9">
                <w:rPr>
                  <w:rFonts w:ascii="Arial" w:hAnsi="Arial" w:cs="Arial"/>
                  <w:color w:val="000000"/>
                  <w:sz w:val="18"/>
                  <w:szCs w:val="18"/>
                  <w:highlight w:val="green"/>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6111AD9" w14:textId="77777777" w:rsidR="006E2960" w:rsidRPr="00D24EE9" w:rsidRDefault="006E2960" w:rsidP="00516930">
            <w:pPr>
              <w:overflowPunct/>
              <w:autoSpaceDE/>
              <w:autoSpaceDN/>
              <w:adjustRightInd/>
              <w:spacing w:after="0"/>
              <w:jc w:val="center"/>
              <w:textAlignment w:val="auto"/>
              <w:rPr>
                <w:ins w:id="78" w:author="Adan Toril" w:date="2022-03-02T12:09:00Z"/>
                <w:rFonts w:ascii="Arial" w:hAnsi="Arial" w:cs="Arial"/>
                <w:color w:val="000000"/>
                <w:sz w:val="18"/>
                <w:szCs w:val="18"/>
                <w:highlight w:val="green"/>
                <w:lang w:val="en-US"/>
              </w:rPr>
            </w:pPr>
            <w:proofErr w:type="spellStart"/>
            <w:ins w:id="79" w:author="Adan Toril" w:date="2022-03-02T12:09:00Z">
              <w:r w:rsidRPr="00D24EE9">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93FAE47" w14:textId="77777777" w:rsidR="006E2960" w:rsidRPr="00D24EE9" w:rsidRDefault="006E2960" w:rsidP="00516930">
            <w:pPr>
              <w:overflowPunct/>
              <w:autoSpaceDE/>
              <w:autoSpaceDN/>
              <w:adjustRightInd/>
              <w:spacing w:after="0"/>
              <w:jc w:val="center"/>
              <w:textAlignment w:val="auto"/>
              <w:rPr>
                <w:ins w:id="80" w:author="Adan Toril" w:date="2022-03-02T12:09:00Z"/>
                <w:rFonts w:ascii="Calibri" w:hAnsi="Calibri" w:cs="Calibri"/>
                <w:color w:val="000000"/>
                <w:sz w:val="22"/>
                <w:szCs w:val="22"/>
                <w:highlight w:val="green"/>
                <w:lang w:val="en-US"/>
              </w:rPr>
            </w:pPr>
            <w:ins w:id="81" w:author="Adan Toril" w:date="2022-03-02T12:09:00Z">
              <w:r w:rsidRPr="00D24EE9">
                <w:rPr>
                  <w:rFonts w:ascii="Calibri" w:hAnsi="Calibri" w:cs="Calibri"/>
                  <w:color w:val="000000"/>
                  <w:sz w:val="22"/>
                  <w:szCs w:val="22"/>
                  <w:highlight w:val="green"/>
                </w:rPr>
                <w:t>3.10%</w:t>
              </w:r>
            </w:ins>
          </w:p>
        </w:tc>
        <w:tc>
          <w:tcPr>
            <w:tcW w:w="970" w:type="dxa"/>
            <w:tcBorders>
              <w:top w:val="nil"/>
              <w:left w:val="nil"/>
              <w:bottom w:val="single" w:sz="4" w:space="0" w:color="auto"/>
              <w:right w:val="single" w:sz="4" w:space="0" w:color="auto"/>
            </w:tcBorders>
            <w:shd w:val="clear" w:color="auto" w:fill="auto"/>
            <w:noWrap/>
            <w:vAlign w:val="bottom"/>
          </w:tcPr>
          <w:p w14:paraId="7B0DC383" w14:textId="77777777" w:rsidR="006E2960" w:rsidRPr="00D24EE9" w:rsidRDefault="006E2960" w:rsidP="00516930">
            <w:pPr>
              <w:overflowPunct/>
              <w:autoSpaceDE/>
              <w:autoSpaceDN/>
              <w:adjustRightInd/>
              <w:spacing w:after="0"/>
              <w:jc w:val="center"/>
              <w:textAlignment w:val="auto"/>
              <w:rPr>
                <w:ins w:id="82" w:author="Adan Toril" w:date="2022-03-02T12:09:00Z"/>
                <w:rFonts w:ascii="Calibri" w:hAnsi="Calibri" w:cs="Calibri"/>
                <w:color w:val="000000"/>
                <w:sz w:val="22"/>
                <w:szCs w:val="22"/>
                <w:highlight w:val="green"/>
                <w:lang w:val="en-US"/>
              </w:rPr>
            </w:pPr>
            <w:ins w:id="83" w:author="Adan Toril" w:date="2022-03-02T12:09:00Z">
              <w:r w:rsidRPr="00D24EE9">
                <w:rPr>
                  <w:rFonts w:ascii="Calibri" w:hAnsi="Calibri" w:cs="Calibri"/>
                  <w:color w:val="000000"/>
                  <w:sz w:val="22"/>
                  <w:szCs w:val="22"/>
                  <w:highlight w:val="green"/>
                </w:rPr>
                <w:t>4.16%</w:t>
              </w:r>
            </w:ins>
          </w:p>
        </w:tc>
        <w:tc>
          <w:tcPr>
            <w:tcW w:w="970" w:type="dxa"/>
            <w:tcBorders>
              <w:top w:val="nil"/>
              <w:left w:val="nil"/>
              <w:bottom w:val="single" w:sz="4" w:space="0" w:color="auto"/>
              <w:right w:val="single" w:sz="4" w:space="0" w:color="auto"/>
            </w:tcBorders>
            <w:shd w:val="clear" w:color="auto" w:fill="auto"/>
            <w:noWrap/>
            <w:vAlign w:val="bottom"/>
          </w:tcPr>
          <w:p w14:paraId="5A12841B" w14:textId="77777777" w:rsidR="006E2960" w:rsidRPr="00D24EE9" w:rsidRDefault="006E2960" w:rsidP="00516930">
            <w:pPr>
              <w:overflowPunct/>
              <w:autoSpaceDE/>
              <w:autoSpaceDN/>
              <w:adjustRightInd/>
              <w:spacing w:after="0"/>
              <w:jc w:val="center"/>
              <w:textAlignment w:val="auto"/>
              <w:rPr>
                <w:ins w:id="84" w:author="Adan Toril" w:date="2022-03-02T12:09:00Z"/>
                <w:rFonts w:ascii="Calibri" w:hAnsi="Calibri" w:cs="Calibri"/>
                <w:color w:val="000000"/>
                <w:sz w:val="22"/>
                <w:szCs w:val="22"/>
                <w:highlight w:val="green"/>
                <w:lang w:val="en-US"/>
              </w:rPr>
            </w:pPr>
            <w:ins w:id="85" w:author="Adan Toril" w:date="2022-03-02T12:09:00Z">
              <w:r w:rsidRPr="00D24EE9">
                <w:rPr>
                  <w:rFonts w:ascii="Calibri" w:hAnsi="Calibri" w:cs="Calibri"/>
                  <w:color w:val="000000"/>
                  <w:sz w:val="22"/>
                  <w:szCs w:val="22"/>
                  <w:highlight w:val="green"/>
                </w:rPr>
                <w:t>5.88%</w:t>
              </w:r>
            </w:ins>
          </w:p>
        </w:tc>
        <w:tc>
          <w:tcPr>
            <w:tcW w:w="970" w:type="dxa"/>
            <w:tcBorders>
              <w:top w:val="nil"/>
              <w:left w:val="nil"/>
              <w:bottom w:val="single" w:sz="4" w:space="0" w:color="auto"/>
              <w:right w:val="single" w:sz="4" w:space="0" w:color="auto"/>
            </w:tcBorders>
            <w:shd w:val="clear" w:color="auto" w:fill="auto"/>
            <w:noWrap/>
            <w:vAlign w:val="bottom"/>
          </w:tcPr>
          <w:p w14:paraId="1362E20B" w14:textId="77777777" w:rsidR="006E2960" w:rsidRPr="00D24EE9" w:rsidRDefault="006E2960" w:rsidP="00516930">
            <w:pPr>
              <w:overflowPunct/>
              <w:autoSpaceDE/>
              <w:autoSpaceDN/>
              <w:adjustRightInd/>
              <w:spacing w:after="0"/>
              <w:jc w:val="center"/>
              <w:textAlignment w:val="auto"/>
              <w:rPr>
                <w:ins w:id="86" w:author="Adan Toril" w:date="2022-03-02T12:09:00Z"/>
                <w:rFonts w:ascii="Calibri" w:hAnsi="Calibri" w:cs="Calibri"/>
                <w:color w:val="000000"/>
                <w:sz w:val="22"/>
                <w:szCs w:val="22"/>
                <w:highlight w:val="green"/>
                <w:lang w:val="en-US"/>
              </w:rPr>
            </w:pPr>
            <w:ins w:id="87" w:author="Adan Toril" w:date="2022-03-02T12:09:00Z">
              <w:r w:rsidRPr="00D24EE9">
                <w:rPr>
                  <w:rFonts w:ascii="Calibri" w:hAnsi="Calibri" w:cs="Calibri"/>
                  <w:color w:val="000000"/>
                  <w:sz w:val="22"/>
                  <w:szCs w:val="22"/>
                  <w:highlight w:val="green"/>
                </w:rPr>
                <w:t>8.99%</w:t>
              </w:r>
            </w:ins>
          </w:p>
        </w:tc>
      </w:tr>
      <w:tr w:rsidR="006E2960" w:rsidRPr="00D24EE9" w14:paraId="13689FFB" w14:textId="77777777" w:rsidTr="00516930">
        <w:trPr>
          <w:trHeight w:val="290"/>
          <w:jc w:val="center"/>
          <w:ins w:id="8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8C951F6" w14:textId="77777777" w:rsidR="006E2960" w:rsidRPr="00D24EE9" w:rsidRDefault="006E2960" w:rsidP="00516930">
            <w:pPr>
              <w:overflowPunct/>
              <w:autoSpaceDE/>
              <w:autoSpaceDN/>
              <w:adjustRightInd/>
              <w:spacing w:after="0"/>
              <w:jc w:val="center"/>
              <w:textAlignment w:val="auto"/>
              <w:rPr>
                <w:ins w:id="89" w:author="Adan Toril" w:date="2022-03-02T12:09:00Z"/>
                <w:rFonts w:ascii="Arial" w:hAnsi="Arial" w:cs="Arial"/>
                <w:b/>
                <w:bCs/>
                <w:color w:val="000000"/>
                <w:sz w:val="18"/>
                <w:szCs w:val="18"/>
                <w:highlight w:val="green"/>
                <w:lang w:val="en-US"/>
              </w:rPr>
            </w:pPr>
            <w:ins w:id="90" w:author="Adan Toril" w:date="2022-03-02T12:09:00Z">
              <w:r w:rsidRPr="00D24EE9">
                <w:rPr>
                  <w:rFonts w:ascii="Arial" w:hAnsi="Arial" w:cs="Arial"/>
                  <w:b/>
                  <w:bCs/>
                  <w:color w:val="000000"/>
                  <w:sz w:val="18"/>
                  <w:szCs w:val="18"/>
                  <w:highlight w:val="green"/>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0E5A428E" w14:textId="77777777" w:rsidR="006E2960" w:rsidRPr="00D24EE9" w:rsidRDefault="006E2960" w:rsidP="00516930">
            <w:pPr>
              <w:overflowPunct/>
              <w:autoSpaceDE/>
              <w:autoSpaceDN/>
              <w:adjustRightInd/>
              <w:spacing w:after="0"/>
              <w:textAlignment w:val="auto"/>
              <w:rPr>
                <w:ins w:id="91" w:author="Adan Toril" w:date="2022-03-02T12:09:00Z"/>
                <w:rFonts w:ascii="Arial" w:hAnsi="Arial" w:cs="Arial"/>
                <w:color w:val="000000"/>
                <w:sz w:val="18"/>
                <w:szCs w:val="18"/>
                <w:highlight w:val="green"/>
                <w:lang w:val="en-US"/>
              </w:rPr>
            </w:pPr>
            <w:ins w:id="92" w:author="Adan Toril" w:date="2022-03-02T12:09:00Z">
              <w:r w:rsidRPr="00D24EE9">
                <w:rPr>
                  <w:rFonts w:ascii="Arial" w:hAnsi="Arial" w:cs="Arial"/>
                  <w:color w:val="000000"/>
                  <w:sz w:val="18"/>
                  <w:szCs w:val="18"/>
                  <w:highlight w:val="green"/>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37B8028D" w14:textId="77777777" w:rsidR="006E2960" w:rsidRPr="00D24EE9" w:rsidRDefault="006E2960" w:rsidP="00516930">
            <w:pPr>
              <w:overflowPunct/>
              <w:autoSpaceDE/>
              <w:autoSpaceDN/>
              <w:adjustRightInd/>
              <w:spacing w:after="0"/>
              <w:jc w:val="center"/>
              <w:textAlignment w:val="auto"/>
              <w:rPr>
                <w:ins w:id="93" w:author="Adan Toril" w:date="2022-03-02T12:09:00Z"/>
                <w:rFonts w:ascii="Arial" w:hAnsi="Arial" w:cs="Arial"/>
                <w:color w:val="000000"/>
                <w:sz w:val="18"/>
                <w:szCs w:val="18"/>
                <w:highlight w:val="green"/>
                <w:lang w:val="en-US"/>
              </w:rPr>
            </w:pPr>
            <w:proofErr w:type="spellStart"/>
            <w:ins w:id="94"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2946A135" w14:textId="77777777" w:rsidR="006E2960" w:rsidRPr="00D24EE9" w:rsidRDefault="006E2960" w:rsidP="00516930">
            <w:pPr>
              <w:overflowPunct/>
              <w:autoSpaceDE/>
              <w:autoSpaceDN/>
              <w:adjustRightInd/>
              <w:spacing w:after="0"/>
              <w:jc w:val="center"/>
              <w:textAlignment w:val="auto"/>
              <w:rPr>
                <w:ins w:id="95" w:author="Adan Toril" w:date="2022-03-02T12:09:00Z"/>
                <w:rFonts w:ascii="Calibri" w:hAnsi="Calibri" w:cs="Calibri"/>
                <w:color w:val="000000"/>
                <w:sz w:val="22"/>
                <w:szCs w:val="22"/>
                <w:highlight w:val="green"/>
                <w:lang w:val="en-US"/>
              </w:rPr>
            </w:pPr>
            <w:ins w:id="96" w:author="Adan Toril" w:date="2022-03-02T12:09:00Z">
              <w:r w:rsidRPr="00D24EE9">
                <w:rPr>
                  <w:rFonts w:ascii="Calibri" w:hAnsi="Calibri" w:cs="Calibri"/>
                  <w:color w:val="000000"/>
                  <w:sz w:val="22"/>
                  <w:szCs w:val="22"/>
                  <w:highlight w:val="green"/>
                </w:rPr>
                <w:t>2.78%</w:t>
              </w:r>
            </w:ins>
          </w:p>
        </w:tc>
        <w:tc>
          <w:tcPr>
            <w:tcW w:w="970" w:type="dxa"/>
            <w:tcBorders>
              <w:top w:val="nil"/>
              <w:left w:val="nil"/>
              <w:bottom w:val="single" w:sz="4" w:space="0" w:color="auto"/>
              <w:right w:val="single" w:sz="4" w:space="0" w:color="auto"/>
            </w:tcBorders>
            <w:shd w:val="clear" w:color="auto" w:fill="auto"/>
            <w:noWrap/>
            <w:vAlign w:val="bottom"/>
          </w:tcPr>
          <w:p w14:paraId="15A33AC2" w14:textId="77777777" w:rsidR="006E2960" w:rsidRPr="00D24EE9" w:rsidRDefault="006E2960" w:rsidP="00516930">
            <w:pPr>
              <w:overflowPunct/>
              <w:autoSpaceDE/>
              <w:autoSpaceDN/>
              <w:adjustRightInd/>
              <w:spacing w:after="0"/>
              <w:jc w:val="center"/>
              <w:textAlignment w:val="auto"/>
              <w:rPr>
                <w:ins w:id="97" w:author="Adan Toril" w:date="2022-03-02T12:09:00Z"/>
                <w:rFonts w:ascii="Calibri" w:hAnsi="Calibri" w:cs="Calibri"/>
                <w:color w:val="000000"/>
                <w:sz w:val="22"/>
                <w:szCs w:val="22"/>
                <w:highlight w:val="green"/>
                <w:lang w:val="en-US"/>
              </w:rPr>
            </w:pPr>
            <w:ins w:id="98" w:author="Adan Toril" w:date="2022-03-02T12:09:00Z">
              <w:r w:rsidRPr="00D24EE9">
                <w:rPr>
                  <w:rFonts w:ascii="Calibri" w:hAnsi="Calibri" w:cs="Calibri"/>
                  <w:color w:val="000000"/>
                  <w:sz w:val="22"/>
                  <w:szCs w:val="22"/>
                  <w:highlight w:val="green"/>
                </w:rPr>
                <w:t>3.85%</w:t>
              </w:r>
            </w:ins>
          </w:p>
        </w:tc>
        <w:tc>
          <w:tcPr>
            <w:tcW w:w="970" w:type="dxa"/>
            <w:tcBorders>
              <w:top w:val="nil"/>
              <w:left w:val="nil"/>
              <w:bottom w:val="single" w:sz="4" w:space="0" w:color="auto"/>
              <w:right w:val="single" w:sz="4" w:space="0" w:color="auto"/>
            </w:tcBorders>
            <w:shd w:val="clear" w:color="auto" w:fill="auto"/>
            <w:noWrap/>
            <w:vAlign w:val="bottom"/>
          </w:tcPr>
          <w:p w14:paraId="3211E969" w14:textId="77777777" w:rsidR="006E2960" w:rsidRPr="00D24EE9" w:rsidRDefault="006E2960" w:rsidP="00516930">
            <w:pPr>
              <w:overflowPunct/>
              <w:autoSpaceDE/>
              <w:autoSpaceDN/>
              <w:adjustRightInd/>
              <w:spacing w:after="0"/>
              <w:jc w:val="center"/>
              <w:textAlignment w:val="auto"/>
              <w:rPr>
                <w:ins w:id="99" w:author="Adan Toril" w:date="2022-03-02T12:09:00Z"/>
                <w:rFonts w:ascii="Calibri" w:hAnsi="Calibri" w:cs="Calibri"/>
                <w:color w:val="000000"/>
                <w:sz w:val="22"/>
                <w:szCs w:val="22"/>
                <w:highlight w:val="green"/>
                <w:lang w:val="en-US"/>
              </w:rPr>
            </w:pPr>
            <w:ins w:id="100" w:author="Adan Toril" w:date="2022-03-02T12:09:00Z">
              <w:r w:rsidRPr="00D24EE9">
                <w:rPr>
                  <w:rFonts w:ascii="Calibri" w:hAnsi="Calibri" w:cs="Calibri"/>
                  <w:color w:val="000000"/>
                  <w:sz w:val="22"/>
                  <w:szCs w:val="22"/>
                  <w:highlight w:val="green"/>
                </w:rPr>
                <w:t>5.44%</w:t>
              </w:r>
            </w:ins>
          </w:p>
        </w:tc>
        <w:tc>
          <w:tcPr>
            <w:tcW w:w="970" w:type="dxa"/>
            <w:tcBorders>
              <w:top w:val="nil"/>
              <w:left w:val="nil"/>
              <w:bottom w:val="single" w:sz="4" w:space="0" w:color="auto"/>
              <w:right w:val="single" w:sz="4" w:space="0" w:color="auto"/>
            </w:tcBorders>
            <w:shd w:val="clear" w:color="auto" w:fill="auto"/>
            <w:noWrap/>
            <w:vAlign w:val="bottom"/>
          </w:tcPr>
          <w:p w14:paraId="74343F2D" w14:textId="77777777" w:rsidR="006E2960" w:rsidRPr="00D24EE9" w:rsidRDefault="006E2960" w:rsidP="00516930">
            <w:pPr>
              <w:overflowPunct/>
              <w:autoSpaceDE/>
              <w:autoSpaceDN/>
              <w:adjustRightInd/>
              <w:spacing w:after="0"/>
              <w:jc w:val="center"/>
              <w:textAlignment w:val="auto"/>
              <w:rPr>
                <w:ins w:id="101" w:author="Adan Toril" w:date="2022-03-02T12:09:00Z"/>
                <w:rFonts w:ascii="Calibri" w:hAnsi="Calibri" w:cs="Calibri"/>
                <w:color w:val="000000"/>
                <w:sz w:val="22"/>
                <w:szCs w:val="22"/>
                <w:highlight w:val="green"/>
                <w:lang w:val="en-US"/>
              </w:rPr>
            </w:pPr>
            <w:ins w:id="102" w:author="Adan Toril" w:date="2022-03-02T12:09:00Z">
              <w:r w:rsidRPr="00D24EE9">
                <w:rPr>
                  <w:rFonts w:ascii="Calibri" w:hAnsi="Calibri" w:cs="Calibri"/>
                  <w:color w:val="000000"/>
                  <w:sz w:val="22"/>
                  <w:szCs w:val="22"/>
                  <w:highlight w:val="green"/>
                </w:rPr>
                <w:t>7.69%</w:t>
              </w:r>
            </w:ins>
          </w:p>
        </w:tc>
      </w:tr>
      <w:tr w:rsidR="006E2960" w:rsidRPr="00D24EE9" w14:paraId="3EACD631" w14:textId="77777777" w:rsidTr="00516930">
        <w:trPr>
          <w:trHeight w:val="290"/>
          <w:jc w:val="center"/>
          <w:ins w:id="10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CE12C3" w14:textId="77777777" w:rsidR="006E2960" w:rsidRPr="00D24EE9" w:rsidRDefault="006E2960" w:rsidP="00516930">
            <w:pPr>
              <w:overflowPunct/>
              <w:autoSpaceDE/>
              <w:autoSpaceDN/>
              <w:adjustRightInd/>
              <w:spacing w:after="0"/>
              <w:jc w:val="center"/>
              <w:textAlignment w:val="auto"/>
              <w:rPr>
                <w:ins w:id="104" w:author="Adan Toril" w:date="2022-03-02T12:09:00Z"/>
                <w:rFonts w:ascii="Arial" w:hAnsi="Arial" w:cs="Arial"/>
                <w:b/>
                <w:bCs/>
                <w:color w:val="000000"/>
                <w:sz w:val="18"/>
                <w:szCs w:val="18"/>
                <w:highlight w:val="green"/>
                <w:lang w:val="en-US"/>
              </w:rPr>
            </w:pPr>
            <w:ins w:id="105" w:author="Adan Toril" w:date="2022-03-02T12:09:00Z">
              <w:r w:rsidRPr="00D24EE9">
                <w:rPr>
                  <w:rFonts w:ascii="Arial" w:hAnsi="Arial" w:cs="Arial"/>
                  <w:b/>
                  <w:bCs/>
                  <w:color w:val="000000"/>
                  <w:sz w:val="18"/>
                  <w:szCs w:val="18"/>
                  <w:highlight w:val="green"/>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0FB28D9F" w14:textId="77777777" w:rsidR="006E2960" w:rsidRPr="00D24EE9" w:rsidRDefault="006E2960" w:rsidP="00516930">
            <w:pPr>
              <w:overflowPunct/>
              <w:autoSpaceDE/>
              <w:autoSpaceDN/>
              <w:adjustRightInd/>
              <w:spacing w:after="0"/>
              <w:textAlignment w:val="auto"/>
              <w:rPr>
                <w:ins w:id="106" w:author="Adan Toril" w:date="2022-03-02T12:09:00Z"/>
                <w:rFonts w:ascii="Arial" w:hAnsi="Arial" w:cs="Arial"/>
                <w:color w:val="000000"/>
                <w:sz w:val="18"/>
                <w:szCs w:val="18"/>
                <w:highlight w:val="green"/>
                <w:lang w:val="en-US"/>
              </w:rPr>
            </w:pPr>
            <w:ins w:id="107" w:author="Adan Toril" w:date="2022-03-02T12:09:00Z">
              <w:r w:rsidRPr="00D24EE9">
                <w:rPr>
                  <w:rFonts w:ascii="Arial" w:hAnsi="Arial" w:cs="Arial"/>
                  <w:color w:val="000000"/>
                  <w:sz w:val="18"/>
                  <w:szCs w:val="18"/>
                  <w:highlight w:val="green"/>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FEFCAE0" w14:textId="77777777" w:rsidR="006E2960" w:rsidRPr="00D24EE9" w:rsidRDefault="006E2960" w:rsidP="00516930">
            <w:pPr>
              <w:overflowPunct/>
              <w:autoSpaceDE/>
              <w:autoSpaceDN/>
              <w:adjustRightInd/>
              <w:spacing w:after="0"/>
              <w:jc w:val="center"/>
              <w:textAlignment w:val="auto"/>
              <w:rPr>
                <w:ins w:id="108" w:author="Adan Toril" w:date="2022-03-02T12:09:00Z"/>
                <w:rFonts w:ascii="Arial" w:hAnsi="Arial" w:cs="Arial"/>
                <w:color w:val="000000"/>
                <w:sz w:val="18"/>
                <w:szCs w:val="18"/>
                <w:highlight w:val="green"/>
                <w:lang w:val="en-US"/>
              </w:rPr>
            </w:pPr>
            <w:proofErr w:type="spellStart"/>
            <w:ins w:id="109" w:author="Adan Toril" w:date="2022-03-02T12:09:00Z">
              <w:r w:rsidRPr="00D24EE9">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D46E378" w14:textId="77777777" w:rsidR="006E2960" w:rsidRPr="00D24EE9" w:rsidRDefault="006E2960" w:rsidP="00516930">
            <w:pPr>
              <w:overflowPunct/>
              <w:autoSpaceDE/>
              <w:autoSpaceDN/>
              <w:adjustRightInd/>
              <w:spacing w:after="0"/>
              <w:jc w:val="center"/>
              <w:textAlignment w:val="auto"/>
              <w:rPr>
                <w:ins w:id="110" w:author="Adan Toril" w:date="2022-03-02T12:09:00Z"/>
                <w:rFonts w:ascii="Calibri" w:hAnsi="Calibri" w:cs="Calibri"/>
                <w:color w:val="000000"/>
                <w:sz w:val="22"/>
                <w:szCs w:val="22"/>
                <w:highlight w:val="green"/>
                <w:lang w:val="en-US"/>
              </w:rPr>
            </w:pPr>
            <w:ins w:id="111" w:author="Adan Toril" w:date="2022-03-02T12:09:00Z">
              <w:r w:rsidRPr="00D24EE9">
                <w:rPr>
                  <w:rFonts w:ascii="Calibri" w:hAnsi="Calibri" w:cs="Calibri"/>
                  <w:color w:val="000000"/>
                  <w:sz w:val="22"/>
                  <w:szCs w:val="22"/>
                  <w:highlight w:val="green"/>
                </w:rPr>
                <w:t>3.10%</w:t>
              </w:r>
            </w:ins>
          </w:p>
        </w:tc>
        <w:tc>
          <w:tcPr>
            <w:tcW w:w="970" w:type="dxa"/>
            <w:tcBorders>
              <w:top w:val="nil"/>
              <w:left w:val="nil"/>
              <w:bottom w:val="single" w:sz="4" w:space="0" w:color="auto"/>
              <w:right w:val="single" w:sz="4" w:space="0" w:color="auto"/>
            </w:tcBorders>
            <w:shd w:val="clear" w:color="auto" w:fill="auto"/>
            <w:noWrap/>
            <w:vAlign w:val="bottom"/>
          </w:tcPr>
          <w:p w14:paraId="6391423E" w14:textId="77777777" w:rsidR="006E2960" w:rsidRPr="00D24EE9" w:rsidRDefault="006E2960" w:rsidP="00516930">
            <w:pPr>
              <w:overflowPunct/>
              <w:autoSpaceDE/>
              <w:autoSpaceDN/>
              <w:adjustRightInd/>
              <w:spacing w:after="0"/>
              <w:jc w:val="center"/>
              <w:textAlignment w:val="auto"/>
              <w:rPr>
                <w:ins w:id="112" w:author="Adan Toril" w:date="2022-03-02T12:09:00Z"/>
                <w:rFonts w:ascii="Calibri" w:hAnsi="Calibri" w:cs="Calibri"/>
                <w:color w:val="000000"/>
                <w:sz w:val="22"/>
                <w:szCs w:val="22"/>
                <w:highlight w:val="green"/>
                <w:lang w:val="en-US"/>
              </w:rPr>
            </w:pPr>
            <w:ins w:id="113" w:author="Adan Toril" w:date="2022-03-02T12:09:00Z">
              <w:r w:rsidRPr="00D24EE9">
                <w:rPr>
                  <w:rFonts w:ascii="Calibri" w:hAnsi="Calibri" w:cs="Calibri"/>
                  <w:color w:val="000000"/>
                  <w:sz w:val="22"/>
                  <w:szCs w:val="22"/>
                  <w:highlight w:val="green"/>
                </w:rPr>
                <w:t>4.16%</w:t>
              </w:r>
            </w:ins>
          </w:p>
        </w:tc>
        <w:tc>
          <w:tcPr>
            <w:tcW w:w="970" w:type="dxa"/>
            <w:tcBorders>
              <w:top w:val="nil"/>
              <w:left w:val="nil"/>
              <w:bottom w:val="single" w:sz="4" w:space="0" w:color="auto"/>
              <w:right w:val="single" w:sz="4" w:space="0" w:color="auto"/>
            </w:tcBorders>
            <w:shd w:val="clear" w:color="auto" w:fill="auto"/>
            <w:noWrap/>
            <w:vAlign w:val="bottom"/>
          </w:tcPr>
          <w:p w14:paraId="56A72195" w14:textId="77777777" w:rsidR="006E2960" w:rsidRPr="00D24EE9" w:rsidRDefault="006E2960" w:rsidP="00516930">
            <w:pPr>
              <w:overflowPunct/>
              <w:autoSpaceDE/>
              <w:autoSpaceDN/>
              <w:adjustRightInd/>
              <w:spacing w:after="0"/>
              <w:jc w:val="center"/>
              <w:textAlignment w:val="auto"/>
              <w:rPr>
                <w:ins w:id="114" w:author="Adan Toril" w:date="2022-03-02T12:09:00Z"/>
                <w:rFonts w:ascii="Calibri" w:hAnsi="Calibri" w:cs="Calibri"/>
                <w:color w:val="000000"/>
                <w:sz w:val="22"/>
                <w:szCs w:val="22"/>
                <w:highlight w:val="green"/>
                <w:lang w:val="en-US"/>
              </w:rPr>
            </w:pPr>
            <w:ins w:id="115" w:author="Adan Toril" w:date="2022-03-02T12:09:00Z">
              <w:r w:rsidRPr="00D24EE9">
                <w:rPr>
                  <w:rFonts w:ascii="Calibri" w:hAnsi="Calibri" w:cs="Calibri"/>
                  <w:color w:val="000000"/>
                  <w:sz w:val="22"/>
                  <w:szCs w:val="22"/>
                  <w:highlight w:val="green"/>
                </w:rPr>
                <w:t>5.88%</w:t>
              </w:r>
            </w:ins>
          </w:p>
        </w:tc>
        <w:tc>
          <w:tcPr>
            <w:tcW w:w="970" w:type="dxa"/>
            <w:tcBorders>
              <w:top w:val="nil"/>
              <w:left w:val="nil"/>
              <w:bottom w:val="single" w:sz="4" w:space="0" w:color="auto"/>
              <w:right w:val="single" w:sz="4" w:space="0" w:color="auto"/>
            </w:tcBorders>
            <w:shd w:val="clear" w:color="auto" w:fill="auto"/>
            <w:noWrap/>
            <w:vAlign w:val="bottom"/>
          </w:tcPr>
          <w:p w14:paraId="64C041E5" w14:textId="77777777" w:rsidR="006E2960" w:rsidRPr="00D24EE9" w:rsidRDefault="006E2960" w:rsidP="00516930">
            <w:pPr>
              <w:overflowPunct/>
              <w:autoSpaceDE/>
              <w:autoSpaceDN/>
              <w:adjustRightInd/>
              <w:spacing w:after="0"/>
              <w:jc w:val="center"/>
              <w:textAlignment w:val="auto"/>
              <w:rPr>
                <w:ins w:id="116" w:author="Adan Toril" w:date="2022-03-02T12:09:00Z"/>
                <w:rFonts w:ascii="Calibri" w:hAnsi="Calibri" w:cs="Calibri"/>
                <w:color w:val="000000"/>
                <w:sz w:val="22"/>
                <w:szCs w:val="22"/>
                <w:highlight w:val="green"/>
                <w:lang w:val="en-US"/>
              </w:rPr>
            </w:pPr>
            <w:ins w:id="117" w:author="Adan Toril" w:date="2022-03-02T12:09:00Z">
              <w:r w:rsidRPr="00D24EE9">
                <w:rPr>
                  <w:rFonts w:ascii="Calibri" w:hAnsi="Calibri" w:cs="Calibri"/>
                  <w:color w:val="000000"/>
                  <w:sz w:val="22"/>
                  <w:szCs w:val="22"/>
                  <w:highlight w:val="green"/>
                </w:rPr>
                <w:t>8.99%</w:t>
              </w:r>
            </w:ins>
          </w:p>
        </w:tc>
      </w:tr>
      <w:tr w:rsidR="006E2960" w:rsidRPr="00D24EE9" w14:paraId="2779D09E" w14:textId="77777777" w:rsidTr="00516930">
        <w:trPr>
          <w:trHeight w:val="290"/>
          <w:jc w:val="center"/>
          <w:ins w:id="11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A1F424" w14:textId="77777777" w:rsidR="006E2960" w:rsidRPr="00D24EE9" w:rsidRDefault="006E2960" w:rsidP="00516930">
            <w:pPr>
              <w:overflowPunct/>
              <w:autoSpaceDE/>
              <w:autoSpaceDN/>
              <w:adjustRightInd/>
              <w:spacing w:after="0"/>
              <w:jc w:val="center"/>
              <w:textAlignment w:val="auto"/>
              <w:rPr>
                <w:ins w:id="119" w:author="Adan Toril" w:date="2022-03-02T12:09:00Z"/>
                <w:rFonts w:ascii="Arial" w:hAnsi="Arial" w:cs="Arial"/>
                <w:b/>
                <w:bCs/>
                <w:color w:val="000000"/>
                <w:sz w:val="18"/>
                <w:szCs w:val="18"/>
                <w:highlight w:val="green"/>
                <w:lang w:val="en-US"/>
              </w:rPr>
            </w:pPr>
            <w:ins w:id="120" w:author="Adan Toril" w:date="2022-03-02T12:09:00Z">
              <w:r w:rsidRPr="00D24EE9">
                <w:rPr>
                  <w:rFonts w:ascii="Arial" w:hAnsi="Arial" w:cs="Arial"/>
                  <w:b/>
                  <w:bCs/>
                  <w:color w:val="000000"/>
                  <w:sz w:val="18"/>
                  <w:szCs w:val="18"/>
                  <w:highlight w:val="green"/>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6B1FB07D" w14:textId="77777777" w:rsidR="006E2960" w:rsidRPr="00D24EE9" w:rsidRDefault="006E2960" w:rsidP="00516930">
            <w:pPr>
              <w:overflowPunct/>
              <w:autoSpaceDE/>
              <w:autoSpaceDN/>
              <w:adjustRightInd/>
              <w:spacing w:after="0"/>
              <w:textAlignment w:val="auto"/>
              <w:rPr>
                <w:ins w:id="121" w:author="Adan Toril" w:date="2022-03-02T12:09:00Z"/>
                <w:rFonts w:ascii="Arial" w:hAnsi="Arial" w:cs="Arial"/>
                <w:color w:val="000000"/>
                <w:sz w:val="18"/>
                <w:szCs w:val="18"/>
                <w:highlight w:val="green"/>
                <w:lang w:val="en-US"/>
              </w:rPr>
            </w:pPr>
            <w:ins w:id="122" w:author="Adan Toril" w:date="2022-03-02T12:09:00Z">
              <w:r w:rsidRPr="00D24EE9">
                <w:rPr>
                  <w:rFonts w:ascii="Arial" w:hAnsi="Arial" w:cs="Arial"/>
                  <w:color w:val="000000"/>
                  <w:sz w:val="18"/>
                  <w:szCs w:val="18"/>
                  <w:highlight w:val="green"/>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9C29A14" w14:textId="77777777" w:rsidR="006E2960" w:rsidRPr="00D24EE9" w:rsidRDefault="006E2960" w:rsidP="00516930">
            <w:pPr>
              <w:overflowPunct/>
              <w:autoSpaceDE/>
              <w:autoSpaceDN/>
              <w:adjustRightInd/>
              <w:spacing w:after="0"/>
              <w:jc w:val="center"/>
              <w:textAlignment w:val="auto"/>
              <w:rPr>
                <w:ins w:id="123" w:author="Adan Toril" w:date="2022-03-02T12:09:00Z"/>
                <w:rFonts w:ascii="Arial" w:hAnsi="Arial" w:cs="Arial"/>
                <w:color w:val="000000"/>
                <w:sz w:val="18"/>
                <w:szCs w:val="18"/>
                <w:highlight w:val="green"/>
                <w:lang w:val="en-US"/>
              </w:rPr>
            </w:pPr>
            <w:proofErr w:type="spellStart"/>
            <w:ins w:id="124"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799DD60A" w14:textId="77777777" w:rsidR="006E2960" w:rsidRPr="00D24EE9" w:rsidRDefault="006E2960" w:rsidP="00516930">
            <w:pPr>
              <w:overflowPunct/>
              <w:autoSpaceDE/>
              <w:autoSpaceDN/>
              <w:adjustRightInd/>
              <w:spacing w:after="0"/>
              <w:jc w:val="center"/>
              <w:textAlignment w:val="auto"/>
              <w:rPr>
                <w:ins w:id="125" w:author="Adan Toril" w:date="2022-03-02T12:09:00Z"/>
                <w:rFonts w:ascii="Calibri" w:hAnsi="Calibri" w:cs="Calibri"/>
                <w:color w:val="000000"/>
                <w:sz w:val="22"/>
                <w:szCs w:val="22"/>
                <w:highlight w:val="green"/>
                <w:lang w:val="en-US"/>
              </w:rPr>
            </w:pPr>
            <w:ins w:id="126" w:author="Adan Toril" w:date="2022-03-02T12:09:00Z">
              <w:r w:rsidRPr="00D24EE9">
                <w:rPr>
                  <w:rFonts w:ascii="Calibri" w:hAnsi="Calibri" w:cs="Calibri"/>
                  <w:color w:val="000000"/>
                  <w:sz w:val="22"/>
                  <w:szCs w:val="22"/>
                  <w:highlight w:val="green"/>
                </w:rPr>
                <w:t>3.31%</w:t>
              </w:r>
            </w:ins>
          </w:p>
        </w:tc>
        <w:tc>
          <w:tcPr>
            <w:tcW w:w="970" w:type="dxa"/>
            <w:tcBorders>
              <w:top w:val="nil"/>
              <w:left w:val="nil"/>
              <w:bottom w:val="single" w:sz="4" w:space="0" w:color="auto"/>
              <w:right w:val="single" w:sz="4" w:space="0" w:color="auto"/>
            </w:tcBorders>
            <w:shd w:val="clear" w:color="auto" w:fill="auto"/>
            <w:noWrap/>
            <w:vAlign w:val="bottom"/>
          </w:tcPr>
          <w:p w14:paraId="3729499A" w14:textId="77777777" w:rsidR="006E2960" w:rsidRPr="00D24EE9" w:rsidRDefault="006E2960" w:rsidP="00516930">
            <w:pPr>
              <w:overflowPunct/>
              <w:autoSpaceDE/>
              <w:autoSpaceDN/>
              <w:adjustRightInd/>
              <w:spacing w:after="0"/>
              <w:jc w:val="center"/>
              <w:textAlignment w:val="auto"/>
              <w:rPr>
                <w:ins w:id="127" w:author="Adan Toril" w:date="2022-03-02T12:09:00Z"/>
                <w:rFonts w:ascii="Calibri" w:hAnsi="Calibri" w:cs="Calibri"/>
                <w:color w:val="000000"/>
                <w:sz w:val="22"/>
                <w:szCs w:val="22"/>
                <w:highlight w:val="green"/>
                <w:lang w:val="en-US"/>
              </w:rPr>
            </w:pPr>
            <w:ins w:id="128" w:author="Adan Toril" w:date="2022-03-02T12:09:00Z">
              <w:r w:rsidRPr="00D24EE9">
                <w:rPr>
                  <w:rFonts w:ascii="Calibri" w:hAnsi="Calibri" w:cs="Calibri"/>
                  <w:color w:val="000000"/>
                  <w:sz w:val="22"/>
                  <w:szCs w:val="22"/>
                  <w:highlight w:val="green"/>
                </w:rPr>
                <w:t>4.50%</w:t>
              </w:r>
            </w:ins>
          </w:p>
        </w:tc>
        <w:tc>
          <w:tcPr>
            <w:tcW w:w="970" w:type="dxa"/>
            <w:tcBorders>
              <w:top w:val="nil"/>
              <w:left w:val="nil"/>
              <w:bottom w:val="single" w:sz="4" w:space="0" w:color="auto"/>
              <w:right w:val="single" w:sz="4" w:space="0" w:color="auto"/>
            </w:tcBorders>
            <w:shd w:val="clear" w:color="auto" w:fill="auto"/>
            <w:noWrap/>
            <w:vAlign w:val="bottom"/>
          </w:tcPr>
          <w:p w14:paraId="45F9581C" w14:textId="77777777" w:rsidR="006E2960" w:rsidRPr="00D24EE9" w:rsidRDefault="006E2960" w:rsidP="00516930">
            <w:pPr>
              <w:overflowPunct/>
              <w:autoSpaceDE/>
              <w:autoSpaceDN/>
              <w:adjustRightInd/>
              <w:spacing w:after="0"/>
              <w:jc w:val="center"/>
              <w:textAlignment w:val="auto"/>
              <w:rPr>
                <w:ins w:id="129" w:author="Adan Toril" w:date="2022-03-02T12:09:00Z"/>
                <w:rFonts w:ascii="Calibri" w:hAnsi="Calibri" w:cs="Calibri"/>
                <w:color w:val="000000"/>
                <w:sz w:val="22"/>
                <w:szCs w:val="22"/>
                <w:highlight w:val="green"/>
                <w:lang w:val="en-US"/>
              </w:rPr>
            </w:pPr>
            <w:ins w:id="130" w:author="Adan Toril" w:date="2022-03-02T12:09:00Z">
              <w:r w:rsidRPr="00D24EE9">
                <w:rPr>
                  <w:rFonts w:ascii="Calibri" w:hAnsi="Calibri" w:cs="Calibri"/>
                  <w:color w:val="000000"/>
                  <w:sz w:val="22"/>
                  <w:szCs w:val="22"/>
                  <w:highlight w:val="green"/>
                </w:rPr>
                <w:t>6.36%</w:t>
              </w:r>
            </w:ins>
          </w:p>
        </w:tc>
        <w:tc>
          <w:tcPr>
            <w:tcW w:w="970" w:type="dxa"/>
            <w:tcBorders>
              <w:top w:val="nil"/>
              <w:left w:val="nil"/>
              <w:bottom w:val="single" w:sz="4" w:space="0" w:color="auto"/>
              <w:right w:val="single" w:sz="4" w:space="0" w:color="auto"/>
            </w:tcBorders>
            <w:shd w:val="clear" w:color="auto" w:fill="auto"/>
            <w:noWrap/>
            <w:vAlign w:val="bottom"/>
          </w:tcPr>
          <w:p w14:paraId="09B608BC" w14:textId="77777777" w:rsidR="006E2960" w:rsidRPr="00D24EE9" w:rsidRDefault="006E2960" w:rsidP="00516930">
            <w:pPr>
              <w:overflowPunct/>
              <w:autoSpaceDE/>
              <w:autoSpaceDN/>
              <w:adjustRightInd/>
              <w:spacing w:after="0"/>
              <w:jc w:val="center"/>
              <w:textAlignment w:val="auto"/>
              <w:rPr>
                <w:ins w:id="131" w:author="Adan Toril" w:date="2022-03-02T12:09:00Z"/>
                <w:rFonts w:ascii="Calibri" w:hAnsi="Calibri" w:cs="Calibri"/>
                <w:color w:val="000000"/>
                <w:sz w:val="22"/>
                <w:szCs w:val="22"/>
                <w:highlight w:val="green"/>
                <w:lang w:val="en-US"/>
              </w:rPr>
            </w:pPr>
            <w:ins w:id="132" w:author="Adan Toril" w:date="2022-03-02T12:09:00Z">
              <w:r w:rsidRPr="00D24EE9">
                <w:rPr>
                  <w:rFonts w:ascii="Calibri" w:hAnsi="Calibri" w:cs="Calibri"/>
                  <w:color w:val="000000"/>
                  <w:sz w:val="22"/>
                  <w:szCs w:val="22"/>
                  <w:highlight w:val="green"/>
                </w:rPr>
                <w:t>11.21%</w:t>
              </w:r>
            </w:ins>
          </w:p>
        </w:tc>
      </w:tr>
      <w:tr w:rsidR="006E2960" w:rsidRPr="00D24EE9" w14:paraId="381A12D5" w14:textId="77777777" w:rsidTr="00516930">
        <w:trPr>
          <w:trHeight w:val="290"/>
          <w:jc w:val="center"/>
          <w:ins w:id="13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44F958" w14:textId="77777777" w:rsidR="006E2960" w:rsidRPr="00D24EE9" w:rsidRDefault="006E2960" w:rsidP="00516930">
            <w:pPr>
              <w:overflowPunct/>
              <w:autoSpaceDE/>
              <w:autoSpaceDN/>
              <w:adjustRightInd/>
              <w:spacing w:after="0"/>
              <w:jc w:val="center"/>
              <w:textAlignment w:val="auto"/>
              <w:rPr>
                <w:ins w:id="134" w:author="Adan Toril" w:date="2022-03-02T12:09:00Z"/>
                <w:rFonts w:ascii="Arial" w:hAnsi="Arial" w:cs="Arial"/>
                <w:b/>
                <w:bCs/>
                <w:color w:val="000000"/>
                <w:sz w:val="18"/>
                <w:szCs w:val="18"/>
                <w:highlight w:val="green"/>
                <w:lang w:val="en-US"/>
              </w:rPr>
            </w:pPr>
            <w:ins w:id="135" w:author="Adan Toril" w:date="2022-03-02T12:09:00Z">
              <w:r w:rsidRPr="00D24EE9">
                <w:rPr>
                  <w:rFonts w:ascii="Arial" w:hAnsi="Arial" w:cs="Arial"/>
                  <w:b/>
                  <w:bCs/>
                  <w:color w:val="000000"/>
                  <w:sz w:val="18"/>
                  <w:szCs w:val="18"/>
                  <w:highlight w:val="green"/>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7C1E646E" w14:textId="77777777" w:rsidR="006E2960" w:rsidRPr="00D24EE9" w:rsidRDefault="006E2960" w:rsidP="00516930">
            <w:pPr>
              <w:overflowPunct/>
              <w:autoSpaceDE/>
              <w:autoSpaceDN/>
              <w:adjustRightInd/>
              <w:spacing w:after="0"/>
              <w:textAlignment w:val="auto"/>
              <w:rPr>
                <w:ins w:id="136" w:author="Adan Toril" w:date="2022-03-02T12:09:00Z"/>
                <w:rFonts w:ascii="Arial" w:hAnsi="Arial" w:cs="Arial"/>
                <w:color w:val="000000"/>
                <w:sz w:val="18"/>
                <w:szCs w:val="18"/>
                <w:highlight w:val="green"/>
                <w:lang w:val="en-US"/>
              </w:rPr>
            </w:pPr>
            <w:ins w:id="137" w:author="Adan Toril" w:date="2022-03-02T12:09:00Z">
              <w:r w:rsidRPr="00D24EE9">
                <w:rPr>
                  <w:rFonts w:ascii="Arial" w:hAnsi="Arial" w:cs="Arial"/>
                  <w:color w:val="000000"/>
                  <w:sz w:val="18"/>
                  <w:szCs w:val="18"/>
                  <w:highlight w:val="green"/>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4FFCA65" w14:textId="77777777" w:rsidR="006E2960" w:rsidRPr="00D24EE9" w:rsidRDefault="006E2960" w:rsidP="00516930">
            <w:pPr>
              <w:overflowPunct/>
              <w:autoSpaceDE/>
              <w:autoSpaceDN/>
              <w:adjustRightInd/>
              <w:spacing w:after="0"/>
              <w:jc w:val="center"/>
              <w:textAlignment w:val="auto"/>
              <w:rPr>
                <w:ins w:id="138" w:author="Adan Toril" w:date="2022-03-02T12:09:00Z"/>
                <w:rFonts w:ascii="Arial" w:hAnsi="Arial" w:cs="Arial"/>
                <w:color w:val="000000"/>
                <w:sz w:val="18"/>
                <w:szCs w:val="18"/>
                <w:highlight w:val="green"/>
                <w:lang w:val="en-US"/>
              </w:rPr>
            </w:pPr>
            <w:proofErr w:type="spellStart"/>
            <w:ins w:id="139" w:author="Adan Toril" w:date="2022-03-02T12:09:00Z">
              <w:r w:rsidRPr="00D24EE9">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4045709" w14:textId="77777777" w:rsidR="006E2960" w:rsidRPr="00D24EE9" w:rsidRDefault="006E2960" w:rsidP="00516930">
            <w:pPr>
              <w:overflowPunct/>
              <w:autoSpaceDE/>
              <w:autoSpaceDN/>
              <w:adjustRightInd/>
              <w:spacing w:after="0"/>
              <w:jc w:val="center"/>
              <w:textAlignment w:val="auto"/>
              <w:rPr>
                <w:ins w:id="140" w:author="Adan Toril" w:date="2022-03-02T12:09:00Z"/>
                <w:rFonts w:ascii="Calibri" w:hAnsi="Calibri" w:cs="Calibri"/>
                <w:color w:val="000000"/>
                <w:sz w:val="22"/>
                <w:szCs w:val="22"/>
                <w:highlight w:val="green"/>
                <w:lang w:val="en-US"/>
              </w:rPr>
            </w:pPr>
            <w:ins w:id="141" w:author="Adan Toril" w:date="2022-03-02T12:09:00Z">
              <w:r w:rsidRPr="00D24EE9">
                <w:rPr>
                  <w:rFonts w:ascii="Calibri" w:hAnsi="Calibri" w:cs="Calibri"/>
                  <w:color w:val="000000"/>
                  <w:sz w:val="22"/>
                  <w:szCs w:val="22"/>
                  <w:highlight w:val="green"/>
                </w:rPr>
                <w:t>3.60%</w:t>
              </w:r>
            </w:ins>
          </w:p>
        </w:tc>
        <w:tc>
          <w:tcPr>
            <w:tcW w:w="970" w:type="dxa"/>
            <w:tcBorders>
              <w:top w:val="nil"/>
              <w:left w:val="nil"/>
              <w:bottom w:val="single" w:sz="4" w:space="0" w:color="auto"/>
              <w:right w:val="single" w:sz="4" w:space="0" w:color="auto"/>
            </w:tcBorders>
            <w:shd w:val="clear" w:color="auto" w:fill="auto"/>
            <w:noWrap/>
            <w:vAlign w:val="bottom"/>
          </w:tcPr>
          <w:p w14:paraId="458BE603" w14:textId="77777777" w:rsidR="006E2960" w:rsidRPr="00D24EE9" w:rsidRDefault="006E2960" w:rsidP="00516930">
            <w:pPr>
              <w:overflowPunct/>
              <w:autoSpaceDE/>
              <w:autoSpaceDN/>
              <w:adjustRightInd/>
              <w:spacing w:after="0"/>
              <w:jc w:val="center"/>
              <w:textAlignment w:val="auto"/>
              <w:rPr>
                <w:ins w:id="142" w:author="Adan Toril" w:date="2022-03-02T12:09:00Z"/>
                <w:rFonts w:ascii="Calibri" w:hAnsi="Calibri" w:cs="Calibri"/>
                <w:color w:val="000000"/>
                <w:sz w:val="22"/>
                <w:szCs w:val="22"/>
                <w:highlight w:val="green"/>
                <w:lang w:val="en-US"/>
              </w:rPr>
            </w:pPr>
            <w:ins w:id="143" w:author="Adan Toril" w:date="2022-03-02T12:09:00Z">
              <w:r w:rsidRPr="00D24EE9">
                <w:rPr>
                  <w:rFonts w:ascii="Calibri" w:hAnsi="Calibri" w:cs="Calibri"/>
                  <w:color w:val="000000"/>
                  <w:sz w:val="22"/>
                  <w:szCs w:val="22"/>
                  <w:highlight w:val="green"/>
                </w:rPr>
                <w:t>4.73%</w:t>
              </w:r>
            </w:ins>
          </w:p>
        </w:tc>
        <w:tc>
          <w:tcPr>
            <w:tcW w:w="970" w:type="dxa"/>
            <w:tcBorders>
              <w:top w:val="nil"/>
              <w:left w:val="nil"/>
              <w:bottom w:val="single" w:sz="4" w:space="0" w:color="auto"/>
              <w:right w:val="single" w:sz="4" w:space="0" w:color="auto"/>
            </w:tcBorders>
            <w:shd w:val="clear" w:color="auto" w:fill="auto"/>
            <w:noWrap/>
            <w:vAlign w:val="bottom"/>
          </w:tcPr>
          <w:p w14:paraId="2303D097" w14:textId="77777777" w:rsidR="006E2960" w:rsidRPr="00D24EE9" w:rsidRDefault="006E2960" w:rsidP="00516930">
            <w:pPr>
              <w:overflowPunct/>
              <w:autoSpaceDE/>
              <w:autoSpaceDN/>
              <w:adjustRightInd/>
              <w:spacing w:after="0"/>
              <w:jc w:val="center"/>
              <w:textAlignment w:val="auto"/>
              <w:rPr>
                <w:ins w:id="144" w:author="Adan Toril" w:date="2022-03-02T12:09:00Z"/>
                <w:rFonts w:ascii="Calibri" w:hAnsi="Calibri" w:cs="Calibri"/>
                <w:color w:val="000000"/>
                <w:sz w:val="22"/>
                <w:szCs w:val="22"/>
                <w:highlight w:val="green"/>
                <w:lang w:val="en-US"/>
              </w:rPr>
            </w:pPr>
            <w:ins w:id="145" w:author="Adan Toril" w:date="2022-03-02T12:09:00Z">
              <w:r w:rsidRPr="00D24EE9">
                <w:rPr>
                  <w:rFonts w:ascii="Calibri" w:hAnsi="Calibri" w:cs="Calibri"/>
                  <w:color w:val="000000"/>
                  <w:sz w:val="22"/>
                  <w:szCs w:val="22"/>
                  <w:highlight w:val="green"/>
                </w:rPr>
                <w:t>6.68%</w:t>
              </w:r>
            </w:ins>
          </w:p>
        </w:tc>
        <w:tc>
          <w:tcPr>
            <w:tcW w:w="970" w:type="dxa"/>
            <w:tcBorders>
              <w:top w:val="nil"/>
              <w:left w:val="nil"/>
              <w:bottom w:val="single" w:sz="4" w:space="0" w:color="auto"/>
              <w:right w:val="single" w:sz="4" w:space="0" w:color="auto"/>
            </w:tcBorders>
            <w:shd w:val="clear" w:color="auto" w:fill="auto"/>
            <w:noWrap/>
            <w:vAlign w:val="bottom"/>
          </w:tcPr>
          <w:p w14:paraId="6465FFFA" w14:textId="77777777" w:rsidR="006E2960" w:rsidRPr="00D24EE9" w:rsidRDefault="006E2960" w:rsidP="00516930">
            <w:pPr>
              <w:overflowPunct/>
              <w:autoSpaceDE/>
              <w:autoSpaceDN/>
              <w:adjustRightInd/>
              <w:spacing w:after="0"/>
              <w:jc w:val="center"/>
              <w:textAlignment w:val="auto"/>
              <w:rPr>
                <w:ins w:id="146" w:author="Adan Toril" w:date="2022-03-02T12:09:00Z"/>
                <w:rFonts w:ascii="Calibri" w:hAnsi="Calibri" w:cs="Calibri"/>
                <w:color w:val="000000"/>
                <w:sz w:val="22"/>
                <w:szCs w:val="22"/>
                <w:highlight w:val="green"/>
                <w:lang w:val="en-US"/>
              </w:rPr>
            </w:pPr>
            <w:ins w:id="147" w:author="Adan Toril" w:date="2022-03-02T12:09:00Z">
              <w:r w:rsidRPr="00D24EE9">
                <w:rPr>
                  <w:rFonts w:ascii="Calibri" w:hAnsi="Calibri" w:cs="Calibri"/>
                  <w:color w:val="000000"/>
                  <w:sz w:val="22"/>
                  <w:szCs w:val="22"/>
                  <w:highlight w:val="green"/>
                </w:rPr>
                <w:t>11.21%</w:t>
              </w:r>
            </w:ins>
          </w:p>
        </w:tc>
      </w:tr>
      <w:tr w:rsidR="006E2960" w:rsidRPr="00D24EE9" w14:paraId="5FAA059B" w14:textId="77777777" w:rsidTr="00516930">
        <w:trPr>
          <w:trHeight w:val="290"/>
          <w:jc w:val="center"/>
          <w:ins w:id="14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513644" w14:textId="77777777" w:rsidR="006E2960" w:rsidRPr="00D24EE9" w:rsidRDefault="006E2960" w:rsidP="00516930">
            <w:pPr>
              <w:overflowPunct/>
              <w:autoSpaceDE/>
              <w:autoSpaceDN/>
              <w:adjustRightInd/>
              <w:spacing w:after="0"/>
              <w:jc w:val="center"/>
              <w:textAlignment w:val="auto"/>
              <w:rPr>
                <w:ins w:id="149" w:author="Adan Toril" w:date="2022-03-02T12:09:00Z"/>
                <w:rFonts w:ascii="Arial" w:hAnsi="Arial" w:cs="Arial"/>
                <w:b/>
                <w:bCs/>
                <w:color w:val="000000"/>
                <w:sz w:val="18"/>
                <w:szCs w:val="18"/>
                <w:highlight w:val="green"/>
                <w:lang w:val="en-US"/>
              </w:rPr>
            </w:pPr>
            <w:ins w:id="150" w:author="Adan Toril" w:date="2022-03-02T12:09:00Z">
              <w:r w:rsidRPr="00D24EE9">
                <w:rPr>
                  <w:rFonts w:ascii="Arial" w:hAnsi="Arial" w:cs="Arial"/>
                  <w:b/>
                  <w:bCs/>
                  <w:color w:val="000000"/>
                  <w:sz w:val="18"/>
                  <w:szCs w:val="18"/>
                  <w:highlight w:val="green"/>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559BB415" w14:textId="77777777" w:rsidR="006E2960" w:rsidRPr="00D24EE9" w:rsidRDefault="006E2960" w:rsidP="00516930">
            <w:pPr>
              <w:overflowPunct/>
              <w:autoSpaceDE/>
              <w:autoSpaceDN/>
              <w:adjustRightInd/>
              <w:spacing w:after="0"/>
              <w:textAlignment w:val="auto"/>
              <w:rPr>
                <w:ins w:id="151" w:author="Adan Toril" w:date="2022-03-02T12:09:00Z"/>
                <w:rFonts w:ascii="Arial" w:hAnsi="Arial" w:cs="Arial"/>
                <w:color w:val="000000"/>
                <w:sz w:val="18"/>
                <w:szCs w:val="18"/>
                <w:highlight w:val="green"/>
                <w:lang w:val="en-US"/>
              </w:rPr>
            </w:pPr>
            <w:ins w:id="152" w:author="Adan Toril" w:date="2022-03-02T12:09:00Z">
              <w:r w:rsidRPr="00D24EE9">
                <w:rPr>
                  <w:rFonts w:ascii="Arial" w:hAnsi="Arial" w:cs="Arial"/>
                  <w:color w:val="000000"/>
                  <w:sz w:val="18"/>
                  <w:szCs w:val="18"/>
                  <w:highlight w:val="green"/>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51585A40" w14:textId="77777777" w:rsidR="006E2960" w:rsidRPr="00D24EE9" w:rsidRDefault="006E2960" w:rsidP="00516930">
            <w:pPr>
              <w:overflowPunct/>
              <w:autoSpaceDE/>
              <w:autoSpaceDN/>
              <w:adjustRightInd/>
              <w:spacing w:after="0"/>
              <w:jc w:val="center"/>
              <w:textAlignment w:val="auto"/>
              <w:rPr>
                <w:ins w:id="153" w:author="Adan Toril" w:date="2022-03-02T12:09:00Z"/>
                <w:rFonts w:ascii="Arial" w:hAnsi="Arial" w:cs="Arial"/>
                <w:color w:val="000000"/>
                <w:sz w:val="18"/>
                <w:szCs w:val="18"/>
                <w:highlight w:val="green"/>
                <w:lang w:val="en-US"/>
              </w:rPr>
            </w:pPr>
            <w:proofErr w:type="spellStart"/>
            <w:ins w:id="154"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458B342C" w14:textId="77777777" w:rsidR="006E2960" w:rsidRPr="00D24EE9" w:rsidRDefault="006E2960" w:rsidP="00516930">
            <w:pPr>
              <w:overflowPunct/>
              <w:autoSpaceDE/>
              <w:autoSpaceDN/>
              <w:adjustRightInd/>
              <w:spacing w:after="0"/>
              <w:jc w:val="center"/>
              <w:textAlignment w:val="auto"/>
              <w:rPr>
                <w:ins w:id="155" w:author="Adan Toril" w:date="2022-03-02T12:09:00Z"/>
                <w:rFonts w:ascii="Calibri" w:hAnsi="Calibri" w:cs="Calibri"/>
                <w:color w:val="000000"/>
                <w:sz w:val="22"/>
                <w:szCs w:val="22"/>
                <w:highlight w:val="green"/>
                <w:lang w:val="en-US"/>
              </w:rPr>
            </w:pPr>
            <w:ins w:id="156" w:author="Adan Toril" w:date="2022-03-02T12:09:00Z">
              <w:r w:rsidRPr="00D24EE9">
                <w:rPr>
                  <w:rFonts w:ascii="Calibri" w:hAnsi="Calibri" w:cs="Calibri"/>
                  <w:color w:val="000000"/>
                  <w:sz w:val="22"/>
                  <w:szCs w:val="22"/>
                  <w:highlight w:val="green"/>
                </w:rPr>
                <w:t>4.26%</w:t>
              </w:r>
            </w:ins>
          </w:p>
        </w:tc>
        <w:tc>
          <w:tcPr>
            <w:tcW w:w="970" w:type="dxa"/>
            <w:tcBorders>
              <w:top w:val="nil"/>
              <w:left w:val="nil"/>
              <w:bottom w:val="single" w:sz="4" w:space="0" w:color="auto"/>
              <w:right w:val="single" w:sz="4" w:space="0" w:color="auto"/>
            </w:tcBorders>
            <w:shd w:val="clear" w:color="auto" w:fill="auto"/>
            <w:noWrap/>
            <w:vAlign w:val="bottom"/>
          </w:tcPr>
          <w:p w14:paraId="085D5D8B" w14:textId="77777777" w:rsidR="006E2960" w:rsidRPr="00D24EE9" w:rsidRDefault="006E2960" w:rsidP="00516930">
            <w:pPr>
              <w:overflowPunct/>
              <w:autoSpaceDE/>
              <w:autoSpaceDN/>
              <w:adjustRightInd/>
              <w:spacing w:after="0"/>
              <w:jc w:val="center"/>
              <w:textAlignment w:val="auto"/>
              <w:rPr>
                <w:ins w:id="157" w:author="Adan Toril" w:date="2022-03-02T12:09:00Z"/>
                <w:rFonts w:ascii="Calibri" w:hAnsi="Calibri" w:cs="Calibri"/>
                <w:color w:val="000000"/>
                <w:sz w:val="22"/>
                <w:szCs w:val="22"/>
                <w:highlight w:val="green"/>
                <w:lang w:val="en-US"/>
              </w:rPr>
            </w:pPr>
            <w:ins w:id="158" w:author="Adan Toril" w:date="2022-03-02T12:09:00Z">
              <w:r w:rsidRPr="00D24EE9">
                <w:rPr>
                  <w:rFonts w:ascii="Calibri" w:hAnsi="Calibri" w:cs="Calibri"/>
                  <w:color w:val="000000"/>
                  <w:sz w:val="22"/>
                  <w:szCs w:val="22"/>
                  <w:highlight w:val="green"/>
                </w:rPr>
                <w:t>5.96%</w:t>
              </w:r>
            </w:ins>
          </w:p>
        </w:tc>
        <w:tc>
          <w:tcPr>
            <w:tcW w:w="970" w:type="dxa"/>
            <w:tcBorders>
              <w:top w:val="nil"/>
              <w:left w:val="nil"/>
              <w:bottom w:val="single" w:sz="4" w:space="0" w:color="auto"/>
              <w:right w:val="single" w:sz="4" w:space="0" w:color="auto"/>
            </w:tcBorders>
            <w:shd w:val="clear" w:color="auto" w:fill="auto"/>
            <w:noWrap/>
            <w:vAlign w:val="bottom"/>
          </w:tcPr>
          <w:p w14:paraId="00DA6402" w14:textId="77777777" w:rsidR="006E2960" w:rsidRPr="00D24EE9" w:rsidRDefault="006E2960" w:rsidP="00516930">
            <w:pPr>
              <w:overflowPunct/>
              <w:autoSpaceDE/>
              <w:autoSpaceDN/>
              <w:adjustRightInd/>
              <w:spacing w:after="0"/>
              <w:jc w:val="center"/>
              <w:textAlignment w:val="auto"/>
              <w:rPr>
                <w:ins w:id="159" w:author="Adan Toril" w:date="2022-03-02T12:09:00Z"/>
                <w:rFonts w:ascii="Calibri" w:hAnsi="Calibri" w:cs="Calibri"/>
                <w:color w:val="000000"/>
                <w:sz w:val="22"/>
                <w:szCs w:val="22"/>
                <w:highlight w:val="green"/>
                <w:lang w:val="en-US"/>
              </w:rPr>
            </w:pPr>
            <w:ins w:id="160" w:author="Adan Toril" w:date="2022-03-02T12:09:00Z">
              <w:r w:rsidRPr="00D24EE9">
                <w:rPr>
                  <w:rFonts w:ascii="Calibri" w:hAnsi="Calibri" w:cs="Calibri"/>
                  <w:color w:val="000000"/>
                  <w:sz w:val="22"/>
                  <w:szCs w:val="22"/>
                  <w:highlight w:val="green"/>
                </w:rPr>
                <w:t>8.41%</w:t>
              </w:r>
            </w:ins>
          </w:p>
        </w:tc>
        <w:tc>
          <w:tcPr>
            <w:tcW w:w="970" w:type="dxa"/>
            <w:tcBorders>
              <w:top w:val="nil"/>
              <w:left w:val="nil"/>
              <w:bottom w:val="single" w:sz="4" w:space="0" w:color="auto"/>
              <w:right w:val="single" w:sz="4" w:space="0" w:color="auto"/>
            </w:tcBorders>
            <w:shd w:val="clear" w:color="auto" w:fill="auto"/>
            <w:noWrap/>
            <w:vAlign w:val="bottom"/>
          </w:tcPr>
          <w:p w14:paraId="553B5147" w14:textId="77777777" w:rsidR="006E2960" w:rsidRPr="00D24EE9" w:rsidRDefault="006E2960" w:rsidP="00516930">
            <w:pPr>
              <w:overflowPunct/>
              <w:autoSpaceDE/>
              <w:autoSpaceDN/>
              <w:adjustRightInd/>
              <w:spacing w:after="0"/>
              <w:jc w:val="center"/>
              <w:textAlignment w:val="auto"/>
              <w:rPr>
                <w:ins w:id="161" w:author="Adan Toril" w:date="2022-03-02T12:09:00Z"/>
                <w:rFonts w:ascii="Calibri" w:hAnsi="Calibri" w:cs="Calibri"/>
                <w:color w:val="000000"/>
                <w:sz w:val="22"/>
                <w:szCs w:val="22"/>
                <w:highlight w:val="green"/>
                <w:lang w:val="en-US"/>
              </w:rPr>
            </w:pPr>
            <w:ins w:id="162" w:author="Adan Toril" w:date="2022-03-02T12:09:00Z">
              <w:r w:rsidRPr="00D24EE9">
                <w:rPr>
                  <w:rFonts w:ascii="Calibri" w:hAnsi="Calibri" w:cs="Calibri"/>
                  <w:color w:val="000000"/>
                  <w:sz w:val="22"/>
                  <w:szCs w:val="22"/>
                  <w:highlight w:val="green"/>
                </w:rPr>
                <w:t>15.84%</w:t>
              </w:r>
            </w:ins>
          </w:p>
        </w:tc>
      </w:tr>
      <w:tr w:rsidR="006E2960" w:rsidRPr="00D24EE9" w14:paraId="453384C3" w14:textId="77777777" w:rsidTr="00516930">
        <w:trPr>
          <w:trHeight w:val="290"/>
          <w:jc w:val="center"/>
          <w:ins w:id="16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8A5F76F" w14:textId="77777777" w:rsidR="006E2960" w:rsidRPr="00D24EE9" w:rsidRDefault="006E2960" w:rsidP="00516930">
            <w:pPr>
              <w:overflowPunct/>
              <w:autoSpaceDE/>
              <w:autoSpaceDN/>
              <w:adjustRightInd/>
              <w:spacing w:after="0"/>
              <w:jc w:val="center"/>
              <w:textAlignment w:val="auto"/>
              <w:rPr>
                <w:ins w:id="164" w:author="Adan Toril" w:date="2022-03-02T12:09:00Z"/>
                <w:rFonts w:ascii="Arial" w:hAnsi="Arial" w:cs="Arial"/>
                <w:b/>
                <w:bCs/>
                <w:color w:val="000000"/>
                <w:sz w:val="18"/>
                <w:szCs w:val="18"/>
                <w:highlight w:val="green"/>
                <w:lang w:val="en-US"/>
              </w:rPr>
            </w:pPr>
            <w:ins w:id="165" w:author="Adan Toril" w:date="2022-03-02T12:09:00Z">
              <w:r w:rsidRPr="00D24EE9">
                <w:rPr>
                  <w:rFonts w:ascii="Arial" w:hAnsi="Arial" w:cs="Arial"/>
                  <w:b/>
                  <w:bCs/>
                  <w:color w:val="000000"/>
                  <w:sz w:val="18"/>
                  <w:szCs w:val="18"/>
                  <w:highlight w:val="green"/>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321214EC" w14:textId="77777777" w:rsidR="006E2960" w:rsidRPr="00D24EE9" w:rsidRDefault="006E2960" w:rsidP="00516930">
            <w:pPr>
              <w:overflowPunct/>
              <w:autoSpaceDE/>
              <w:autoSpaceDN/>
              <w:adjustRightInd/>
              <w:spacing w:after="0"/>
              <w:textAlignment w:val="auto"/>
              <w:rPr>
                <w:ins w:id="166" w:author="Adan Toril" w:date="2022-03-02T12:09:00Z"/>
                <w:rFonts w:ascii="Arial" w:hAnsi="Arial" w:cs="Arial"/>
                <w:color w:val="000000"/>
                <w:sz w:val="18"/>
                <w:szCs w:val="18"/>
                <w:highlight w:val="green"/>
                <w:lang w:val="en-US"/>
              </w:rPr>
            </w:pPr>
            <w:ins w:id="167" w:author="Adan Toril" w:date="2022-03-02T12:09:00Z">
              <w:r w:rsidRPr="00D24EE9">
                <w:rPr>
                  <w:rFonts w:ascii="Arial" w:hAnsi="Arial" w:cs="Arial"/>
                  <w:color w:val="000000"/>
                  <w:sz w:val="18"/>
                  <w:szCs w:val="18"/>
                  <w:highlight w:val="green"/>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AB97307" w14:textId="77777777" w:rsidR="006E2960" w:rsidRPr="00D24EE9" w:rsidRDefault="006E2960" w:rsidP="00516930">
            <w:pPr>
              <w:overflowPunct/>
              <w:autoSpaceDE/>
              <w:autoSpaceDN/>
              <w:adjustRightInd/>
              <w:spacing w:after="0"/>
              <w:jc w:val="center"/>
              <w:textAlignment w:val="auto"/>
              <w:rPr>
                <w:ins w:id="168" w:author="Adan Toril" w:date="2022-03-02T12:09:00Z"/>
                <w:rFonts w:ascii="Arial" w:hAnsi="Arial" w:cs="Arial"/>
                <w:color w:val="000000"/>
                <w:sz w:val="18"/>
                <w:szCs w:val="18"/>
                <w:highlight w:val="green"/>
                <w:lang w:val="en-US"/>
              </w:rPr>
            </w:pPr>
            <w:proofErr w:type="spellStart"/>
            <w:ins w:id="169" w:author="Adan Toril" w:date="2022-03-02T12:09:00Z">
              <w:r w:rsidRPr="00D24EE9">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77ED6D1" w14:textId="77777777" w:rsidR="006E2960" w:rsidRPr="00D24EE9" w:rsidRDefault="006E2960" w:rsidP="00516930">
            <w:pPr>
              <w:overflowPunct/>
              <w:autoSpaceDE/>
              <w:autoSpaceDN/>
              <w:adjustRightInd/>
              <w:spacing w:after="0"/>
              <w:jc w:val="center"/>
              <w:textAlignment w:val="auto"/>
              <w:rPr>
                <w:ins w:id="170" w:author="Adan Toril" w:date="2022-03-02T12:09:00Z"/>
                <w:rFonts w:ascii="Calibri" w:hAnsi="Calibri" w:cs="Calibri"/>
                <w:color w:val="000000"/>
                <w:sz w:val="22"/>
                <w:szCs w:val="22"/>
                <w:highlight w:val="green"/>
                <w:lang w:val="en-US"/>
              </w:rPr>
            </w:pPr>
            <w:ins w:id="171" w:author="Adan Toril" w:date="2022-03-02T12:09:00Z">
              <w:r w:rsidRPr="00D24EE9">
                <w:rPr>
                  <w:rFonts w:ascii="Calibri" w:hAnsi="Calibri" w:cs="Calibri"/>
                  <w:color w:val="000000"/>
                  <w:sz w:val="22"/>
                  <w:szCs w:val="22"/>
                  <w:highlight w:val="green"/>
                </w:rPr>
                <w:t>5.01%</w:t>
              </w:r>
            </w:ins>
          </w:p>
        </w:tc>
        <w:tc>
          <w:tcPr>
            <w:tcW w:w="970" w:type="dxa"/>
            <w:tcBorders>
              <w:top w:val="nil"/>
              <w:left w:val="nil"/>
              <w:bottom w:val="single" w:sz="4" w:space="0" w:color="auto"/>
              <w:right w:val="single" w:sz="4" w:space="0" w:color="auto"/>
            </w:tcBorders>
            <w:shd w:val="clear" w:color="auto" w:fill="auto"/>
            <w:noWrap/>
            <w:vAlign w:val="bottom"/>
          </w:tcPr>
          <w:p w14:paraId="1803F2C2" w14:textId="77777777" w:rsidR="006E2960" w:rsidRPr="00D24EE9" w:rsidRDefault="006E2960" w:rsidP="00516930">
            <w:pPr>
              <w:overflowPunct/>
              <w:autoSpaceDE/>
              <w:autoSpaceDN/>
              <w:adjustRightInd/>
              <w:spacing w:after="0"/>
              <w:jc w:val="center"/>
              <w:textAlignment w:val="auto"/>
              <w:rPr>
                <w:ins w:id="172" w:author="Adan Toril" w:date="2022-03-02T12:09:00Z"/>
                <w:rFonts w:ascii="Calibri" w:hAnsi="Calibri" w:cs="Calibri"/>
                <w:color w:val="000000"/>
                <w:sz w:val="22"/>
                <w:szCs w:val="22"/>
                <w:highlight w:val="green"/>
                <w:lang w:val="en-US"/>
              </w:rPr>
            </w:pPr>
            <w:ins w:id="173" w:author="Adan Toril" w:date="2022-03-02T12:09:00Z">
              <w:r w:rsidRPr="00D24EE9">
                <w:rPr>
                  <w:rFonts w:ascii="Calibri" w:hAnsi="Calibri" w:cs="Calibri"/>
                  <w:color w:val="000000"/>
                  <w:sz w:val="22"/>
                  <w:szCs w:val="22"/>
                  <w:highlight w:val="green"/>
                </w:rPr>
                <w:t>7.08%</w:t>
              </w:r>
            </w:ins>
          </w:p>
        </w:tc>
        <w:tc>
          <w:tcPr>
            <w:tcW w:w="970" w:type="dxa"/>
            <w:tcBorders>
              <w:top w:val="nil"/>
              <w:left w:val="nil"/>
              <w:bottom w:val="single" w:sz="4" w:space="0" w:color="auto"/>
              <w:right w:val="single" w:sz="4" w:space="0" w:color="auto"/>
            </w:tcBorders>
            <w:shd w:val="clear" w:color="auto" w:fill="auto"/>
            <w:noWrap/>
            <w:vAlign w:val="bottom"/>
          </w:tcPr>
          <w:p w14:paraId="6A84C65B" w14:textId="77777777" w:rsidR="006E2960" w:rsidRPr="00D24EE9" w:rsidRDefault="006E2960" w:rsidP="00516930">
            <w:pPr>
              <w:overflowPunct/>
              <w:autoSpaceDE/>
              <w:autoSpaceDN/>
              <w:adjustRightInd/>
              <w:spacing w:after="0"/>
              <w:jc w:val="center"/>
              <w:textAlignment w:val="auto"/>
              <w:rPr>
                <w:ins w:id="174" w:author="Adan Toril" w:date="2022-03-02T12:09:00Z"/>
                <w:rFonts w:ascii="Calibri" w:hAnsi="Calibri" w:cs="Calibri"/>
                <w:color w:val="000000"/>
                <w:sz w:val="22"/>
                <w:szCs w:val="22"/>
                <w:highlight w:val="green"/>
                <w:lang w:val="en-US"/>
              </w:rPr>
            </w:pPr>
            <w:ins w:id="175" w:author="Adan Toril" w:date="2022-03-02T12:09:00Z">
              <w:r w:rsidRPr="00D24EE9">
                <w:rPr>
                  <w:rFonts w:ascii="Calibri" w:hAnsi="Calibri" w:cs="Calibri"/>
                  <w:color w:val="000000"/>
                  <w:sz w:val="22"/>
                  <w:szCs w:val="22"/>
                  <w:highlight w:val="green"/>
                </w:rPr>
                <w:t>9.99%</w:t>
              </w:r>
            </w:ins>
          </w:p>
        </w:tc>
        <w:tc>
          <w:tcPr>
            <w:tcW w:w="970" w:type="dxa"/>
            <w:tcBorders>
              <w:top w:val="nil"/>
              <w:left w:val="nil"/>
              <w:bottom w:val="single" w:sz="4" w:space="0" w:color="auto"/>
              <w:right w:val="single" w:sz="4" w:space="0" w:color="auto"/>
            </w:tcBorders>
            <w:shd w:val="clear" w:color="auto" w:fill="auto"/>
            <w:noWrap/>
            <w:vAlign w:val="bottom"/>
          </w:tcPr>
          <w:p w14:paraId="02BA6EA6" w14:textId="77777777" w:rsidR="006E2960" w:rsidRPr="00D24EE9" w:rsidRDefault="006E2960" w:rsidP="00516930">
            <w:pPr>
              <w:overflowPunct/>
              <w:autoSpaceDE/>
              <w:autoSpaceDN/>
              <w:adjustRightInd/>
              <w:spacing w:after="0"/>
              <w:jc w:val="center"/>
              <w:textAlignment w:val="auto"/>
              <w:rPr>
                <w:ins w:id="176" w:author="Adan Toril" w:date="2022-03-02T12:09:00Z"/>
                <w:rFonts w:ascii="Calibri" w:hAnsi="Calibri" w:cs="Calibri"/>
                <w:color w:val="000000"/>
                <w:sz w:val="22"/>
                <w:szCs w:val="22"/>
                <w:highlight w:val="green"/>
                <w:lang w:val="en-US"/>
              </w:rPr>
            </w:pPr>
            <w:ins w:id="177" w:author="Adan Toril" w:date="2022-03-02T12:09:00Z">
              <w:r w:rsidRPr="00D24EE9">
                <w:rPr>
                  <w:rFonts w:ascii="Calibri" w:hAnsi="Calibri" w:cs="Calibri"/>
                  <w:color w:val="000000"/>
                  <w:sz w:val="22"/>
                  <w:szCs w:val="22"/>
                  <w:highlight w:val="green"/>
                </w:rPr>
                <w:t>15.84%</w:t>
              </w:r>
            </w:ins>
          </w:p>
        </w:tc>
      </w:tr>
      <w:tr w:rsidR="006E2960" w:rsidRPr="00D24EE9" w14:paraId="47CF762B" w14:textId="77777777" w:rsidTr="00516930">
        <w:trPr>
          <w:trHeight w:val="290"/>
          <w:jc w:val="center"/>
          <w:ins w:id="17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478F7FE" w14:textId="77777777" w:rsidR="006E2960" w:rsidRPr="00D24EE9" w:rsidRDefault="006E2960" w:rsidP="00516930">
            <w:pPr>
              <w:overflowPunct/>
              <w:autoSpaceDE/>
              <w:autoSpaceDN/>
              <w:adjustRightInd/>
              <w:spacing w:after="0"/>
              <w:jc w:val="center"/>
              <w:textAlignment w:val="auto"/>
              <w:rPr>
                <w:ins w:id="179" w:author="Adan Toril" w:date="2022-03-02T12:09:00Z"/>
                <w:rFonts w:ascii="Arial" w:hAnsi="Arial" w:cs="Arial"/>
                <w:b/>
                <w:bCs/>
                <w:color w:val="000000"/>
                <w:sz w:val="18"/>
                <w:szCs w:val="18"/>
                <w:highlight w:val="green"/>
                <w:lang w:val="en-US"/>
              </w:rPr>
            </w:pPr>
            <w:ins w:id="180" w:author="Adan Toril" w:date="2022-03-02T12:09:00Z">
              <w:r w:rsidRPr="00D24EE9">
                <w:rPr>
                  <w:rFonts w:ascii="Arial" w:hAnsi="Arial" w:cs="Arial"/>
                  <w:b/>
                  <w:bCs/>
                  <w:color w:val="000000"/>
                  <w:sz w:val="18"/>
                  <w:szCs w:val="18"/>
                  <w:highlight w:val="green"/>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0FCEC33D" w14:textId="77777777" w:rsidR="006E2960" w:rsidRPr="00D24EE9" w:rsidRDefault="006E2960" w:rsidP="00516930">
            <w:pPr>
              <w:overflowPunct/>
              <w:autoSpaceDE/>
              <w:autoSpaceDN/>
              <w:adjustRightInd/>
              <w:spacing w:after="0"/>
              <w:textAlignment w:val="auto"/>
              <w:rPr>
                <w:ins w:id="181" w:author="Adan Toril" w:date="2022-03-02T12:09:00Z"/>
                <w:rFonts w:ascii="Arial" w:hAnsi="Arial" w:cs="Arial"/>
                <w:color w:val="000000"/>
                <w:sz w:val="18"/>
                <w:szCs w:val="18"/>
                <w:highlight w:val="green"/>
                <w:lang w:val="en-US"/>
              </w:rPr>
            </w:pPr>
            <w:ins w:id="182" w:author="Adan Toril" w:date="2022-03-02T12:09:00Z">
              <w:r w:rsidRPr="00D24EE9">
                <w:rPr>
                  <w:rFonts w:ascii="Arial" w:hAnsi="Arial" w:cs="Arial"/>
                  <w:color w:val="000000"/>
                  <w:sz w:val="18"/>
                  <w:szCs w:val="18"/>
                  <w:highlight w:val="green"/>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0A24A739" w14:textId="77777777" w:rsidR="006E2960" w:rsidRPr="00D24EE9" w:rsidRDefault="006E2960" w:rsidP="00516930">
            <w:pPr>
              <w:overflowPunct/>
              <w:autoSpaceDE/>
              <w:autoSpaceDN/>
              <w:adjustRightInd/>
              <w:spacing w:after="0"/>
              <w:jc w:val="center"/>
              <w:textAlignment w:val="auto"/>
              <w:rPr>
                <w:ins w:id="183" w:author="Adan Toril" w:date="2022-03-02T12:09:00Z"/>
                <w:rFonts w:ascii="Arial" w:hAnsi="Arial" w:cs="Arial"/>
                <w:color w:val="000000"/>
                <w:sz w:val="18"/>
                <w:szCs w:val="18"/>
                <w:highlight w:val="green"/>
                <w:lang w:val="en-US"/>
              </w:rPr>
            </w:pPr>
            <w:proofErr w:type="spellStart"/>
            <w:ins w:id="184"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B2FE1B1" w14:textId="77777777" w:rsidR="006E2960" w:rsidRPr="00D24EE9" w:rsidRDefault="006E2960" w:rsidP="00516930">
            <w:pPr>
              <w:overflowPunct/>
              <w:autoSpaceDE/>
              <w:autoSpaceDN/>
              <w:adjustRightInd/>
              <w:spacing w:after="0"/>
              <w:jc w:val="center"/>
              <w:textAlignment w:val="auto"/>
              <w:rPr>
                <w:ins w:id="185" w:author="Adan Toril" w:date="2022-03-02T12:09:00Z"/>
                <w:rFonts w:ascii="Calibri" w:hAnsi="Calibri" w:cs="Calibri"/>
                <w:color w:val="000000"/>
                <w:sz w:val="22"/>
                <w:szCs w:val="22"/>
                <w:highlight w:val="green"/>
                <w:lang w:val="en-US"/>
              </w:rPr>
            </w:pPr>
            <w:ins w:id="186" w:author="Adan Toril" w:date="2022-03-02T12:09:00Z">
              <w:r w:rsidRPr="00D24EE9">
                <w:rPr>
                  <w:rFonts w:ascii="Calibri" w:hAnsi="Calibri" w:cs="Calibri"/>
                  <w:color w:val="000000"/>
                  <w:sz w:val="22"/>
                  <w:szCs w:val="22"/>
                  <w:highlight w:val="green"/>
                </w:rPr>
                <w:t>3.60%</w:t>
              </w:r>
            </w:ins>
          </w:p>
        </w:tc>
        <w:tc>
          <w:tcPr>
            <w:tcW w:w="970" w:type="dxa"/>
            <w:tcBorders>
              <w:top w:val="nil"/>
              <w:left w:val="nil"/>
              <w:bottom w:val="single" w:sz="4" w:space="0" w:color="auto"/>
              <w:right w:val="single" w:sz="4" w:space="0" w:color="auto"/>
            </w:tcBorders>
            <w:shd w:val="clear" w:color="auto" w:fill="auto"/>
            <w:noWrap/>
            <w:vAlign w:val="bottom"/>
          </w:tcPr>
          <w:p w14:paraId="36F20EAE" w14:textId="77777777" w:rsidR="006E2960" w:rsidRPr="00D24EE9" w:rsidRDefault="006E2960" w:rsidP="00516930">
            <w:pPr>
              <w:overflowPunct/>
              <w:autoSpaceDE/>
              <w:autoSpaceDN/>
              <w:adjustRightInd/>
              <w:spacing w:after="0"/>
              <w:jc w:val="center"/>
              <w:textAlignment w:val="auto"/>
              <w:rPr>
                <w:ins w:id="187" w:author="Adan Toril" w:date="2022-03-02T12:09:00Z"/>
                <w:rFonts w:ascii="Calibri" w:hAnsi="Calibri" w:cs="Calibri"/>
                <w:color w:val="000000"/>
                <w:sz w:val="22"/>
                <w:szCs w:val="22"/>
                <w:highlight w:val="green"/>
                <w:lang w:val="en-US"/>
              </w:rPr>
            </w:pPr>
            <w:ins w:id="188" w:author="Adan Toril" w:date="2022-03-02T12:09:00Z">
              <w:r w:rsidRPr="00D24EE9">
                <w:rPr>
                  <w:rFonts w:ascii="Calibri" w:hAnsi="Calibri" w:cs="Calibri"/>
                  <w:color w:val="000000"/>
                  <w:sz w:val="22"/>
                  <w:szCs w:val="22"/>
                  <w:highlight w:val="green"/>
                </w:rPr>
                <w:t>4.73%</w:t>
              </w:r>
            </w:ins>
          </w:p>
        </w:tc>
        <w:tc>
          <w:tcPr>
            <w:tcW w:w="970" w:type="dxa"/>
            <w:tcBorders>
              <w:top w:val="nil"/>
              <w:left w:val="nil"/>
              <w:bottom w:val="single" w:sz="4" w:space="0" w:color="auto"/>
              <w:right w:val="single" w:sz="4" w:space="0" w:color="auto"/>
            </w:tcBorders>
            <w:shd w:val="clear" w:color="auto" w:fill="auto"/>
            <w:noWrap/>
            <w:vAlign w:val="bottom"/>
          </w:tcPr>
          <w:p w14:paraId="7F29F8B5" w14:textId="77777777" w:rsidR="006E2960" w:rsidRPr="00D24EE9" w:rsidRDefault="006E2960" w:rsidP="00516930">
            <w:pPr>
              <w:overflowPunct/>
              <w:autoSpaceDE/>
              <w:autoSpaceDN/>
              <w:adjustRightInd/>
              <w:spacing w:after="0"/>
              <w:jc w:val="center"/>
              <w:textAlignment w:val="auto"/>
              <w:rPr>
                <w:ins w:id="189" w:author="Adan Toril" w:date="2022-03-02T12:09:00Z"/>
                <w:rFonts w:ascii="Calibri" w:hAnsi="Calibri" w:cs="Calibri"/>
                <w:color w:val="000000"/>
                <w:sz w:val="22"/>
                <w:szCs w:val="22"/>
                <w:highlight w:val="green"/>
                <w:lang w:val="en-US"/>
              </w:rPr>
            </w:pPr>
            <w:ins w:id="190" w:author="Adan Toril" w:date="2022-03-02T12:09:00Z">
              <w:r w:rsidRPr="00D24EE9">
                <w:rPr>
                  <w:rFonts w:ascii="Calibri" w:hAnsi="Calibri" w:cs="Calibri"/>
                  <w:color w:val="000000"/>
                  <w:sz w:val="22"/>
                  <w:szCs w:val="22"/>
                  <w:highlight w:val="green"/>
                </w:rPr>
                <w:t>6.68%</w:t>
              </w:r>
            </w:ins>
          </w:p>
        </w:tc>
        <w:tc>
          <w:tcPr>
            <w:tcW w:w="970" w:type="dxa"/>
            <w:tcBorders>
              <w:top w:val="nil"/>
              <w:left w:val="nil"/>
              <w:bottom w:val="single" w:sz="4" w:space="0" w:color="auto"/>
              <w:right w:val="single" w:sz="4" w:space="0" w:color="auto"/>
            </w:tcBorders>
            <w:shd w:val="clear" w:color="auto" w:fill="auto"/>
            <w:noWrap/>
            <w:vAlign w:val="bottom"/>
          </w:tcPr>
          <w:p w14:paraId="08372D3F" w14:textId="77777777" w:rsidR="006E2960" w:rsidRPr="00D24EE9" w:rsidRDefault="006E2960" w:rsidP="00516930">
            <w:pPr>
              <w:overflowPunct/>
              <w:autoSpaceDE/>
              <w:autoSpaceDN/>
              <w:adjustRightInd/>
              <w:spacing w:after="0"/>
              <w:jc w:val="center"/>
              <w:textAlignment w:val="auto"/>
              <w:rPr>
                <w:ins w:id="191" w:author="Adan Toril" w:date="2022-03-02T12:09:00Z"/>
                <w:rFonts w:ascii="Calibri" w:hAnsi="Calibri" w:cs="Calibri"/>
                <w:color w:val="000000"/>
                <w:sz w:val="22"/>
                <w:szCs w:val="22"/>
                <w:highlight w:val="green"/>
                <w:lang w:val="en-US"/>
              </w:rPr>
            </w:pPr>
            <w:ins w:id="192" w:author="Adan Toril" w:date="2022-03-02T12:09:00Z">
              <w:r w:rsidRPr="00D24EE9">
                <w:rPr>
                  <w:rFonts w:ascii="Calibri" w:hAnsi="Calibri" w:cs="Calibri"/>
                  <w:color w:val="000000"/>
                  <w:sz w:val="22"/>
                  <w:szCs w:val="22"/>
                  <w:highlight w:val="green"/>
                </w:rPr>
                <w:t>11.89%</w:t>
              </w:r>
            </w:ins>
          </w:p>
        </w:tc>
      </w:tr>
      <w:tr w:rsidR="006E2960" w:rsidRPr="00D24EE9" w14:paraId="27342A3B" w14:textId="77777777" w:rsidTr="00516930">
        <w:trPr>
          <w:trHeight w:val="290"/>
          <w:jc w:val="center"/>
          <w:ins w:id="19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F536DE" w14:textId="77777777" w:rsidR="006E2960" w:rsidRPr="00D24EE9" w:rsidRDefault="006E2960" w:rsidP="00516930">
            <w:pPr>
              <w:overflowPunct/>
              <w:autoSpaceDE/>
              <w:autoSpaceDN/>
              <w:adjustRightInd/>
              <w:spacing w:after="0"/>
              <w:jc w:val="center"/>
              <w:textAlignment w:val="auto"/>
              <w:rPr>
                <w:ins w:id="194" w:author="Adan Toril" w:date="2022-03-02T12:09:00Z"/>
                <w:rFonts w:ascii="Arial" w:hAnsi="Arial" w:cs="Arial"/>
                <w:b/>
                <w:bCs/>
                <w:color w:val="000000"/>
                <w:sz w:val="18"/>
                <w:szCs w:val="18"/>
                <w:highlight w:val="green"/>
                <w:lang w:val="en-US"/>
              </w:rPr>
            </w:pPr>
            <w:ins w:id="195" w:author="Adan Toril" w:date="2022-03-02T12:09:00Z">
              <w:r w:rsidRPr="00D24EE9">
                <w:rPr>
                  <w:rFonts w:ascii="Arial" w:hAnsi="Arial" w:cs="Arial"/>
                  <w:b/>
                  <w:bCs/>
                  <w:color w:val="000000"/>
                  <w:sz w:val="18"/>
                  <w:szCs w:val="18"/>
                  <w:highlight w:val="green"/>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6646EE63" w14:textId="77777777" w:rsidR="006E2960" w:rsidRPr="00D24EE9" w:rsidRDefault="006E2960" w:rsidP="00516930">
            <w:pPr>
              <w:overflowPunct/>
              <w:autoSpaceDE/>
              <w:autoSpaceDN/>
              <w:adjustRightInd/>
              <w:spacing w:after="0"/>
              <w:textAlignment w:val="auto"/>
              <w:rPr>
                <w:ins w:id="196" w:author="Adan Toril" w:date="2022-03-02T12:09:00Z"/>
                <w:rFonts w:ascii="Arial" w:hAnsi="Arial" w:cs="Arial"/>
                <w:color w:val="000000"/>
                <w:sz w:val="18"/>
                <w:szCs w:val="18"/>
                <w:highlight w:val="green"/>
                <w:lang w:val="en-US"/>
              </w:rPr>
            </w:pPr>
            <w:ins w:id="197" w:author="Adan Toril" w:date="2022-03-02T12:09:00Z">
              <w:r w:rsidRPr="00D24EE9">
                <w:rPr>
                  <w:rFonts w:ascii="Arial" w:hAnsi="Arial" w:cs="Arial"/>
                  <w:color w:val="000000"/>
                  <w:sz w:val="18"/>
                  <w:szCs w:val="18"/>
                  <w:highlight w:val="green"/>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4A344307" w14:textId="77777777" w:rsidR="006E2960" w:rsidRPr="00D24EE9" w:rsidRDefault="006E2960" w:rsidP="00516930">
            <w:pPr>
              <w:overflowPunct/>
              <w:autoSpaceDE/>
              <w:autoSpaceDN/>
              <w:adjustRightInd/>
              <w:spacing w:after="0"/>
              <w:jc w:val="center"/>
              <w:textAlignment w:val="auto"/>
              <w:rPr>
                <w:ins w:id="198" w:author="Adan Toril" w:date="2022-03-02T12:09:00Z"/>
                <w:rFonts w:ascii="Arial" w:hAnsi="Arial" w:cs="Arial"/>
                <w:color w:val="000000"/>
                <w:sz w:val="18"/>
                <w:szCs w:val="18"/>
                <w:highlight w:val="green"/>
                <w:lang w:val="en-US"/>
              </w:rPr>
            </w:pPr>
            <w:proofErr w:type="spellStart"/>
            <w:ins w:id="199" w:author="Adan Toril" w:date="2022-03-02T12:09:00Z">
              <w:r w:rsidRPr="00D24EE9">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1FC2F12" w14:textId="77777777" w:rsidR="006E2960" w:rsidRPr="00D24EE9" w:rsidRDefault="006E2960" w:rsidP="00516930">
            <w:pPr>
              <w:overflowPunct/>
              <w:autoSpaceDE/>
              <w:autoSpaceDN/>
              <w:adjustRightInd/>
              <w:spacing w:after="0"/>
              <w:jc w:val="center"/>
              <w:textAlignment w:val="auto"/>
              <w:rPr>
                <w:ins w:id="200" w:author="Adan Toril" w:date="2022-03-02T12:09:00Z"/>
                <w:rFonts w:ascii="Calibri" w:hAnsi="Calibri" w:cs="Calibri"/>
                <w:color w:val="000000"/>
                <w:sz w:val="22"/>
                <w:szCs w:val="22"/>
                <w:highlight w:val="green"/>
                <w:lang w:val="en-US"/>
              </w:rPr>
            </w:pPr>
            <w:ins w:id="201" w:author="Adan Toril" w:date="2022-03-02T12:09:00Z">
              <w:r w:rsidRPr="00D24EE9">
                <w:rPr>
                  <w:rFonts w:ascii="Calibri" w:hAnsi="Calibri" w:cs="Calibri"/>
                  <w:color w:val="000000"/>
                  <w:sz w:val="22"/>
                  <w:szCs w:val="22"/>
                  <w:highlight w:val="green"/>
                </w:rPr>
                <w:t>3.71%</w:t>
              </w:r>
            </w:ins>
          </w:p>
        </w:tc>
        <w:tc>
          <w:tcPr>
            <w:tcW w:w="970" w:type="dxa"/>
            <w:tcBorders>
              <w:top w:val="nil"/>
              <w:left w:val="nil"/>
              <w:bottom w:val="single" w:sz="4" w:space="0" w:color="auto"/>
              <w:right w:val="single" w:sz="4" w:space="0" w:color="auto"/>
            </w:tcBorders>
            <w:shd w:val="clear" w:color="auto" w:fill="auto"/>
            <w:noWrap/>
            <w:vAlign w:val="bottom"/>
          </w:tcPr>
          <w:p w14:paraId="52A6A2F9" w14:textId="77777777" w:rsidR="006E2960" w:rsidRPr="00D24EE9" w:rsidRDefault="006E2960" w:rsidP="00516930">
            <w:pPr>
              <w:overflowPunct/>
              <w:autoSpaceDE/>
              <w:autoSpaceDN/>
              <w:adjustRightInd/>
              <w:spacing w:after="0"/>
              <w:jc w:val="center"/>
              <w:textAlignment w:val="auto"/>
              <w:rPr>
                <w:ins w:id="202" w:author="Adan Toril" w:date="2022-03-02T12:09:00Z"/>
                <w:rFonts w:ascii="Calibri" w:hAnsi="Calibri" w:cs="Calibri"/>
                <w:color w:val="000000"/>
                <w:sz w:val="22"/>
                <w:szCs w:val="22"/>
                <w:highlight w:val="green"/>
                <w:lang w:val="en-US"/>
              </w:rPr>
            </w:pPr>
            <w:ins w:id="203" w:author="Adan Toril" w:date="2022-03-02T12:09:00Z">
              <w:r w:rsidRPr="00D24EE9">
                <w:rPr>
                  <w:rFonts w:ascii="Calibri" w:hAnsi="Calibri" w:cs="Calibri"/>
                  <w:color w:val="000000"/>
                  <w:sz w:val="22"/>
                  <w:szCs w:val="22"/>
                  <w:highlight w:val="green"/>
                </w:rPr>
                <w:t>4.99%</w:t>
              </w:r>
            </w:ins>
          </w:p>
        </w:tc>
        <w:tc>
          <w:tcPr>
            <w:tcW w:w="970" w:type="dxa"/>
            <w:tcBorders>
              <w:top w:val="nil"/>
              <w:left w:val="nil"/>
              <w:bottom w:val="single" w:sz="4" w:space="0" w:color="auto"/>
              <w:right w:val="single" w:sz="4" w:space="0" w:color="auto"/>
            </w:tcBorders>
            <w:shd w:val="clear" w:color="auto" w:fill="auto"/>
            <w:noWrap/>
            <w:vAlign w:val="bottom"/>
          </w:tcPr>
          <w:p w14:paraId="5DC717B3" w14:textId="77777777" w:rsidR="006E2960" w:rsidRPr="00D24EE9" w:rsidRDefault="006E2960" w:rsidP="00516930">
            <w:pPr>
              <w:overflowPunct/>
              <w:autoSpaceDE/>
              <w:autoSpaceDN/>
              <w:adjustRightInd/>
              <w:spacing w:after="0"/>
              <w:jc w:val="center"/>
              <w:textAlignment w:val="auto"/>
              <w:rPr>
                <w:ins w:id="204" w:author="Adan Toril" w:date="2022-03-02T12:09:00Z"/>
                <w:rFonts w:ascii="Calibri" w:hAnsi="Calibri" w:cs="Calibri"/>
                <w:color w:val="000000"/>
                <w:sz w:val="22"/>
                <w:szCs w:val="22"/>
                <w:highlight w:val="green"/>
                <w:lang w:val="en-US"/>
              </w:rPr>
            </w:pPr>
            <w:ins w:id="205" w:author="Adan Toril" w:date="2022-03-02T12:09:00Z">
              <w:r w:rsidRPr="00D24EE9">
                <w:rPr>
                  <w:rFonts w:ascii="Calibri" w:hAnsi="Calibri" w:cs="Calibri"/>
                  <w:color w:val="000000"/>
                  <w:sz w:val="22"/>
                  <w:szCs w:val="22"/>
                  <w:highlight w:val="green"/>
                </w:rPr>
                <w:t>7.07%</w:t>
              </w:r>
            </w:ins>
          </w:p>
        </w:tc>
        <w:tc>
          <w:tcPr>
            <w:tcW w:w="970" w:type="dxa"/>
            <w:tcBorders>
              <w:top w:val="nil"/>
              <w:left w:val="nil"/>
              <w:bottom w:val="single" w:sz="4" w:space="0" w:color="auto"/>
              <w:right w:val="single" w:sz="4" w:space="0" w:color="auto"/>
            </w:tcBorders>
            <w:shd w:val="clear" w:color="auto" w:fill="auto"/>
            <w:noWrap/>
            <w:vAlign w:val="bottom"/>
          </w:tcPr>
          <w:p w14:paraId="39E527C9" w14:textId="77777777" w:rsidR="006E2960" w:rsidRPr="00D24EE9" w:rsidRDefault="006E2960" w:rsidP="00516930">
            <w:pPr>
              <w:overflowPunct/>
              <w:autoSpaceDE/>
              <w:autoSpaceDN/>
              <w:adjustRightInd/>
              <w:spacing w:after="0"/>
              <w:jc w:val="center"/>
              <w:textAlignment w:val="auto"/>
              <w:rPr>
                <w:ins w:id="206" w:author="Adan Toril" w:date="2022-03-02T12:09:00Z"/>
                <w:rFonts w:ascii="Calibri" w:hAnsi="Calibri" w:cs="Calibri"/>
                <w:color w:val="000000"/>
                <w:sz w:val="22"/>
                <w:szCs w:val="22"/>
                <w:highlight w:val="green"/>
                <w:lang w:val="en-US"/>
              </w:rPr>
            </w:pPr>
            <w:ins w:id="207" w:author="Adan Toril" w:date="2022-03-02T12:09:00Z">
              <w:r w:rsidRPr="00D24EE9">
                <w:rPr>
                  <w:rFonts w:ascii="Calibri" w:hAnsi="Calibri" w:cs="Calibri"/>
                  <w:color w:val="000000"/>
                  <w:sz w:val="22"/>
                  <w:szCs w:val="22"/>
                  <w:highlight w:val="green"/>
                </w:rPr>
                <w:t>11.89%</w:t>
              </w:r>
            </w:ins>
          </w:p>
        </w:tc>
      </w:tr>
      <w:tr w:rsidR="006E2960" w:rsidRPr="00D24EE9" w14:paraId="466B3E99" w14:textId="77777777" w:rsidTr="00516930">
        <w:trPr>
          <w:trHeight w:val="290"/>
          <w:jc w:val="center"/>
          <w:ins w:id="20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44D59B" w14:textId="77777777" w:rsidR="006E2960" w:rsidRPr="00D24EE9" w:rsidRDefault="006E2960" w:rsidP="00516930">
            <w:pPr>
              <w:overflowPunct/>
              <w:autoSpaceDE/>
              <w:autoSpaceDN/>
              <w:adjustRightInd/>
              <w:spacing w:after="0"/>
              <w:jc w:val="center"/>
              <w:textAlignment w:val="auto"/>
              <w:rPr>
                <w:ins w:id="209" w:author="Adan Toril" w:date="2022-03-02T12:09:00Z"/>
                <w:rFonts w:ascii="Arial" w:hAnsi="Arial" w:cs="Arial"/>
                <w:b/>
                <w:bCs/>
                <w:color w:val="000000"/>
                <w:sz w:val="18"/>
                <w:szCs w:val="18"/>
                <w:highlight w:val="green"/>
                <w:lang w:val="en-US"/>
              </w:rPr>
            </w:pPr>
            <w:ins w:id="210" w:author="Adan Toril" w:date="2022-03-02T12:09:00Z">
              <w:r w:rsidRPr="00D24EE9">
                <w:rPr>
                  <w:rFonts w:ascii="Arial" w:hAnsi="Arial" w:cs="Arial"/>
                  <w:b/>
                  <w:bCs/>
                  <w:color w:val="000000"/>
                  <w:sz w:val="18"/>
                  <w:szCs w:val="18"/>
                  <w:highlight w:val="green"/>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46C34951" w14:textId="77777777" w:rsidR="006E2960" w:rsidRPr="00D24EE9" w:rsidRDefault="006E2960" w:rsidP="00516930">
            <w:pPr>
              <w:overflowPunct/>
              <w:autoSpaceDE/>
              <w:autoSpaceDN/>
              <w:adjustRightInd/>
              <w:spacing w:after="0"/>
              <w:textAlignment w:val="auto"/>
              <w:rPr>
                <w:ins w:id="211" w:author="Adan Toril" w:date="2022-03-02T12:09:00Z"/>
                <w:rFonts w:ascii="Arial" w:hAnsi="Arial" w:cs="Arial"/>
                <w:color w:val="000000"/>
                <w:sz w:val="18"/>
                <w:szCs w:val="18"/>
                <w:highlight w:val="green"/>
                <w:lang w:val="en-US"/>
              </w:rPr>
            </w:pPr>
            <w:ins w:id="212" w:author="Adan Toril" w:date="2022-03-02T12:09:00Z">
              <w:r w:rsidRPr="00D24EE9">
                <w:rPr>
                  <w:rFonts w:ascii="Arial" w:hAnsi="Arial" w:cs="Arial"/>
                  <w:color w:val="000000"/>
                  <w:sz w:val="18"/>
                  <w:szCs w:val="18"/>
                  <w:highlight w:val="green"/>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CE07022" w14:textId="77777777" w:rsidR="006E2960" w:rsidRPr="00D24EE9" w:rsidRDefault="006E2960" w:rsidP="00516930">
            <w:pPr>
              <w:overflowPunct/>
              <w:autoSpaceDE/>
              <w:autoSpaceDN/>
              <w:adjustRightInd/>
              <w:spacing w:after="0"/>
              <w:jc w:val="center"/>
              <w:textAlignment w:val="auto"/>
              <w:rPr>
                <w:ins w:id="213" w:author="Adan Toril" w:date="2022-03-02T12:09:00Z"/>
                <w:rFonts w:ascii="Arial" w:hAnsi="Arial" w:cs="Arial"/>
                <w:color w:val="000000"/>
                <w:sz w:val="18"/>
                <w:szCs w:val="18"/>
                <w:highlight w:val="green"/>
                <w:lang w:val="en-US"/>
              </w:rPr>
            </w:pPr>
            <w:proofErr w:type="spellStart"/>
            <w:ins w:id="214"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593A9BAC" w14:textId="77777777" w:rsidR="006E2960" w:rsidRPr="00D24EE9" w:rsidRDefault="006E2960" w:rsidP="00516930">
            <w:pPr>
              <w:overflowPunct/>
              <w:autoSpaceDE/>
              <w:autoSpaceDN/>
              <w:adjustRightInd/>
              <w:spacing w:after="0"/>
              <w:jc w:val="center"/>
              <w:textAlignment w:val="auto"/>
              <w:rPr>
                <w:ins w:id="215" w:author="Adan Toril" w:date="2022-03-02T12:09:00Z"/>
                <w:rFonts w:ascii="Calibri" w:hAnsi="Calibri" w:cs="Calibri"/>
                <w:color w:val="000000"/>
                <w:sz w:val="22"/>
                <w:szCs w:val="22"/>
                <w:highlight w:val="green"/>
                <w:lang w:val="en-US"/>
              </w:rPr>
            </w:pPr>
            <w:ins w:id="216" w:author="Adan Toril" w:date="2022-03-02T12:09:00Z">
              <w:r w:rsidRPr="00D24EE9">
                <w:rPr>
                  <w:rFonts w:ascii="Calibri" w:hAnsi="Calibri" w:cs="Calibri"/>
                  <w:color w:val="000000"/>
                  <w:sz w:val="22"/>
                  <w:szCs w:val="22"/>
                  <w:highlight w:val="green"/>
                </w:rPr>
                <w:t>4.26%</w:t>
              </w:r>
            </w:ins>
          </w:p>
        </w:tc>
        <w:tc>
          <w:tcPr>
            <w:tcW w:w="970" w:type="dxa"/>
            <w:tcBorders>
              <w:top w:val="nil"/>
              <w:left w:val="nil"/>
              <w:bottom w:val="single" w:sz="4" w:space="0" w:color="auto"/>
              <w:right w:val="single" w:sz="4" w:space="0" w:color="auto"/>
            </w:tcBorders>
            <w:shd w:val="clear" w:color="auto" w:fill="auto"/>
            <w:noWrap/>
            <w:vAlign w:val="bottom"/>
          </w:tcPr>
          <w:p w14:paraId="3872EEBA" w14:textId="77777777" w:rsidR="006E2960" w:rsidRPr="00D24EE9" w:rsidRDefault="006E2960" w:rsidP="00516930">
            <w:pPr>
              <w:overflowPunct/>
              <w:autoSpaceDE/>
              <w:autoSpaceDN/>
              <w:adjustRightInd/>
              <w:spacing w:after="0"/>
              <w:jc w:val="center"/>
              <w:textAlignment w:val="auto"/>
              <w:rPr>
                <w:ins w:id="217" w:author="Adan Toril" w:date="2022-03-02T12:09:00Z"/>
                <w:rFonts w:ascii="Calibri" w:hAnsi="Calibri" w:cs="Calibri"/>
                <w:color w:val="000000"/>
                <w:sz w:val="22"/>
                <w:szCs w:val="22"/>
                <w:highlight w:val="green"/>
                <w:lang w:val="en-US"/>
              </w:rPr>
            </w:pPr>
            <w:ins w:id="218" w:author="Adan Toril" w:date="2022-03-02T12:09:00Z">
              <w:r w:rsidRPr="00D24EE9">
                <w:rPr>
                  <w:rFonts w:ascii="Calibri" w:hAnsi="Calibri" w:cs="Calibri"/>
                  <w:color w:val="000000"/>
                  <w:sz w:val="22"/>
                  <w:szCs w:val="22"/>
                  <w:highlight w:val="green"/>
                </w:rPr>
                <w:t>5.96%</w:t>
              </w:r>
            </w:ins>
          </w:p>
        </w:tc>
        <w:tc>
          <w:tcPr>
            <w:tcW w:w="970" w:type="dxa"/>
            <w:tcBorders>
              <w:top w:val="nil"/>
              <w:left w:val="nil"/>
              <w:bottom w:val="single" w:sz="4" w:space="0" w:color="auto"/>
              <w:right w:val="single" w:sz="4" w:space="0" w:color="auto"/>
            </w:tcBorders>
            <w:shd w:val="clear" w:color="auto" w:fill="auto"/>
            <w:noWrap/>
            <w:vAlign w:val="bottom"/>
          </w:tcPr>
          <w:p w14:paraId="2C3D15DC" w14:textId="77777777" w:rsidR="006E2960" w:rsidRPr="00D24EE9" w:rsidRDefault="006E2960" w:rsidP="00516930">
            <w:pPr>
              <w:overflowPunct/>
              <w:autoSpaceDE/>
              <w:autoSpaceDN/>
              <w:adjustRightInd/>
              <w:spacing w:after="0"/>
              <w:jc w:val="center"/>
              <w:textAlignment w:val="auto"/>
              <w:rPr>
                <w:ins w:id="219" w:author="Adan Toril" w:date="2022-03-02T12:09:00Z"/>
                <w:rFonts w:ascii="Calibri" w:hAnsi="Calibri" w:cs="Calibri"/>
                <w:color w:val="000000"/>
                <w:sz w:val="22"/>
                <w:szCs w:val="22"/>
                <w:highlight w:val="green"/>
                <w:lang w:val="en-US"/>
              </w:rPr>
            </w:pPr>
            <w:ins w:id="220" w:author="Adan Toril" w:date="2022-03-02T12:09:00Z">
              <w:r w:rsidRPr="00D24EE9">
                <w:rPr>
                  <w:rFonts w:ascii="Calibri" w:hAnsi="Calibri" w:cs="Calibri"/>
                  <w:color w:val="000000"/>
                  <w:sz w:val="22"/>
                  <w:szCs w:val="22"/>
                  <w:highlight w:val="green"/>
                </w:rPr>
                <w:t>8.41%</w:t>
              </w:r>
            </w:ins>
          </w:p>
        </w:tc>
        <w:tc>
          <w:tcPr>
            <w:tcW w:w="970" w:type="dxa"/>
            <w:tcBorders>
              <w:top w:val="nil"/>
              <w:left w:val="nil"/>
              <w:bottom w:val="single" w:sz="4" w:space="0" w:color="auto"/>
              <w:right w:val="single" w:sz="4" w:space="0" w:color="auto"/>
            </w:tcBorders>
            <w:shd w:val="clear" w:color="auto" w:fill="auto"/>
            <w:noWrap/>
            <w:vAlign w:val="bottom"/>
          </w:tcPr>
          <w:p w14:paraId="3E7C6CEB" w14:textId="77777777" w:rsidR="006E2960" w:rsidRPr="00D24EE9" w:rsidRDefault="006E2960" w:rsidP="00516930">
            <w:pPr>
              <w:overflowPunct/>
              <w:autoSpaceDE/>
              <w:autoSpaceDN/>
              <w:adjustRightInd/>
              <w:spacing w:after="0"/>
              <w:jc w:val="center"/>
              <w:textAlignment w:val="auto"/>
              <w:rPr>
                <w:ins w:id="221" w:author="Adan Toril" w:date="2022-03-02T12:09:00Z"/>
                <w:rFonts w:ascii="Calibri" w:hAnsi="Calibri" w:cs="Calibri"/>
                <w:color w:val="000000"/>
                <w:sz w:val="22"/>
                <w:szCs w:val="22"/>
                <w:highlight w:val="green"/>
                <w:lang w:val="en-US"/>
              </w:rPr>
            </w:pPr>
            <w:ins w:id="222" w:author="Adan Toril" w:date="2022-03-02T12:09:00Z">
              <w:r w:rsidRPr="00D24EE9">
                <w:rPr>
                  <w:rFonts w:ascii="Calibri" w:hAnsi="Calibri" w:cs="Calibri"/>
                  <w:color w:val="000000"/>
                  <w:sz w:val="22"/>
                  <w:szCs w:val="22"/>
                  <w:highlight w:val="green"/>
                </w:rPr>
                <w:t>15.84%</w:t>
              </w:r>
            </w:ins>
          </w:p>
        </w:tc>
      </w:tr>
      <w:tr w:rsidR="006E2960" w:rsidRPr="00D24EE9" w14:paraId="08330710" w14:textId="77777777" w:rsidTr="00516930">
        <w:trPr>
          <w:trHeight w:val="290"/>
          <w:jc w:val="center"/>
          <w:ins w:id="22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4D5B83" w14:textId="77777777" w:rsidR="006E2960" w:rsidRPr="00D24EE9" w:rsidRDefault="006E2960" w:rsidP="00516930">
            <w:pPr>
              <w:overflowPunct/>
              <w:autoSpaceDE/>
              <w:autoSpaceDN/>
              <w:adjustRightInd/>
              <w:spacing w:after="0"/>
              <w:jc w:val="center"/>
              <w:textAlignment w:val="auto"/>
              <w:rPr>
                <w:ins w:id="224" w:author="Adan Toril" w:date="2022-03-02T12:09:00Z"/>
                <w:rFonts w:ascii="Arial" w:hAnsi="Arial" w:cs="Arial"/>
                <w:b/>
                <w:bCs/>
                <w:color w:val="000000"/>
                <w:sz w:val="18"/>
                <w:szCs w:val="18"/>
                <w:highlight w:val="green"/>
                <w:lang w:val="en-US"/>
              </w:rPr>
            </w:pPr>
            <w:ins w:id="225" w:author="Adan Toril" w:date="2022-03-02T12:09:00Z">
              <w:r w:rsidRPr="00D24EE9">
                <w:rPr>
                  <w:rFonts w:ascii="Arial" w:hAnsi="Arial" w:cs="Arial"/>
                  <w:b/>
                  <w:bCs/>
                  <w:color w:val="000000"/>
                  <w:sz w:val="18"/>
                  <w:szCs w:val="18"/>
                  <w:highlight w:val="green"/>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01BC6199" w14:textId="77777777" w:rsidR="006E2960" w:rsidRPr="00D24EE9" w:rsidRDefault="006E2960" w:rsidP="00516930">
            <w:pPr>
              <w:overflowPunct/>
              <w:autoSpaceDE/>
              <w:autoSpaceDN/>
              <w:adjustRightInd/>
              <w:spacing w:after="0"/>
              <w:textAlignment w:val="auto"/>
              <w:rPr>
                <w:ins w:id="226" w:author="Adan Toril" w:date="2022-03-02T12:09:00Z"/>
                <w:rFonts w:ascii="Arial" w:hAnsi="Arial" w:cs="Arial"/>
                <w:color w:val="000000"/>
                <w:sz w:val="18"/>
                <w:szCs w:val="18"/>
                <w:highlight w:val="green"/>
                <w:lang w:val="en-US"/>
              </w:rPr>
            </w:pPr>
            <w:ins w:id="227" w:author="Adan Toril" w:date="2022-03-02T12:09:00Z">
              <w:r w:rsidRPr="00D24EE9">
                <w:rPr>
                  <w:rFonts w:ascii="Arial" w:hAnsi="Arial" w:cs="Arial"/>
                  <w:color w:val="000000"/>
                  <w:sz w:val="18"/>
                  <w:szCs w:val="18"/>
                  <w:highlight w:val="green"/>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32F8D61E" w14:textId="77777777" w:rsidR="006E2960" w:rsidRPr="00D24EE9" w:rsidRDefault="006E2960" w:rsidP="00516930">
            <w:pPr>
              <w:overflowPunct/>
              <w:autoSpaceDE/>
              <w:autoSpaceDN/>
              <w:adjustRightInd/>
              <w:spacing w:after="0"/>
              <w:jc w:val="center"/>
              <w:textAlignment w:val="auto"/>
              <w:rPr>
                <w:ins w:id="228" w:author="Adan Toril" w:date="2022-03-02T12:09:00Z"/>
                <w:rFonts w:ascii="Arial" w:hAnsi="Arial" w:cs="Arial"/>
                <w:color w:val="000000"/>
                <w:sz w:val="18"/>
                <w:szCs w:val="18"/>
                <w:highlight w:val="green"/>
                <w:lang w:val="en-US"/>
              </w:rPr>
            </w:pPr>
            <w:proofErr w:type="spellStart"/>
            <w:ins w:id="229" w:author="Adan Toril" w:date="2022-03-02T12:09:00Z">
              <w:r w:rsidRPr="00D24EE9">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F3B04D6" w14:textId="77777777" w:rsidR="006E2960" w:rsidRPr="00D24EE9" w:rsidRDefault="006E2960" w:rsidP="00516930">
            <w:pPr>
              <w:overflowPunct/>
              <w:autoSpaceDE/>
              <w:autoSpaceDN/>
              <w:adjustRightInd/>
              <w:spacing w:after="0"/>
              <w:jc w:val="center"/>
              <w:textAlignment w:val="auto"/>
              <w:rPr>
                <w:ins w:id="230" w:author="Adan Toril" w:date="2022-03-02T12:09:00Z"/>
                <w:rFonts w:ascii="Calibri" w:hAnsi="Calibri" w:cs="Calibri"/>
                <w:color w:val="000000"/>
                <w:sz w:val="22"/>
                <w:szCs w:val="22"/>
                <w:highlight w:val="green"/>
                <w:lang w:val="en-US"/>
              </w:rPr>
            </w:pPr>
            <w:ins w:id="231" w:author="Adan Toril" w:date="2022-03-02T12:09:00Z">
              <w:r w:rsidRPr="00D24EE9">
                <w:rPr>
                  <w:rFonts w:ascii="Calibri" w:hAnsi="Calibri" w:cs="Calibri"/>
                  <w:color w:val="000000"/>
                  <w:sz w:val="22"/>
                  <w:szCs w:val="22"/>
                  <w:highlight w:val="green"/>
                </w:rPr>
                <w:t>4.26%</w:t>
              </w:r>
            </w:ins>
          </w:p>
        </w:tc>
        <w:tc>
          <w:tcPr>
            <w:tcW w:w="970" w:type="dxa"/>
            <w:tcBorders>
              <w:top w:val="nil"/>
              <w:left w:val="nil"/>
              <w:bottom w:val="single" w:sz="4" w:space="0" w:color="auto"/>
              <w:right w:val="single" w:sz="4" w:space="0" w:color="auto"/>
            </w:tcBorders>
            <w:shd w:val="clear" w:color="auto" w:fill="auto"/>
            <w:noWrap/>
            <w:vAlign w:val="bottom"/>
          </w:tcPr>
          <w:p w14:paraId="6635383E" w14:textId="77777777" w:rsidR="006E2960" w:rsidRPr="00D24EE9" w:rsidRDefault="006E2960" w:rsidP="00516930">
            <w:pPr>
              <w:overflowPunct/>
              <w:autoSpaceDE/>
              <w:autoSpaceDN/>
              <w:adjustRightInd/>
              <w:spacing w:after="0"/>
              <w:jc w:val="center"/>
              <w:textAlignment w:val="auto"/>
              <w:rPr>
                <w:ins w:id="232" w:author="Adan Toril" w:date="2022-03-02T12:09:00Z"/>
                <w:rFonts w:ascii="Calibri" w:hAnsi="Calibri" w:cs="Calibri"/>
                <w:color w:val="000000"/>
                <w:sz w:val="22"/>
                <w:szCs w:val="22"/>
                <w:highlight w:val="green"/>
                <w:lang w:val="en-US"/>
              </w:rPr>
            </w:pPr>
            <w:ins w:id="233" w:author="Adan Toril" w:date="2022-03-02T12:09:00Z">
              <w:r w:rsidRPr="00D24EE9">
                <w:rPr>
                  <w:rFonts w:ascii="Calibri" w:hAnsi="Calibri" w:cs="Calibri"/>
                  <w:color w:val="000000"/>
                  <w:sz w:val="22"/>
                  <w:szCs w:val="22"/>
                  <w:highlight w:val="green"/>
                </w:rPr>
                <w:t>5.96%</w:t>
              </w:r>
            </w:ins>
          </w:p>
        </w:tc>
        <w:tc>
          <w:tcPr>
            <w:tcW w:w="970" w:type="dxa"/>
            <w:tcBorders>
              <w:top w:val="nil"/>
              <w:left w:val="nil"/>
              <w:bottom w:val="single" w:sz="4" w:space="0" w:color="auto"/>
              <w:right w:val="single" w:sz="4" w:space="0" w:color="auto"/>
            </w:tcBorders>
            <w:shd w:val="clear" w:color="auto" w:fill="auto"/>
            <w:noWrap/>
            <w:vAlign w:val="bottom"/>
          </w:tcPr>
          <w:p w14:paraId="22BB8CB3" w14:textId="77777777" w:rsidR="006E2960" w:rsidRPr="00D24EE9" w:rsidRDefault="006E2960" w:rsidP="00516930">
            <w:pPr>
              <w:overflowPunct/>
              <w:autoSpaceDE/>
              <w:autoSpaceDN/>
              <w:adjustRightInd/>
              <w:spacing w:after="0"/>
              <w:jc w:val="center"/>
              <w:textAlignment w:val="auto"/>
              <w:rPr>
                <w:ins w:id="234" w:author="Adan Toril" w:date="2022-03-02T12:09:00Z"/>
                <w:rFonts w:ascii="Calibri" w:hAnsi="Calibri" w:cs="Calibri"/>
                <w:color w:val="000000"/>
                <w:sz w:val="22"/>
                <w:szCs w:val="22"/>
                <w:highlight w:val="green"/>
                <w:lang w:val="en-US"/>
              </w:rPr>
            </w:pPr>
            <w:ins w:id="235" w:author="Adan Toril" w:date="2022-03-02T12:09:00Z">
              <w:r w:rsidRPr="00D24EE9">
                <w:rPr>
                  <w:rFonts w:ascii="Calibri" w:hAnsi="Calibri" w:cs="Calibri"/>
                  <w:color w:val="000000"/>
                  <w:sz w:val="22"/>
                  <w:szCs w:val="22"/>
                  <w:highlight w:val="green"/>
                </w:rPr>
                <w:t>8.41%</w:t>
              </w:r>
            </w:ins>
          </w:p>
        </w:tc>
        <w:tc>
          <w:tcPr>
            <w:tcW w:w="970" w:type="dxa"/>
            <w:tcBorders>
              <w:top w:val="nil"/>
              <w:left w:val="nil"/>
              <w:bottom w:val="single" w:sz="4" w:space="0" w:color="auto"/>
              <w:right w:val="single" w:sz="4" w:space="0" w:color="auto"/>
            </w:tcBorders>
            <w:shd w:val="clear" w:color="auto" w:fill="auto"/>
            <w:noWrap/>
            <w:vAlign w:val="bottom"/>
          </w:tcPr>
          <w:p w14:paraId="10117144" w14:textId="77777777" w:rsidR="006E2960" w:rsidRPr="00D24EE9" w:rsidRDefault="006E2960" w:rsidP="00516930">
            <w:pPr>
              <w:overflowPunct/>
              <w:autoSpaceDE/>
              <w:autoSpaceDN/>
              <w:adjustRightInd/>
              <w:spacing w:after="0"/>
              <w:jc w:val="center"/>
              <w:textAlignment w:val="auto"/>
              <w:rPr>
                <w:ins w:id="236" w:author="Adan Toril" w:date="2022-03-02T12:09:00Z"/>
                <w:rFonts w:ascii="Calibri" w:hAnsi="Calibri" w:cs="Calibri"/>
                <w:color w:val="000000"/>
                <w:sz w:val="22"/>
                <w:szCs w:val="22"/>
                <w:highlight w:val="green"/>
                <w:lang w:val="en-US"/>
              </w:rPr>
            </w:pPr>
            <w:ins w:id="237" w:author="Adan Toril" w:date="2022-03-02T12:09:00Z">
              <w:r w:rsidRPr="00D24EE9">
                <w:rPr>
                  <w:rFonts w:ascii="Calibri" w:hAnsi="Calibri" w:cs="Calibri"/>
                  <w:color w:val="000000"/>
                  <w:sz w:val="22"/>
                  <w:szCs w:val="22"/>
                  <w:highlight w:val="green"/>
                </w:rPr>
                <w:t>15.84%</w:t>
              </w:r>
            </w:ins>
          </w:p>
        </w:tc>
      </w:tr>
      <w:tr w:rsidR="006E2960" w:rsidRPr="00D24EE9" w14:paraId="340258A4" w14:textId="77777777" w:rsidTr="00516930">
        <w:trPr>
          <w:trHeight w:val="290"/>
          <w:jc w:val="center"/>
          <w:ins w:id="238"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A29D9F" w14:textId="77777777" w:rsidR="006E2960" w:rsidRPr="00D24EE9" w:rsidRDefault="006E2960" w:rsidP="00516930">
            <w:pPr>
              <w:overflowPunct/>
              <w:autoSpaceDE/>
              <w:autoSpaceDN/>
              <w:adjustRightInd/>
              <w:spacing w:after="0"/>
              <w:jc w:val="center"/>
              <w:textAlignment w:val="auto"/>
              <w:rPr>
                <w:ins w:id="239" w:author="Adan Toril" w:date="2022-03-02T12:09:00Z"/>
                <w:rFonts w:ascii="Arial" w:hAnsi="Arial" w:cs="Arial"/>
                <w:b/>
                <w:bCs/>
                <w:color w:val="000000"/>
                <w:sz w:val="18"/>
                <w:szCs w:val="18"/>
                <w:highlight w:val="green"/>
                <w:lang w:val="en-US"/>
              </w:rPr>
            </w:pPr>
            <w:ins w:id="240" w:author="Adan Toril" w:date="2022-03-02T12:09:00Z">
              <w:r w:rsidRPr="00D24EE9">
                <w:rPr>
                  <w:rFonts w:ascii="Arial" w:hAnsi="Arial" w:cs="Arial"/>
                  <w:b/>
                  <w:bCs/>
                  <w:color w:val="000000"/>
                  <w:sz w:val="18"/>
                  <w:szCs w:val="18"/>
                  <w:highlight w:val="green"/>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0185A812" w14:textId="77777777" w:rsidR="006E2960" w:rsidRPr="00D24EE9" w:rsidRDefault="006E2960" w:rsidP="00516930">
            <w:pPr>
              <w:overflowPunct/>
              <w:autoSpaceDE/>
              <w:autoSpaceDN/>
              <w:adjustRightInd/>
              <w:spacing w:after="0"/>
              <w:textAlignment w:val="auto"/>
              <w:rPr>
                <w:ins w:id="241" w:author="Adan Toril" w:date="2022-03-02T12:09:00Z"/>
                <w:rFonts w:ascii="Arial" w:hAnsi="Arial" w:cs="Arial"/>
                <w:color w:val="000000"/>
                <w:sz w:val="18"/>
                <w:szCs w:val="18"/>
                <w:highlight w:val="green"/>
                <w:lang w:val="en-US"/>
              </w:rPr>
            </w:pPr>
            <w:ins w:id="242" w:author="Adan Toril" w:date="2022-03-02T12:09:00Z">
              <w:r w:rsidRPr="00D24EE9">
                <w:rPr>
                  <w:rFonts w:ascii="Arial" w:hAnsi="Arial" w:cs="Arial"/>
                  <w:color w:val="000000"/>
                  <w:sz w:val="18"/>
                  <w:szCs w:val="18"/>
                  <w:highlight w:val="green"/>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7F8D5CB4" w14:textId="77777777" w:rsidR="006E2960" w:rsidRPr="00D24EE9" w:rsidRDefault="006E2960" w:rsidP="00516930">
            <w:pPr>
              <w:overflowPunct/>
              <w:autoSpaceDE/>
              <w:autoSpaceDN/>
              <w:adjustRightInd/>
              <w:spacing w:after="0"/>
              <w:jc w:val="center"/>
              <w:textAlignment w:val="auto"/>
              <w:rPr>
                <w:ins w:id="243" w:author="Adan Toril" w:date="2022-03-02T12:09:00Z"/>
                <w:rFonts w:ascii="Arial" w:hAnsi="Arial" w:cs="Arial"/>
                <w:color w:val="000000"/>
                <w:sz w:val="18"/>
                <w:szCs w:val="18"/>
                <w:highlight w:val="green"/>
                <w:lang w:val="en-US"/>
              </w:rPr>
            </w:pPr>
            <w:proofErr w:type="spellStart"/>
            <w:ins w:id="244"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D2A5EFF" w14:textId="77777777" w:rsidR="006E2960" w:rsidRPr="00D24EE9" w:rsidRDefault="006E2960" w:rsidP="00516930">
            <w:pPr>
              <w:overflowPunct/>
              <w:autoSpaceDE/>
              <w:autoSpaceDN/>
              <w:adjustRightInd/>
              <w:spacing w:after="0"/>
              <w:jc w:val="center"/>
              <w:textAlignment w:val="auto"/>
              <w:rPr>
                <w:ins w:id="245" w:author="Adan Toril" w:date="2022-03-02T12:09:00Z"/>
                <w:rFonts w:ascii="Calibri" w:hAnsi="Calibri" w:cs="Calibri"/>
                <w:color w:val="000000"/>
                <w:sz w:val="22"/>
                <w:szCs w:val="22"/>
                <w:highlight w:val="green"/>
                <w:lang w:val="en-US"/>
              </w:rPr>
            </w:pPr>
            <w:ins w:id="246" w:author="Adan Toril" w:date="2022-03-02T12:09:00Z">
              <w:r w:rsidRPr="00D24EE9">
                <w:rPr>
                  <w:rFonts w:ascii="Calibri" w:hAnsi="Calibri" w:cs="Calibri"/>
                  <w:color w:val="000000"/>
                  <w:sz w:val="22"/>
                  <w:szCs w:val="22"/>
                  <w:highlight w:val="green"/>
                </w:rPr>
                <w:t>6.31%</w:t>
              </w:r>
            </w:ins>
          </w:p>
        </w:tc>
        <w:tc>
          <w:tcPr>
            <w:tcW w:w="970" w:type="dxa"/>
            <w:tcBorders>
              <w:top w:val="nil"/>
              <w:left w:val="nil"/>
              <w:bottom w:val="single" w:sz="4" w:space="0" w:color="auto"/>
              <w:right w:val="single" w:sz="4" w:space="0" w:color="auto"/>
            </w:tcBorders>
            <w:shd w:val="clear" w:color="auto" w:fill="auto"/>
            <w:noWrap/>
            <w:vAlign w:val="bottom"/>
          </w:tcPr>
          <w:p w14:paraId="0D8B60E3" w14:textId="77777777" w:rsidR="006E2960" w:rsidRPr="00D24EE9" w:rsidRDefault="006E2960" w:rsidP="00516930">
            <w:pPr>
              <w:overflowPunct/>
              <w:autoSpaceDE/>
              <w:autoSpaceDN/>
              <w:adjustRightInd/>
              <w:spacing w:after="0"/>
              <w:jc w:val="center"/>
              <w:textAlignment w:val="auto"/>
              <w:rPr>
                <w:ins w:id="247" w:author="Adan Toril" w:date="2022-03-02T12:09:00Z"/>
                <w:rFonts w:ascii="Calibri" w:hAnsi="Calibri" w:cs="Calibri"/>
                <w:color w:val="000000"/>
                <w:sz w:val="22"/>
                <w:szCs w:val="22"/>
                <w:highlight w:val="green"/>
                <w:lang w:val="en-US"/>
              </w:rPr>
            </w:pPr>
            <w:ins w:id="248" w:author="Adan Toril" w:date="2022-03-02T12:09:00Z">
              <w:r w:rsidRPr="00D24EE9">
                <w:rPr>
                  <w:rFonts w:ascii="Calibri" w:hAnsi="Calibri" w:cs="Calibri"/>
                  <w:color w:val="000000"/>
                  <w:sz w:val="22"/>
                  <w:szCs w:val="22"/>
                  <w:highlight w:val="green"/>
                </w:rPr>
                <w:t>8.91%</w:t>
              </w:r>
            </w:ins>
          </w:p>
        </w:tc>
        <w:tc>
          <w:tcPr>
            <w:tcW w:w="970" w:type="dxa"/>
            <w:tcBorders>
              <w:top w:val="nil"/>
              <w:left w:val="nil"/>
              <w:bottom w:val="single" w:sz="4" w:space="0" w:color="auto"/>
              <w:right w:val="single" w:sz="4" w:space="0" w:color="auto"/>
            </w:tcBorders>
            <w:shd w:val="clear" w:color="auto" w:fill="auto"/>
            <w:noWrap/>
            <w:vAlign w:val="bottom"/>
          </w:tcPr>
          <w:p w14:paraId="3710AEDF" w14:textId="77777777" w:rsidR="006E2960" w:rsidRPr="00D24EE9" w:rsidRDefault="006E2960" w:rsidP="00516930">
            <w:pPr>
              <w:overflowPunct/>
              <w:autoSpaceDE/>
              <w:autoSpaceDN/>
              <w:adjustRightInd/>
              <w:spacing w:after="0"/>
              <w:jc w:val="center"/>
              <w:textAlignment w:val="auto"/>
              <w:rPr>
                <w:ins w:id="249" w:author="Adan Toril" w:date="2022-03-02T12:09:00Z"/>
                <w:rFonts w:ascii="Calibri" w:hAnsi="Calibri" w:cs="Calibri"/>
                <w:color w:val="000000"/>
                <w:sz w:val="22"/>
                <w:szCs w:val="22"/>
                <w:highlight w:val="green"/>
                <w:lang w:val="en-US"/>
              </w:rPr>
            </w:pPr>
            <w:ins w:id="250" w:author="Adan Toril" w:date="2022-03-02T12:09:00Z">
              <w:r w:rsidRPr="00D24EE9">
                <w:rPr>
                  <w:rFonts w:ascii="Calibri" w:hAnsi="Calibri" w:cs="Calibri"/>
                  <w:color w:val="000000"/>
                  <w:sz w:val="22"/>
                  <w:szCs w:val="22"/>
                  <w:highlight w:val="green"/>
                </w:rPr>
                <w:t>12.59%</w:t>
              </w:r>
            </w:ins>
          </w:p>
        </w:tc>
        <w:tc>
          <w:tcPr>
            <w:tcW w:w="970" w:type="dxa"/>
            <w:tcBorders>
              <w:top w:val="nil"/>
              <w:left w:val="nil"/>
              <w:bottom w:val="single" w:sz="4" w:space="0" w:color="auto"/>
              <w:right w:val="single" w:sz="4" w:space="0" w:color="auto"/>
            </w:tcBorders>
            <w:shd w:val="clear" w:color="auto" w:fill="auto"/>
            <w:noWrap/>
            <w:vAlign w:val="bottom"/>
          </w:tcPr>
          <w:p w14:paraId="161162A7" w14:textId="77777777" w:rsidR="006E2960" w:rsidRPr="00D24EE9" w:rsidRDefault="006E2960" w:rsidP="00516930">
            <w:pPr>
              <w:overflowPunct/>
              <w:autoSpaceDE/>
              <w:autoSpaceDN/>
              <w:adjustRightInd/>
              <w:spacing w:after="0"/>
              <w:jc w:val="center"/>
              <w:textAlignment w:val="auto"/>
              <w:rPr>
                <w:ins w:id="251" w:author="Adan Toril" w:date="2022-03-02T12:09:00Z"/>
                <w:rFonts w:ascii="Calibri" w:hAnsi="Calibri" w:cs="Calibri"/>
                <w:color w:val="000000"/>
                <w:sz w:val="22"/>
                <w:szCs w:val="22"/>
                <w:highlight w:val="green"/>
                <w:lang w:val="en-US"/>
              </w:rPr>
            </w:pPr>
            <w:ins w:id="252" w:author="Adan Toril" w:date="2022-03-02T12:09:00Z">
              <w:r w:rsidRPr="00D24EE9">
                <w:rPr>
                  <w:rFonts w:ascii="Calibri" w:hAnsi="Calibri" w:cs="Calibri"/>
                  <w:color w:val="000000"/>
                  <w:sz w:val="22"/>
                  <w:szCs w:val="22"/>
                  <w:highlight w:val="green"/>
                </w:rPr>
                <w:t>21.13%</w:t>
              </w:r>
            </w:ins>
          </w:p>
        </w:tc>
      </w:tr>
      <w:tr w:rsidR="006E2960" w:rsidRPr="00D24EE9" w14:paraId="0C23C391" w14:textId="77777777" w:rsidTr="00516930">
        <w:trPr>
          <w:trHeight w:val="290"/>
          <w:jc w:val="center"/>
          <w:ins w:id="253"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tcPr>
          <w:p w14:paraId="590F595A" w14:textId="77777777" w:rsidR="006E2960" w:rsidRPr="00D24EE9" w:rsidRDefault="006E2960" w:rsidP="00516930">
            <w:pPr>
              <w:overflowPunct/>
              <w:autoSpaceDE/>
              <w:autoSpaceDN/>
              <w:adjustRightInd/>
              <w:spacing w:after="0"/>
              <w:jc w:val="center"/>
              <w:textAlignment w:val="auto"/>
              <w:rPr>
                <w:ins w:id="254" w:author="Adan Toril" w:date="2022-03-02T12:09:00Z"/>
                <w:rFonts w:ascii="Arial" w:hAnsi="Arial" w:cs="Arial"/>
                <w:b/>
                <w:bCs/>
                <w:color w:val="000000"/>
                <w:sz w:val="18"/>
                <w:szCs w:val="18"/>
                <w:highlight w:val="green"/>
                <w:lang w:val="en-US"/>
              </w:rPr>
            </w:pPr>
            <w:ins w:id="255" w:author="Adan Toril" w:date="2022-03-02T12:09:00Z">
              <w:r w:rsidRPr="00D24EE9">
                <w:rPr>
                  <w:rFonts w:ascii="Arial" w:hAnsi="Arial" w:cs="Arial"/>
                  <w:b/>
                  <w:bCs/>
                  <w:color w:val="000000"/>
                  <w:sz w:val="18"/>
                  <w:szCs w:val="18"/>
                  <w:highlight w:val="green"/>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3CE3C05D" w14:textId="77777777" w:rsidR="006E2960" w:rsidRPr="00D24EE9" w:rsidRDefault="006E2960" w:rsidP="00516930">
            <w:pPr>
              <w:overflowPunct/>
              <w:autoSpaceDE/>
              <w:autoSpaceDN/>
              <w:adjustRightInd/>
              <w:spacing w:after="0"/>
              <w:textAlignment w:val="auto"/>
              <w:rPr>
                <w:ins w:id="256" w:author="Adan Toril" w:date="2022-03-02T12:09:00Z"/>
                <w:rFonts w:ascii="Arial" w:hAnsi="Arial" w:cs="Arial"/>
                <w:color w:val="000000"/>
                <w:sz w:val="18"/>
                <w:szCs w:val="18"/>
                <w:highlight w:val="green"/>
                <w:lang w:val="en-US"/>
              </w:rPr>
            </w:pPr>
            <w:ins w:id="257" w:author="Adan Toril" w:date="2022-03-02T12:09:00Z">
              <w:r w:rsidRPr="00D24EE9">
                <w:rPr>
                  <w:rFonts w:ascii="Arial" w:hAnsi="Arial" w:cs="Arial"/>
                  <w:color w:val="000000"/>
                  <w:sz w:val="18"/>
                  <w:szCs w:val="18"/>
                  <w:highlight w:val="green"/>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0857947E" w14:textId="77777777" w:rsidR="006E2960" w:rsidRPr="00D24EE9" w:rsidRDefault="006E2960" w:rsidP="00516930">
            <w:pPr>
              <w:overflowPunct/>
              <w:autoSpaceDE/>
              <w:autoSpaceDN/>
              <w:adjustRightInd/>
              <w:spacing w:after="0"/>
              <w:jc w:val="center"/>
              <w:textAlignment w:val="auto"/>
              <w:rPr>
                <w:ins w:id="258" w:author="Adan Toril" w:date="2022-03-02T12:09:00Z"/>
                <w:rFonts w:ascii="Arial" w:hAnsi="Arial" w:cs="Arial"/>
                <w:color w:val="000000"/>
                <w:sz w:val="18"/>
                <w:szCs w:val="18"/>
                <w:highlight w:val="green"/>
                <w:lang w:val="en-US"/>
              </w:rPr>
            </w:pPr>
            <w:proofErr w:type="spellStart"/>
            <w:ins w:id="259" w:author="Adan Toril" w:date="2022-03-02T12:09:00Z">
              <w:r w:rsidRPr="00D24EE9">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22E85E0C" w14:textId="77777777" w:rsidR="006E2960" w:rsidRPr="00D24EE9" w:rsidRDefault="006E2960" w:rsidP="00516930">
            <w:pPr>
              <w:overflowPunct/>
              <w:autoSpaceDE/>
              <w:autoSpaceDN/>
              <w:adjustRightInd/>
              <w:spacing w:after="0"/>
              <w:jc w:val="center"/>
              <w:textAlignment w:val="auto"/>
              <w:rPr>
                <w:ins w:id="260" w:author="Adan Toril" w:date="2022-03-02T12:09:00Z"/>
                <w:rFonts w:ascii="Calibri" w:hAnsi="Calibri" w:cs="Calibri"/>
                <w:color w:val="000000"/>
                <w:sz w:val="22"/>
                <w:szCs w:val="22"/>
                <w:highlight w:val="green"/>
                <w:lang w:val="en-US"/>
              </w:rPr>
            </w:pPr>
            <w:ins w:id="261" w:author="Adan Toril" w:date="2022-03-02T12:09:00Z">
              <w:r w:rsidRPr="00D24EE9">
                <w:rPr>
                  <w:rFonts w:ascii="Calibri" w:hAnsi="Calibri" w:cs="Calibri"/>
                  <w:color w:val="000000"/>
                  <w:sz w:val="22"/>
                  <w:szCs w:val="22"/>
                  <w:highlight w:val="green"/>
                </w:rPr>
                <w:t>6.31%</w:t>
              </w:r>
            </w:ins>
          </w:p>
        </w:tc>
        <w:tc>
          <w:tcPr>
            <w:tcW w:w="970" w:type="dxa"/>
            <w:tcBorders>
              <w:top w:val="nil"/>
              <w:left w:val="nil"/>
              <w:bottom w:val="single" w:sz="4" w:space="0" w:color="auto"/>
              <w:right w:val="single" w:sz="4" w:space="0" w:color="auto"/>
            </w:tcBorders>
            <w:shd w:val="clear" w:color="auto" w:fill="auto"/>
            <w:noWrap/>
            <w:vAlign w:val="bottom"/>
          </w:tcPr>
          <w:p w14:paraId="476CB5A5" w14:textId="77777777" w:rsidR="006E2960" w:rsidRPr="00D24EE9" w:rsidRDefault="006E2960" w:rsidP="00516930">
            <w:pPr>
              <w:overflowPunct/>
              <w:autoSpaceDE/>
              <w:autoSpaceDN/>
              <w:adjustRightInd/>
              <w:spacing w:after="0"/>
              <w:jc w:val="center"/>
              <w:textAlignment w:val="auto"/>
              <w:rPr>
                <w:ins w:id="262" w:author="Adan Toril" w:date="2022-03-02T12:09:00Z"/>
                <w:rFonts w:ascii="Calibri" w:hAnsi="Calibri" w:cs="Calibri"/>
                <w:color w:val="000000"/>
                <w:sz w:val="22"/>
                <w:szCs w:val="22"/>
                <w:highlight w:val="green"/>
                <w:lang w:val="en-US"/>
              </w:rPr>
            </w:pPr>
            <w:ins w:id="263" w:author="Adan Toril" w:date="2022-03-02T12:09:00Z">
              <w:r w:rsidRPr="00D24EE9">
                <w:rPr>
                  <w:rFonts w:ascii="Calibri" w:hAnsi="Calibri" w:cs="Calibri"/>
                  <w:color w:val="000000"/>
                  <w:sz w:val="22"/>
                  <w:szCs w:val="22"/>
                  <w:highlight w:val="green"/>
                </w:rPr>
                <w:t>8.91%</w:t>
              </w:r>
            </w:ins>
          </w:p>
        </w:tc>
        <w:tc>
          <w:tcPr>
            <w:tcW w:w="970" w:type="dxa"/>
            <w:tcBorders>
              <w:top w:val="nil"/>
              <w:left w:val="nil"/>
              <w:bottom w:val="single" w:sz="4" w:space="0" w:color="auto"/>
              <w:right w:val="single" w:sz="4" w:space="0" w:color="auto"/>
            </w:tcBorders>
            <w:shd w:val="clear" w:color="auto" w:fill="auto"/>
            <w:noWrap/>
            <w:vAlign w:val="bottom"/>
          </w:tcPr>
          <w:p w14:paraId="30815921" w14:textId="77777777" w:rsidR="006E2960" w:rsidRPr="00D24EE9" w:rsidRDefault="006E2960" w:rsidP="00516930">
            <w:pPr>
              <w:overflowPunct/>
              <w:autoSpaceDE/>
              <w:autoSpaceDN/>
              <w:adjustRightInd/>
              <w:spacing w:after="0"/>
              <w:jc w:val="center"/>
              <w:textAlignment w:val="auto"/>
              <w:rPr>
                <w:ins w:id="264" w:author="Adan Toril" w:date="2022-03-02T12:09:00Z"/>
                <w:rFonts w:ascii="Calibri" w:hAnsi="Calibri" w:cs="Calibri"/>
                <w:color w:val="000000"/>
                <w:sz w:val="22"/>
                <w:szCs w:val="22"/>
                <w:highlight w:val="green"/>
                <w:lang w:val="en-US"/>
              </w:rPr>
            </w:pPr>
            <w:ins w:id="265" w:author="Adan Toril" w:date="2022-03-02T12:09:00Z">
              <w:r w:rsidRPr="00D24EE9">
                <w:rPr>
                  <w:rFonts w:ascii="Calibri" w:hAnsi="Calibri" w:cs="Calibri"/>
                  <w:color w:val="000000"/>
                  <w:sz w:val="22"/>
                  <w:szCs w:val="22"/>
                  <w:highlight w:val="green"/>
                </w:rPr>
                <w:t>12.59%</w:t>
              </w:r>
            </w:ins>
          </w:p>
        </w:tc>
        <w:tc>
          <w:tcPr>
            <w:tcW w:w="970" w:type="dxa"/>
            <w:tcBorders>
              <w:top w:val="nil"/>
              <w:left w:val="nil"/>
              <w:bottom w:val="single" w:sz="4" w:space="0" w:color="auto"/>
              <w:right w:val="single" w:sz="4" w:space="0" w:color="auto"/>
            </w:tcBorders>
            <w:shd w:val="clear" w:color="auto" w:fill="auto"/>
            <w:noWrap/>
            <w:vAlign w:val="bottom"/>
          </w:tcPr>
          <w:p w14:paraId="6D4506D3" w14:textId="77777777" w:rsidR="006E2960" w:rsidRPr="00D24EE9" w:rsidRDefault="006E2960" w:rsidP="00516930">
            <w:pPr>
              <w:overflowPunct/>
              <w:autoSpaceDE/>
              <w:autoSpaceDN/>
              <w:adjustRightInd/>
              <w:spacing w:after="0"/>
              <w:jc w:val="center"/>
              <w:textAlignment w:val="auto"/>
              <w:rPr>
                <w:ins w:id="266" w:author="Adan Toril" w:date="2022-03-02T12:09:00Z"/>
                <w:rFonts w:ascii="Calibri" w:hAnsi="Calibri" w:cs="Calibri"/>
                <w:color w:val="000000"/>
                <w:sz w:val="22"/>
                <w:szCs w:val="22"/>
                <w:highlight w:val="green"/>
                <w:lang w:val="en-US"/>
              </w:rPr>
            </w:pPr>
            <w:ins w:id="267" w:author="Adan Toril" w:date="2022-03-02T12:09:00Z">
              <w:r w:rsidRPr="00D24EE9">
                <w:rPr>
                  <w:rFonts w:ascii="Calibri" w:hAnsi="Calibri" w:cs="Calibri"/>
                  <w:color w:val="000000"/>
                  <w:sz w:val="22"/>
                  <w:szCs w:val="22"/>
                  <w:highlight w:val="green"/>
                </w:rPr>
                <w:t>21.13%</w:t>
              </w:r>
            </w:ins>
          </w:p>
        </w:tc>
      </w:tr>
    </w:tbl>
    <w:p w14:paraId="53124F57" w14:textId="77777777" w:rsidR="006E2960" w:rsidRPr="00D24EE9" w:rsidRDefault="006E2960" w:rsidP="006E2960">
      <w:pPr>
        <w:rPr>
          <w:ins w:id="268" w:author="Adan Toril" w:date="2022-03-02T12:09:00Z"/>
          <w:highlight w:val="green"/>
        </w:rPr>
      </w:pPr>
    </w:p>
    <w:p w14:paraId="007AA941" w14:textId="77777777" w:rsidR="006E2960" w:rsidRPr="00D24EE9" w:rsidRDefault="006E2960" w:rsidP="006E2960">
      <w:pPr>
        <w:pStyle w:val="TH"/>
        <w:rPr>
          <w:ins w:id="269" w:author="Adan Toril" w:date="2022-03-02T12:09:00Z"/>
          <w:highlight w:val="green"/>
        </w:rPr>
      </w:pPr>
      <w:ins w:id="270" w:author="Adan Toril" w:date="2022-03-02T12:09:00Z">
        <w:r w:rsidRPr="00D24EE9">
          <w:rPr>
            <w:highlight w:val="green"/>
          </w:rPr>
          <w:t>Table F.1.2-3: EVM Measurement Uncertainty (MU) for PUSCH, PC3, FR2b (32.125GHz &lt; f &lt;= 40.8GHz)</w:t>
        </w:r>
      </w:ins>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6E2960" w:rsidRPr="00D24EE9" w14:paraId="364F210B" w14:textId="77777777" w:rsidTr="00516930">
        <w:trPr>
          <w:trHeight w:val="290"/>
          <w:jc w:val="center"/>
          <w:ins w:id="271" w:author="Adan Toril" w:date="2022-03-02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BE49F" w14:textId="77777777" w:rsidR="006E2960" w:rsidRPr="00D24EE9" w:rsidRDefault="006E2960" w:rsidP="00516930">
            <w:pPr>
              <w:overflowPunct/>
              <w:autoSpaceDE/>
              <w:autoSpaceDN/>
              <w:adjustRightInd/>
              <w:spacing w:after="0"/>
              <w:jc w:val="center"/>
              <w:textAlignment w:val="auto"/>
              <w:rPr>
                <w:ins w:id="272" w:author="Adan Toril" w:date="2022-03-02T12:09:00Z"/>
                <w:rFonts w:ascii="Calibri" w:hAnsi="Calibri" w:cs="Calibri"/>
                <w:b/>
                <w:bCs/>
                <w:color w:val="000000"/>
                <w:sz w:val="22"/>
                <w:szCs w:val="22"/>
                <w:highlight w:val="green"/>
                <w:lang w:val="en-US"/>
              </w:rPr>
            </w:pPr>
            <w:ins w:id="273" w:author="Adan Toril" w:date="2022-03-02T12:09:00Z">
              <w:r w:rsidRPr="00D24EE9">
                <w:rPr>
                  <w:rFonts w:ascii="Calibri" w:hAnsi="Calibri" w:cs="Calibri"/>
                  <w:b/>
                  <w:bCs/>
                  <w:color w:val="000000"/>
                  <w:sz w:val="22"/>
                  <w:szCs w:val="22"/>
                  <w:highlight w:val="green"/>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F3EA8F0" w14:textId="77777777" w:rsidR="006E2960" w:rsidRPr="00D24EE9" w:rsidRDefault="006E2960" w:rsidP="00516930">
            <w:pPr>
              <w:overflowPunct/>
              <w:autoSpaceDE/>
              <w:autoSpaceDN/>
              <w:adjustRightInd/>
              <w:spacing w:after="0"/>
              <w:jc w:val="center"/>
              <w:textAlignment w:val="auto"/>
              <w:rPr>
                <w:ins w:id="274" w:author="Adan Toril" w:date="2022-03-02T12:09:00Z"/>
                <w:rFonts w:ascii="Calibri" w:hAnsi="Calibri" w:cs="Calibri"/>
                <w:b/>
                <w:bCs/>
                <w:color w:val="000000"/>
                <w:sz w:val="22"/>
                <w:szCs w:val="22"/>
                <w:highlight w:val="green"/>
                <w:lang w:val="en-US"/>
              </w:rPr>
            </w:pPr>
            <w:ins w:id="275" w:author="Adan Toril" w:date="2022-03-02T12:09:00Z">
              <w:r w:rsidRPr="00D24EE9">
                <w:rPr>
                  <w:rFonts w:ascii="Calibri" w:hAnsi="Calibri" w:cs="Calibri"/>
                  <w:b/>
                  <w:bCs/>
                  <w:color w:val="000000"/>
                  <w:sz w:val="22"/>
                  <w:szCs w:val="22"/>
                  <w:highlight w:val="green"/>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1E3EA43" w14:textId="77777777" w:rsidR="006E2960" w:rsidRPr="00D24EE9" w:rsidRDefault="006E2960" w:rsidP="00516930">
            <w:pPr>
              <w:overflowPunct/>
              <w:autoSpaceDE/>
              <w:autoSpaceDN/>
              <w:adjustRightInd/>
              <w:spacing w:after="0"/>
              <w:jc w:val="center"/>
              <w:textAlignment w:val="auto"/>
              <w:rPr>
                <w:ins w:id="276" w:author="Adan Toril" w:date="2022-03-02T12:09:00Z"/>
                <w:rFonts w:ascii="Calibri" w:hAnsi="Calibri" w:cs="Calibri"/>
                <w:b/>
                <w:bCs/>
                <w:color w:val="000000"/>
                <w:sz w:val="22"/>
                <w:szCs w:val="22"/>
                <w:highlight w:val="green"/>
                <w:lang w:val="en-US"/>
              </w:rPr>
            </w:pPr>
            <w:ins w:id="277" w:author="Adan Toril" w:date="2022-03-02T12:09:00Z">
              <w:r w:rsidRPr="00D24EE9">
                <w:rPr>
                  <w:rFonts w:ascii="Calibri" w:hAnsi="Calibri" w:cs="Calibri"/>
                  <w:b/>
                  <w:bCs/>
                  <w:color w:val="000000"/>
                  <w:sz w:val="22"/>
                  <w:szCs w:val="22"/>
                  <w:highlight w:val="green"/>
                  <w:lang w:val="en-US"/>
                </w:rPr>
                <w:t xml:space="preserve">RB </w:t>
              </w:r>
              <w:proofErr w:type="spellStart"/>
              <w:r w:rsidRPr="00D24EE9">
                <w:rPr>
                  <w:rFonts w:ascii="Calibri" w:hAnsi="Calibri" w:cs="Calibri"/>
                  <w:b/>
                  <w:bCs/>
                  <w:color w:val="000000"/>
                  <w:sz w:val="22"/>
                  <w:szCs w:val="22"/>
                  <w:highlight w:val="green"/>
                  <w:lang w:val="en-US"/>
                </w:rPr>
                <w:t>alloc</w:t>
              </w:r>
              <w:proofErr w:type="spellEnd"/>
              <w:r w:rsidRPr="00D24EE9">
                <w:rPr>
                  <w:rFonts w:ascii="Calibri" w:hAnsi="Calibri" w:cs="Calibri"/>
                  <w:b/>
                  <w:bCs/>
                  <w:color w:val="000000"/>
                  <w:sz w:val="22"/>
                  <w:szCs w:val="22"/>
                  <w:highlight w:val="green"/>
                  <w:lang w:val="en-US"/>
                </w:rPr>
                <w:t>.</w:t>
              </w:r>
            </w:ins>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F9ED579" w14:textId="77777777" w:rsidR="006E2960" w:rsidRPr="00D24EE9" w:rsidRDefault="006E2960" w:rsidP="00516930">
            <w:pPr>
              <w:overflowPunct/>
              <w:autoSpaceDE/>
              <w:autoSpaceDN/>
              <w:adjustRightInd/>
              <w:spacing w:after="0"/>
              <w:jc w:val="center"/>
              <w:textAlignment w:val="auto"/>
              <w:rPr>
                <w:ins w:id="278" w:author="Adan Toril" w:date="2022-03-02T12:09:00Z"/>
                <w:rFonts w:ascii="Calibri" w:hAnsi="Calibri" w:cs="Calibri"/>
                <w:b/>
                <w:bCs/>
                <w:color w:val="000000"/>
                <w:sz w:val="22"/>
                <w:szCs w:val="22"/>
                <w:highlight w:val="green"/>
                <w:lang w:val="en-US"/>
              </w:rPr>
            </w:pPr>
            <w:ins w:id="279" w:author="Adan Toril" w:date="2022-03-02T12:09:00Z">
              <w:r w:rsidRPr="00D24EE9">
                <w:rPr>
                  <w:rFonts w:ascii="Calibri" w:hAnsi="Calibri" w:cs="Calibri"/>
                  <w:b/>
                  <w:bCs/>
                  <w:color w:val="000000"/>
                  <w:sz w:val="22"/>
                  <w:szCs w:val="22"/>
                  <w:highlight w:val="green"/>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B704139" w14:textId="77777777" w:rsidR="006E2960" w:rsidRPr="00D24EE9" w:rsidRDefault="006E2960" w:rsidP="00516930">
            <w:pPr>
              <w:overflowPunct/>
              <w:autoSpaceDE/>
              <w:autoSpaceDN/>
              <w:adjustRightInd/>
              <w:spacing w:after="0"/>
              <w:jc w:val="center"/>
              <w:textAlignment w:val="auto"/>
              <w:rPr>
                <w:ins w:id="280" w:author="Adan Toril" w:date="2022-03-02T12:09:00Z"/>
                <w:rFonts w:ascii="Calibri" w:hAnsi="Calibri" w:cs="Calibri"/>
                <w:b/>
                <w:bCs/>
                <w:color w:val="000000"/>
                <w:sz w:val="22"/>
                <w:szCs w:val="22"/>
                <w:highlight w:val="green"/>
                <w:lang w:val="en-US"/>
              </w:rPr>
            </w:pPr>
            <w:ins w:id="281" w:author="Adan Toril" w:date="2022-03-02T12:09:00Z">
              <w:r w:rsidRPr="00D24EE9">
                <w:rPr>
                  <w:rFonts w:ascii="Calibri" w:hAnsi="Calibri" w:cs="Calibri"/>
                  <w:b/>
                  <w:bCs/>
                  <w:color w:val="000000"/>
                  <w:sz w:val="22"/>
                  <w:szCs w:val="22"/>
                  <w:highlight w:val="green"/>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C82FF5F" w14:textId="77777777" w:rsidR="006E2960" w:rsidRPr="00D24EE9" w:rsidRDefault="006E2960" w:rsidP="00516930">
            <w:pPr>
              <w:overflowPunct/>
              <w:autoSpaceDE/>
              <w:autoSpaceDN/>
              <w:adjustRightInd/>
              <w:spacing w:after="0"/>
              <w:jc w:val="center"/>
              <w:textAlignment w:val="auto"/>
              <w:rPr>
                <w:ins w:id="282" w:author="Adan Toril" w:date="2022-03-02T12:09:00Z"/>
                <w:rFonts w:ascii="Calibri" w:hAnsi="Calibri" w:cs="Calibri"/>
                <w:b/>
                <w:bCs/>
                <w:color w:val="000000"/>
                <w:sz w:val="22"/>
                <w:szCs w:val="22"/>
                <w:highlight w:val="green"/>
                <w:lang w:val="en-US"/>
              </w:rPr>
            </w:pPr>
            <w:ins w:id="283" w:author="Adan Toril" w:date="2022-03-02T12:09:00Z">
              <w:r w:rsidRPr="00D24EE9">
                <w:rPr>
                  <w:rFonts w:ascii="Calibri" w:hAnsi="Calibri" w:cs="Calibri"/>
                  <w:b/>
                  <w:bCs/>
                  <w:color w:val="000000"/>
                  <w:sz w:val="22"/>
                  <w:szCs w:val="22"/>
                  <w:highlight w:val="green"/>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8BCD48" w14:textId="77777777" w:rsidR="006E2960" w:rsidRPr="00D24EE9" w:rsidRDefault="006E2960" w:rsidP="00516930">
            <w:pPr>
              <w:overflowPunct/>
              <w:autoSpaceDE/>
              <w:autoSpaceDN/>
              <w:adjustRightInd/>
              <w:spacing w:after="0"/>
              <w:jc w:val="center"/>
              <w:textAlignment w:val="auto"/>
              <w:rPr>
                <w:ins w:id="284" w:author="Adan Toril" w:date="2022-03-02T12:09:00Z"/>
                <w:rFonts w:ascii="Calibri" w:hAnsi="Calibri" w:cs="Calibri"/>
                <w:b/>
                <w:bCs/>
                <w:color w:val="000000"/>
                <w:sz w:val="22"/>
                <w:szCs w:val="22"/>
                <w:highlight w:val="green"/>
                <w:lang w:val="en-US"/>
              </w:rPr>
            </w:pPr>
            <w:ins w:id="285" w:author="Adan Toril" w:date="2022-03-02T12:09:00Z">
              <w:r w:rsidRPr="00D24EE9">
                <w:rPr>
                  <w:rFonts w:ascii="Calibri" w:hAnsi="Calibri" w:cs="Calibri"/>
                  <w:b/>
                  <w:bCs/>
                  <w:color w:val="000000"/>
                  <w:sz w:val="22"/>
                  <w:szCs w:val="22"/>
                  <w:highlight w:val="green"/>
                  <w:lang w:val="en-US"/>
                </w:rPr>
                <w:t>400MHz</w:t>
              </w:r>
            </w:ins>
          </w:p>
        </w:tc>
      </w:tr>
      <w:tr w:rsidR="006E2960" w:rsidRPr="00D24EE9" w14:paraId="6F8581D2" w14:textId="77777777" w:rsidTr="00516930">
        <w:trPr>
          <w:trHeight w:val="290"/>
          <w:jc w:val="center"/>
          <w:ins w:id="28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B36D54" w14:textId="77777777" w:rsidR="006E2960" w:rsidRPr="00D24EE9" w:rsidRDefault="006E2960" w:rsidP="00516930">
            <w:pPr>
              <w:overflowPunct/>
              <w:autoSpaceDE/>
              <w:autoSpaceDN/>
              <w:adjustRightInd/>
              <w:spacing w:after="0"/>
              <w:jc w:val="center"/>
              <w:textAlignment w:val="auto"/>
              <w:rPr>
                <w:ins w:id="287" w:author="Adan Toril" w:date="2022-03-02T12:09:00Z"/>
                <w:rFonts w:ascii="Arial" w:hAnsi="Arial" w:cs="Arial"/>
                <w:b/>
                <w:bCs/>
                <w:color w:val="000000"/>
                <w:sz w:val="18"/>
                <w:szCs w:val="18"/>
                <w:highlight w:val="green"/>
                <w:lang w:val="en-US"/>
              </w:rPr>
            </w:pPr>
            <w:ins w:id="288" w:author="Adan Toril" w:date="2022-03-02T12:09:00Z">
              <w:r w:rsidRPr="00D24EE9">
                <w:rPr>
                  <w:rFonts w:ascii="Arial" w:hAnsi="Arial" w:cs="Arial"/>
                  <w:b/>
                  <w:bCs/>
                  <w:color w:val="000000"/>
                  <w:sz w:val="18"/>
                  <w:szCs w:val="18"/>
                  <w:highlight w:val="green"/>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4275EA2F" w14:textId="77777777" w:rsidR="006E2960" w:rsidRPr="00D24EE9" w:rsidRDefault="006E2960" w:rsidP="00516930">
            <w:pPr>
              <w:overflowPunct/>
              <w:autoSpaceDE/>
              <w:autoSpaceDN/>
              <w:adjustRightInd/>
              <w:spacing w:after="0"/>
              <w:textAlignment w:val="auto"/>
              <w:rPr>
                <w:ins w:id="289" w:author="Adan Toril" w:date="2022-03-02T12:09:00Z"/>
                <w:rFonts w:ascii="Arial" w:hAnsi="Arial" w:cs="Arial"/>
                <w:color w:val="000000"/>
                <w:sz w:val="18"/>
                <w:szCs w:val="18"/>
                <w:highlight w:val="green"/>
                <w:lang w:val="en-US"/>
              </w:rPr>
            </w:pPr>
            <w:ins w:id="290" w:author="Adan Toril" w:date="2022-03-02T12:09:00Z">
              <w:r w:rsidRPr="00D24EE9">
                <w:rPr>
                  <w:rFonts w:ascii="Arial" w:hAnsi="Arial" w:cs="Arial"/>
                  <w:color w:val="000000"/>
                  <w:sz w:val="18"/>
                  <w:szCs w:val="18"/>
                  <w:highlight w:val="green"/>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40A5EF88" w14:textId="77777777" w:rsidR="006E2960" w:rsidRPr="00D24EE9" w:rsidRDefault="006E2960" w:rsidP="00516930">
            <w:pPr>
              <w:overflowPunct/>
              <w:autoSpaceDE/>
              <w:autoSpaceDN/>
              <w:adjustRightInd/>
              <w:spacing w:after="0"/>
              <w:jc w:val="center"/>
              <w:textAlignment w:val="auto"/>
              <w:rPr>
                <w:ins w:id="291" w:author="Adan Toril" w:date="2022-03-02T12:09:00Z"/>
                <w:rFonts w:ascii="Arial" w:hAnsi="Arial" w:cs="Arial"/>
                <w:color w:val="000000"/>
                <w:sz w:val="18"/>
                <w:szCs w:val="18"/>
                <w:highlight w:val="green"/>
                <w:lang w:val="en-US"/>
              </w:rPr>
            </w:pPr>
            <w:proofErr w:type="spellStart"/>
            <w:ins w:id="292"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38E301CF" w14:textId="77777777" w:rsidR="006E2960" w:rsidRPr="00D24EE9" w:rsidRDefault="006E2960" w:rsidP="00516930">
            <w:pPr>
              <w:overflowPunct/>
              <w:autoSpaceDE/>
              <w:autoSpaceDN/>
              <w:adjustRightInd/>
              <w:spacing w:after="0"/>
              <w:jc w:val="center"/>
              <w:textAlignment w:val="auto"/>
              <w:rPr>
                <w:ins w:id="293" w:author="Adan Toril" w:date="2022-03-02T12:09:00Z"/>
                <w:rFonts w:ascii="Calibri" w:hAnsi="Calibri" w:cs="Calibri"/>
                <w:color w:val="000000"/>
                <w:sz w:val="22"/>
                <w:szCs w:val="22"/>
                <w:highlight w:val="green"/>
                <w:lang w:val="en-US"/>
              </w:rPr>
            </w:pPr>
            <w:ins w:id="294" w:author="Adan Toril" w:date="2022-03-02T12:09:00Z">
              <w:r w:rsidRPr="00D24EE9">
                <w:rPr>
                  <w:rFonts w:ascii="Calibri" w:hAnsi="Calibri" w:cs="Calibri"/>
                  <w:color w:val="000000"/>
                  <w:sz w:val="22"/>
                  <w:szCs w:val="22"/>
                  <w:highlight w:val="green"/>
                </w:rPr>
                <w:t>3.56%</w:t>
              </w:r>
            </w:ins>
          </w:p>
        </w:tc>
        <w:tc>
          <w:tcPr>
            <w:tcW w:w="970" w:type="dxa"/>
            <w:tcBorders>
              <w:top w:val="nil"/>
              <w:left w:val="nil"/>
              <w:bottom w:val="single" w:sz="4" w:space="0" w:color="auto"/>
              <w:right w:val="single" w:sz="4" w:space="0" w:color="auto"/>
            </w:tcBorders>
            <w:shd w:val="clear" w:color="auto" w:fill="auto"/>
            <w:noWrap/>
            <w:vAlign w:val="bottom"/>
          </w:tcPr>
          <w:p w14:paraId="77C92E06" w14:textId="77777777" w:rsidR="006E2960" w:rsidRPr="00D24EE9" w:rsidRDefault="006E2960" w:rsidP="00516930">
            <w:pPr>
              <w:overflowPunct/>
              <w:autoSpaceDE/>
              <w:autoSpaceDN/>
              <w:adjustRightInd/>
              <w:spacing w:after="0"/>
              <w:jc w:val="center"/>
              <w:textAlignment w:val="auto"/>
              <w:rPr>
                <w:ins w:id="295" w:author="Adan Toril" w:date="2022-03-02T12:09:00Z"/>
                <w:rFonts w:ascii="Calibri" w:hAnsi="Calibri" w:cs="Calibri"/>
                <w:color w:val="000000"/>
                <w:sz w:val="22"/>
                <w:szCs w:val="22"/>
                <w:highlight w:val="green"/>
                <w:lang w:val="en-US"/>
              </w:rPr>
            </w:pPr>
            <w:ins w:id="296" w:author="Adan Toril" w:date="2022-03-02T12:09:00Z">
              <w:r w:rsidRPr="00D24EE9">
                <w:rPr>
                  <w:rFonts w:ascii="Calibri" w:hAnsi="Calibri" w:cs="Calibri"/>
                  <w:color w:val="000000"/>
                  <w:sz w:val="22"/>
                  <w:szCs w:val="22"/>
                  <w:highlight w:val="green"/>
                </w:rPr>
                <w:t>4.83%</w:t>
              </w:r>
            </w:ins>
          </w:p>
        </w:tc>
        <w:tc>
          <w:tcPr>
            <w:tcW w:w="970" w:type="dxa"/>
            <w:tcBorders>
              <w:top w:val="nil"/>
              <w:left w:val="nil"/>
              <w:bottom w:val="single" w:sz="4" w:space="0" w:color="auto"/>
              <w:right w:val="single" w:sz="4" w:space="0" w:color="auto"/>
            </w:tcBorders>
            <w:shd w:val="clear" w:color="auto" w:fill="auto"/>
            <w:noWrap/>
            <w:vAlign w:val="bottom"/>
          </w:tcPr>
          <w:p w14:paraId="7BF7957C" w14:textId="77777777" w:rsidR="006E2960" w:rsidRPr="00D24EE9" w:rsidRDefault="006E2960" w:rsidP="00516930">
            <w:pPr>
              <w:overflowPunct/>
              <w:autoSpaceDE/>
              <w:autoSpaceDN/>
              <w:adjustRightInd/>
              <w:spacing w:after="0"/>
              <w:jc w:val="center"/>
              <w:textAlignment w:val="auto"/>
              <w:rPr>
                <w:ins w:id="297" w:author="Adan Toril" w:date="2022-03-02T12:09:00Z"/>
                <w:rFonts w:ascii="Calibri" w:hAnsi="Calibri" w:cs="Calibri"/>
                <w:color w:val="000000"/>
                <w:sz w:val="22"/>
                <w:szCs w:val="22"/>
                <w:highlight w:val="green"/>
                <w:lang w:val="en-US"/>
              </w:rPr>
            </w:pPr>
            <w:ins w:id="298" w:author="Adan Toril" w:date="2022-03-02T12:09:00Z">
              <w:r w:rsidRPr="00D24EE9">
                <w:rPr>
                  <w:rFonts w:ascii="Calibri" w:hAnsi="Calibri" w:cs="Calibri"/>
                  <w:color w:val="000000"/>
                  <w:sz w:val="22"/>
                  <w:szCs w:val="22"/>
                  <w:highlight w:val="green"/>
                </w:rPr>
                <w:t>6.91%</w:t>
              </w:r>
            </w:ins>
          </w:p>
        </w:tc>
        <w:tc>
          <w:tcPr>
            <w:tcW w:w="970" w:type="dxa"/>
            <w:tcBorders>
              <w:top w:val="nil"/>
              <w:left w:val="nil"/>
              <w:bottom w:val="single" w:sz="4" w:space="0" w:color="auto"/>
              <w:right w:val="single" w:sz="4" w:space="0" w:color="auto"/>
            </w:tcBorders>
            <w:shd w:val="clear" w:color="auto" w:fill="auto"/>
            <w:noWrap/>
            <w:vAlign w:val="bottom"/>
          </w:tcPr>
          <w:p w14:paraId="642EB93F" w14:textId="77777777" w:rsidR="006E2960" w:rsidRPr="00D24EE9" w:rsidRDefault="006E2960" w:rsidP="00516930">
            <w:pPr>
              <w:overflowPunct/>
              <w:autoSpaceDE/>
              <w:autoSpaceDN/>
              <w:adjustRightInd/>
              <w:spacing w:after="0"/>
              <w:jc w:val="center"/>
              <w:textAlignment w:val="auto"/>
              <w:rPr>
                <w:ins w:id="299" w:author="Adan Toril" w:date="2022-03-02T12:09:00Z"/>
                <w:rFonts w:ascii="Calibri" w:hAnsi="Calibri" w:cs="Calibri"/>
                <w:color w:val="000000"/>
                <w:sz w:val="22"/>
                <w:szCs w:val="22"/>
                <w:highlight w:val="green"/>
                <w:lang w:val="en-US"/>
              </w:rPr>
            </w:pPr>
            <w:ins w:id="300" w:author="Adan Toril" w:date="2022-03-02T12:09:00Z">
              <w:r w:rsidRPr="00D24EE9">
                <w:rPr>
                  <w:rFonts w:ascii="Calibri" w:hAnsi="Calibri" w:cs="Calibri"/>
                  <w:color w:val="000000"/>
                  <w:sz w:val="22"/>
                  <w:szCs w:val="22"/>
                  <w:highlight w:val="green"/>
                </w:rPr>
                <w:t>9.65%</w:t>
              </w:r>
            </w:ins>
          </w:p>
        </w:tc>
      </w:tr>
      <w:tr w:rsidR="006E2960" w:rsidRPr="00D24EE9" w14:paraId="11C8C554" w14:textId="77777777" w:rsidTr="00516930">
        <w:trPr>
          <w:trHeight w:val="290"/>
          <w:jc w:val="center"/>
          <w:ins w:id="30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D2509E" w14:textId="77777777" w:rsidR="006E2960" w:rsidRPr="00D24EE9" w:rsidRDefault="006E2960" w:rsidP="00516930">
            <w:pPr>
              <w:overflowPunct/>
              <w:autoSpaceDE/>
              <w:autoSpaceDN/>
              <w:adjustRightInd/>
              <w:spacing w:after="0"/>
              <w:jc w:val="center"/>
              <w:textAlignment w:val="auto"/>
              <w:rPr>
                <w:ins w:id="302" w:author="Adan Toril" w:date="2022-03-02T12:09:00Z"/>
                <w:rFonts w:ascii="Arial" w:hAnsi="Arial" w:cs="Arial"/>
                <w:b/>
                <w:bCs/>
                <w:color w:val="000000"/>
                <w:sz w:val="18"/>
                <w:szCs w:val="18"/>
                <w:highlight w:val="green"/>
                <w:lang w:val="en-US"/>
              </w:rPr>
            </w:pPr>
            <w:ins w:id="303" w:author="Adan Toril" w:date="2022-03-02T12:09:00Z">
              <w:r w:rsidRPr="00D24EE9">
                <w:rPr>
                  <w:rFonts w:ascii="Arial" w:hAnsi="Arial" w:cs="Arial"/>
                  <w:b/>
                  <w:bCs/>
                  <w:color w:val="000000"/>
                  <w:sz w:val="18"/>
                  <w:szCs w:val="18"/>
                  <w:highlight w:val="green"/>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726BBD00" w14:textId="77777777" w:rsidR="006E2960" w:rsidRPr="00D24EE9" w:rsidRDefault="006E2960" w:rsidP="00516930">
            <w:pPr>
              <w:overflowPunct/>
              <w:autoSpaceDE/>
              <w:autoSpaceDN/>
              <w:adjustRightInd/>
              <w:spacing w:after="0"/>
              <w:textAlignment w:val="auto"/>
              <w:rPr>
                <w:ins w:id="304" w:author="Adan Toril" w:date="2022-03-02T12:09:00Z"/>
                <w:rFonts w:ascii="Arial" w:hAnsi="Arial" w:cs="Arial"/>
                <w:color w:val="000000"/>
                <w:sz w:val="18"/>
                <w:szCs w:val="18"/>
                <w:highlight w:val="green"/>
                <w:lang w:val="en-US"/>
              </w:rPr>
            </w:pPr>
            <w:ins w:id="305" w:author="Adan Toril" w:date="2022-03-02T12:09:00Z">
              <w:r w:rsidRPr="00D24EE9">
                <w:rPr>
                  <w:rFonts w:ascii="Arial" w:hAnsi="Arial" w:cs="Arial"/>
                  <w:color w:val="000000"/>
                  <w:sz w:val="18"/>
                  <w:szCs w:val="18"/>
                  <w:highlight w:val="green"/>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2A3E8FBA" w14:textId="77777777" w:rsidR="006E2960" w:rsidRPr="00D24EE9" w:rsidRDefault="006E2960" w:rsidP="00516930">
            <w:pPr>
              <w:overflowPunct/>
              <w:autoSpaceDE/>
              <w:autoSpaceDN/>
              <w:adjustRightInd/>
              <w:spacing w:after="0"/>
              <w:jc w:val="center"/>
              <w:textAlignment w:val="auto"/>
              <w:rPr>
                <w:ins w:id="306" w:author="Adan Toril" w:date="2022-03-02T12:09:00Z"/>
                <w:rFonts w:ascii="Arial" w:hAnsi="Arial" w:cs="Arial"/>
                <w:color w:val="000000"/>
                <w:sz w:val="18"/>
                <w:szCs w:val="18"/>
                <w:highlight w:val="green"/>
                <w:lang w:val="en-US"/>
              </w:rPr>
            </w:pPr>
            <w:proofErr w:type="spellStart"/>
            <w:ins w:id="307" w:author="Adan Toril" w:date="2022-03-02T12:09:00Z">
              <w:r w:rsidRPr="00D24EE9">
                <w:rPr>
                  <w:rFonts w:ascii="Arial" w:hAnsi="Arial" w:cs="Arial"/>
                  <w:color w:val="000000"/>
                  <w:sz w:val="18"/>
                  <w:szCs w:val="18"/>
                  <w:highlight w:val="green"/>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3D1CAD9C" w14:textId="77777777" w:rsidR="006E2960" w:rsidRPr="00D24EE9" w:rsidRDefault="006E2960" w:rsidP="00516930">
            <w:pPr>
              <w:overflowPunct/>
              <w:autoSpaceDE/>
              <w:autoSpaceDN/>
              <w:adjustRightInd/>
              <w:spacing w:after="0"/>
              <w:jc w:val="center"/>
              <w:textAlignment w:val="auto"/>
              <w:rPr>
                <w:ins w:id="308" w:author="Adan Toril" w:date="2022-03-02T12:09:00Z"/>
                <w:rFonts w:ascii="Calibri" w:hAnsi="Calibri" w:cs="Calibri"/>
                <w:color w:val="000000"/>
                <w:sz w:val="22"/>
                <w:szCs w:val="22"/>
                <w:highlight w:val="green"/>
                <w:lang w:val="en-US"/>
              </w:rPr>
            </w:pPr>
            <w:ins w:id="309" w:author="Adan Toril" w:date="2022-03-02T12:09:00Z">
              <w:r w:rsidRPr="00D24EE9">
                <w:rPr>
                  <w:rFonts w:ascii="Calibri" w:hAnsi="Calibri" w:cs="Calibri"/>
                  <w:color w:val="000000"/>
                  <w:sz w:val="22"/>
                  <w:szCs w:val="22"/>
                  <w:highlight w:val="green"/>
                </w:rPr>
                <w:t>4.15%</w:t>
              </w:r>
            </w:ins>
          </w:p>
        </w:tc>
        <w:tc>
          <w:tcPr>
            <w:tcW w:w="970" w:type="dxa"/>
            <w:tcBorders>
              <w:top w:val="nil"/>
              <w:left w:val="nil"/>
              <w:bottom w:val="single" w:sz="4" w:space="0" w:color="auto"/>
              <w:right w:val="single" w:sz="4" w:space="0" w:color="auto"/>
            </w:tcBorders>
            <w:shd w:val="clear" w:color="auto" w:fill="auto"/>
            <w:noWrap/>
            <w:vAlign w:val="bottom"/>
          </w:tcPr>
          <w:p w14:paraId="103D07C0" w14:textId="77777777" w:rsidR="006E2960" w:rsidRPr="00D24EE9" w:rsidRDefault="006E2960" w:rsidP="00516930">
            <w:pPr>
              <w:overflowPunct/>
              <w:autoSpaceDE/>
              <w:autoSpaceDN/>
              <w:adjustRightInd/>
              <w:spacing w:after="0"/>
              <w:jc w:val="center"/>
              <w:textAlignment w:val="auto"/>
              <w:rPr>
                <w:ins w:id="310" w:author="Adan Toril" w:date="2022-03-02T12:09:00Z"/>
                <w:rFonts w:ascii="Calibri" w:hAnsi="Calibri" w:cs="Calibri"/>
                <w:color w:val="000000"/>
                <w:sz w:val="22"/>
                <w:szCs w:val="22"/>
                <w:highlight w:val="green"/>
                <w:lang w:val="en-US"/>
              </w:rPr>
            </w:pPr>
            <w:ins w:id="311" w:author="Adan Toril" w:date="2022-03-02T12:09:00Z">
              <w:r w:rsidRPr="00D24EE9">
                <w:rPr>
                  <w:rFonts w:ascii="Calibri" w:hAnsi="Calibri" w:cs="Calibri"/>
                  <w:color w:val="000000"/>
                  <w:sz w:val="22"/>
                  <w:szCs w:val="22"/>
                  <w:highlight w:val="green"/>
                </w:rPr>
                <w:t>5.69%</w:t>
              </w:r>
            </w:ins>
          </w:p>
        </w:tc>
        <w:tc>
          <w:tcPr>
            <w:tcW w:w="970" w:type="dxa"/>
            <w:tcBorders>
              <w:top w:val="nil"/>
              <w:left w:val="nil"/>
              <w:bottom w:val="single" w:sz="4" w:space="0" w:color="auto"/>
              <w:right w:val="single" w:sz="4" w:space="0" w:color="auto"/>
            </w:tcBorders>
            <w:shd w:val="clear" w:color="auto" w:fill="auto"/>
            <w:noWrap/>
            <w:vAlign w:val="bottom"/>
          </w:tcPr>
          <w:p w14:paraId="105F0E92" w14:textId="77777777" w:rsidR="006E2960" w:rsidRPr="00D24EE9" w:rsidRDefault="006E2960" w:rsidP="00516930">
            <w:pPr>
              <w:overflowPunct/>
              <w:autoSpaceDE/>
              <w:autoSpaceDN/>
              <w:adjustRightInd/>
              <w:spacing w:after="0"/>
              <w:jc w:val="center"/>
              <w:textAlignment w:val="auto"/>
              <w:rPr>
                <w:ins w:id="312" w:author="Adan Toril" w:date="2022-03-02T12:09:00Z"/>
                <w:rFonts w:ascii="Calibri" w:hAnsi="Calibri" w:cs="Calibri"/>
                <w:color w:val="000000"/>
                <w:sz w:val="22"/>
                <w:szCs w:val="22"/>
                <w:highlight w:val="green"/>
                <w:lang w:val="en-US"/>
              </w:rPr>
            </w:pPr>
            <w:ins w:id="313" w:author="Adan Toril" w:date="2022-03-02T12:09:00Z">
              <w:r w:rsidRPr="00D24EE9">
                <w:rPr>
                  <w:rFonts w:ascii="Calibri" w:hAnsi="Calibri" w:cs="Calibri"/>
                  <w:color w:val="000000"/>
                  <w:sz w:val="22"/>
                  <w:szCs w:val="22"/>
                  <w:highlight w:val="green"/>
                </w:rPr>
                <w:t>8.11%</w:t>
              </w:r>
            </w:ins>
          </w:p>
        </w:tc>
        <w:tc>
          <w:tcPr>
            <w:tcW w:w="970" w:type="dxa"/>
            <w:tcBorders>
              <w:top w:val="nil"/>
              <w:left w:val="nil"/>
              <w:bottom w:val="single" w:sz="4" w:space="0" w:color="auto"/>
              <w:right w:val="single" w:sz="4" w:space="0" w:color="auto"/>
            </w:tcBorders>
            <w:shd w:val="clear" w:color="auto" w:fill="auto"/>
            <w:noWrap/>
            <w:vAlign w:val="bottom"/>
          </w:tcPr>
          <w:p w14:paraId="29BEA4E6" w14:textId="77777777" w:rsidR="006E2960" w:rsidRPr="00D24EE9" w:rsidRDefault="006E2960" w:rsidP="00516930">
            <w:pPr>
              <w:overflowPunct/>
              <w:autoSpaceDE/>
              <w:autoSpaceDN/>
              <w:adjustRightInd/>
              <w:spacing w:after="0"/>
              <w:jc w:val="center"/>
              <w:textAlignment w:val="auto"/>
              <w:rPr>
                <w:ins w:id="314" w:author="Adan Toril" w:date="2022-03-02T12:09:00Z"/>
                <w:rFonts w:ascii="Calibri" w:hAnsi="Calibri" w:cs="Calibri"/>
                <w:color w:val="000000"/>
                <w:sz w:val="22"/>
                <w:szCs w:val="22"/>
                <w:highlight w:val="green"/>
                <w:lang w:val="en-US"/>
              </w:rPr>
            </w:pPr>
            <w:ins w:id="315" w:author="Adan Toril" w:date="2022-03-02T12:09:00Z">
              <w:r w:rsidRPr="00D24EE9">
                <w:rPr>
                  <w:rFonts w:ascii="Calibri" w:hAnsi="Calibri" w:cs="Calibri"/>
                  <w:color w:val="000000"/>
                  <w:sz w:val="22"/>
                  <w:szCs w:val="22"/>
                  <w:highlight w:val="green"/>
                </w:rPr>
                <w:t>12.50%</w:t>
              </w:r>
            </w:ins>
          </w:p>
        </w:tc>
      </w:tr>
      <w:tr w:rsidR="006E2960" w:rsidRPr="00D24EE9" w14:paraId="62095FAD" w14:textId="77777777" w:rsidTr="00516930">
        <w:trPr>
          <w:trHeight w:val="290"/>
          <w:jc w:val="center"/>
          <w:ins w:id="31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46DCB7" w14:textId="77777777" w:rsidR="006E2960" w:rsidRPr="00D24EE9" w:rsidRDefault="006E2960" w:rsidP="00516930">
            <w:pPr>
              <w:overflowPunct/>
              <w:autoSpaceDE/>
              <w:autoSpaceDN/>
              <w:adjustRightInd/>
              <w:spacing w:after="0"/>
              <w:jc w:val="center"/>
              <w:textAlignment w:val="auto"/>
              <w:rPr>
                <w:ins w:id="317" w:author="Adan Toril" w:date="2022-03-02T12:09:00Z"/>
                <w:rFonts w:ascii="Arial" w:hAnsi="Arial" w:cs="Arial"/>
                <w:b/>
                <w:bCs/>
                <w:color w:val="000000"/>
                <w:sz w:val="18"/>
                <w:szCs w:val="18"/>
                <w:highlight w:val="green"/>
                <w:lang w:val="en-US"/>
              </w:rPr>
            </w:pPr>
            <w:ins w:id="318" w:author="Adan Toril" w:date="2022-03-02T12:09:00Z">
              <w:r w:rsidRPr="00D24EE9">
                <w:rPr>
                  <w:rFonts w:ascii="Arial" w:hAnsi="Arial" w:cs="Arial"/>
                  <w:b/>
                  <w:bCs/>
                  <w:color w:val="000000"/>
                  <w:sz w:val="18"/>
                  <w:szCs w:val="18"/>
                  <w:highlight w:val="green"/>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5F8E30F8" w14:textId="77777777" w:rsidR="006E2960" w:rsidRPr="00D24EE9" w:rsidRDefault="006E2960" w:rsidP="00516930">
            <w:pPr>
              <w:overflowPunct/>
              <w:autoSpaceDE/>
              <w:autoSpaceDN/>
              <w:adjustRightInd/>
              <w:spacing w:after="0"/>
              <w:textAlignment w:val="auto"/>
              <w:rPr>
                <w:ins w:id="319" w:author="Adan Toril" w:date="2022-03-02T12:09:00Z"/>
                <w:rFonts w:ascii="Arial" w:hAnsi="Arial" w:cs="Arial"/>
                <w:color w:val="000000"/>
                <w:sz w:val="18"/>
                <w:szCs w:val="18"/>
                <w:highlight w:val="green"/>
                <w:lang w:val="en-US"/>
              </w:rPr>
            </w:pPr>
            <w:ins w:id="320" w:author="Adan Toril" w:date="2022-03-02T12:09:00Z">
              <w:r w:rsidRPr="00D24EE9">
                <w:rPr>
                  <w:rFonts w:ascii="Arial" w:hAnsi="Arial" w:cs="Arial"/>
                  <w:color w:val="000000"/>
                  <w:sz w:val="18"/>
                  <w:szCs w:val="18"/>
                  <w:highlight w:val="green"/>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6CF987C9" w14:textId="77777777" w:rsidR="006E2960" w:rsidRPr="00D24EE9" w:rsidRDefault="006E2960" w:rsidP="00516930">
            <w:pPr>
              <w:overflowPunct/>
              <w:autoSpaceDE/>
              <w:autoSpaceDN/>
              <w:adjustRightInd/>
              <w:spacing w:after="0"/>
              <w:jc w:val="center"/>
              <w:textAlignment w:val="auto"/>
              <w:rPr>
                <w:ins w:id="321" w:author="Adan Toril" w:date="2022-03-02T12:09:00Z"/>
                <w:rFonts w:ascii="Arial" w:hAnsi="Arial" w:cs="Arial"/>
                <w:color w:val="000000"/>
                <w:sz w:val="18"/>
                <w:szCs w:val="18"/>
                <w:highlight w:val="green"/>
                <w:lang w:val="en-US"/>
              </w:rPr>
            </w:pPr>
            <w:proofErr w:type="spellStart"/>
            <w:ins w:id="322"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3BDB273A" w14:textId="77777777" w:rsidR="006E2960" w:rsidRPr="00D24EE9" w:rsidRDefault="006E2960" w:rsidP="00516930">
            <w:pPr>
              <w:overflowPunct/>
              <w:autoSpaceDE/>
              <w:autoSpaceDN/>
              <w:adjustRightInd/>
              <w:spacing w:after="0"/>
              <w:jc w:val="center"/>
              <w:textAlignment w:val="auto"/>
              <w:rPr>
                <w:ins w:id="323" w:author="Adan Toril" w:date="2022-03-02T12:09:00Z"/>
                <w:rFonts w:ascii="Calibri" w:hAnsi="Calibri" w:cs="Calibri"/>
                <w:color w:val="000000"/>
                <w:sz w:val="22"/>
                <w:szCs w:val="22"/>
                <w:highlight w:val="green"/>
                <w:lang w:val="en-US"/>
              </w:rPr>
            </w:pPr>
            <w:ins w:id="324" w:author="Adan Toril" w:date="2022-03-02T12:09:00Z">
              <w:r w:rsidRPr="00D24EE9">
                <w:rPr>
                  <w:rFonts w:ascii="Calibri" w:hAnsi="Calibri" w:cs="Calibri"/>
                  <w:color w:val="000000"/>
                  <w:sz w:val="22"/>
                  <w:szCs w:val="22"/>
                  <w:highlight w:val="green"/>
                </w:rPr>
                <w:t>3.56%</w:t>
              </w:r>
            </w:ins>
          </w:p>
        </w:tc>
        <w:tc>
          <w:tcPr>
            <w:tcW w:w="970" w:type="dxa"/>
            <w:tcBorders>
              <w:top w:val="nil"/>
              <w:left w:val="nil"/>
              <w:bottom w:val="single" w:sz="4" w:space="0" w:color="auto"/>
              <w:right w:val="single" w:sz="4" w:space="0" w:color="auto"/>
            </w:tcBorders>
            <w:shd w:val="clear" w:color="auto" w:fill="auto"/>
            <w:noWrap/>
            <w:vAlign w:val="bottom"/>
          </w:tcPr>
          <w:p w14:paraId="617CA3A0" w14:textId="77777777" w:rsidR="006E2960" w:rsidRPr="00D24EE9" w:rsidRDefault="006E2960" w:rsidP="00516930">
            <w:pPr>
              <w:overflowPunct/>
              <w:autoSpaceDE/>
              <w:autoSpaceDN/>
              <w:adjustRightInd/>
              <w:spacing w:after="0"/>
              <w:jc w:val="center"/>
              <w:textAlignment w:val="auto"/>
              <w:rPr>
                <w:ins w:id="325" w:author="Adan Toril" w:date="2022-03-02T12:09:00Z"/>
                <w:rFonts w:ascii="Calibri" w:hAnsi="Calibri" w:cs="Calibri"/>
                <w:color w:val="000000"/>
                <w:sz w:val="22"/>
                <w:szCs w:val="22"/>
                <w:highlight w:val="green"/>
                <w:lang w:val="en-US"/>
              </w:rPr>
            </w:pPr>
            <w:ins w:id="326" w:author="Adan Toril" w:date="2022-03-02T12:09:00Z">
              <w:r w:rsidRPr="00D24EE9">
                <w:rPr>
                  <w:rFonts w:ascii="Calibri" w:hAnsi="Calibri" w:cs="Calibri"/>
                  <w:color w:val="000000"/>
                  <w:sz w:val="22"/>
                  <w:szCs w:val="22"/>
                  <w:highlight w:val="green"/>
                </w:rPr>
                <w:t>4.83%</w:t>
              </w:r>
            </w:ins>
          </w:p>
        </w:tc>
        <w:tc>
          <w:tcPr>
            <w:tcW w:w="970" w:type="dxa"/>
            <w:tcBorders>
              <w:top w:val="nil"/>
              <w:left w:val="nil"/>
              <w:bottom w:val="single" w:sz="4" w:space="0" w:color="auto"/>
              <w:right w:val="single" w:sz="4" w:space="0" w:color="auto"/>
            </w:tcBorders>
            <w:shd w:val="clear" w:color="auto" w:fill="auto"/>
            <w:noWrap/>
            <w:vAlign w:val="bottom"/>
          </w:tcPr>
          <w:p w14:paraId="059E1CE0" w14:textId="77777777" w:rsidR="006E2960" w:rsidRPr="00D24EE9" w:rsidRDefault="006E2960" w:rsidP="00516930">
            <w:pPr>
              <w:overflowPunct/>
              <w:autoSpaceDE/>
              <w:autoSpaceDN/>
              <w:adjustRightInd/>
              <w:spacing w:after="0"/>
              <w:jc w:val="center"/>
              <w:textAlignment w:val="auto"/>
              <w:rPr>
                <w:ins w:id="327" w:author="Adan Toril" w:date="2022-03-02T12:09:00Z"/>
                <w:rFonts w:ascii="Calibri" w:hAnsi="Calibri" w:cs="Calibri"/>
                <w:color w:val="000000"/>
                <w:sz w:val="22"/>
                <w:szCs w:val="22"/>
                <w:highlight w:val="green"/>
                <w:lang w:val="en-US"/>
              </w:rPr>
            </w:pPr>
            <w:ins w:id="328" w:author="Adan Toril" w:date="2022-03-02T12:09:00Z">
              <w:r w:rsidRPr="00D24EE9">
                <w:rPr>
                  <w:rFonts w:ascii="Calibri" w:hAnsi="Calibri" w:cs="Calibri"/>
                  <w:color w:val="000000"/>
                  <w:sz w:val="22"/>
                  <w:szCs w:val="22"/>
                  <w:highlight w:val="green"/>
                </w:rPr>
                <w:t>6.91%</w:t>
              </w:r>
            </w:ins>
          </w:p>
        </w:tc>
        <w:tc>
          <w:tcPr>
            <w:tcW w:w="970" w:type="dxa"/>
            <w:tcBorders>
              <w:top w:val="nil"/>
              <w:left w:val="nil"/>
              <w:bottom w:val="single" w:sz="4" w:space="0" w:color="auto"/>
              <w:right w:val="single" w:sz="4" w:space="0" w:color="auto"/>
            </w:tcBorders>
            <w:shd w:val="clear" w:color="auto" w:fill="auto"/>
            <w:noWrap/>
            <w:vAlign w:val="bottom"/>
          </w:tcPr>
          <w:p w14:paraId="1DC6787F" w14:textId="77777777" w:rsidR="006E2960" w:rsidRPr="00D24EE9" w:rsidRDefault="006E2960" w:rsidP="00516930">
            <w:pPr>
              <w:overflowPunct/>
              <w:autoSpaceDE/>
              <w:autoSpaceDN/>
              <w:adjustRightInd/>
              <w:spacing w:after="0"/>
              <w:jc w:val="center"/>
              <w:textAlignment w:val="auto"/>
              <w:rPr>
                <w:ins w:id="329" w:author="Adan Toril" w:date="2022-03-02T12:09:00Z"/>
                <w:rFonts w:ascii="Calibri" w:hAnsi="Calibri" w:cs="Calibri"/>
                <w:color w:val="000000"/>
                <w:sz w:val="22"/>
                <w:szCs w:val="22"/>
                <w:highlight w:val="green"/>
                <w:lang w:val="en-US"/>
              </w:rPr>
            </w:pPr>
            <w:ins w:id="330" w:author="Adan Toril" w:date="2022-03-02T12:09:00Z">
              <w:r w:rsidRPr="00D24EE9">
                <w:rPr>
                  <w:rFonts w:ascii="Calibri" w:hAnsi="Calibri" w:cs="Calibri"/>
                  <w:color w:val="000000"/>
                  <w:sz w:val="22"/>
                  <w:szCs w:val="22"/>
                  <w:highlight w:val="green"/>
                </w:rPr>
                <w:t>9.65%</w:t>
              </w:r>
            </w:ins>
          </w:p>
        </w:tc>
      </w:tr>
      <w:tr w:rsidR="006E2960" w:rsidRPr="00D24EE9" w14:paraId="62172EFB" w14:textId="77777777" w:rsidTr="00516930">
        <w:trPr>
          <w:trHeight w:val="290"/>
          <w:jc w:val="center"/>
          <w:ins w:id="33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84AE3" w14:textId="77777777" w:rsidR="006E2960" w:rsidRPr="00D24EE9" w:rsidRDefault="006E2960" w:rsidP="00516930">
            <w:pPr>
              <w:overflowPunct/>
              <w:autoSpaceDE/>
              <w:autoSpaceDN/>
              <w:adjustRightInd/>
              <w:spacing w:after="0"/>
              <w:jc w:val="center"/>
              <w:textAlignment w:val="auto"/>
              <w:rPr>
                <w:ins w:id="332" w:author="Adan Toril" w:date="2022-03-02T12:09:00Z"/>
                <w:rFonts w:ascii="Arial" w:hAnsi="Arial" w:cs="Arial"/>
                <w:b/>
                <w:bCs/>
                <w:color w:val="000000"/>
                <w:sz w:val="18"/>
                <w:szCs w:val="18"/>
                <w:highlight w:val="green"/>
                <w:lang w:val="en-US"/>
              </w:rPr>
            </w:pPr>
            <w:ins w:id="333" w:author="Adan Toril" w:date="2022-03-02T12:09:00Z">
              <w:r w:rsidRPr="00D24EE9">
                <w:rPr>
                  <w:rFonts w:ascii="Arial" w:hAnsi="Arial" w:cs="Arial"/>
                  <w:b/>
                  <w:bCs/>
                  <w:color w:val="000000"/>
                  <w:sz w:val="18"/>
                  <w:szCs w:val="18"/>
                  <w:highlight w:val="green"/>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7F4DB489" w14:textId="77777777" w:rsidR="006E2960" w:rsidRPr="00D24EE9" w:rsidRDefault="006E2960" w:rsidP="00516930">
            <w:pPr>
              <w:overflowPunct/>
              <w:autoSpaceDE/>
              <w:autoSpaceDN/>
              <w:adjustRightInd/>
              <w:spacing w:after="0"/>
              <w:textAlignment w:val="auto"/>
              <w:rPr>
                <w:ins w:id="334" w:author="Adan Toril" w:date="2022-03-02T12:09:00Z"/>
                <w:rFonts w:ascii="Arial" w:hAnsi="Arial" w:cs="Arial"/>
                <w:color w:val="000000"/>
                <w:sz w:val="18"/>
                <w:szCs w:val="18"/>
                <w:highlight w:val="green"/>
                <w:lang w:val="en-US"/>
              </w:rPr>
            </w:pPr>
            <w:ins w:id="335" w:author="Adan Toril" w:date="2022-03-02T12:09:00Z">
              <w:r w:rsidRPr="00D24EE9">
                <w:rPr>
                  <w:rFonts w:ascii="Arial" w:hAnsi="Arial" w:cs="Arial"/>
                  <w:color w:val="000000"/>
                  <w:sz w:val="18"/>
                  <w:szCs w:val="18"/>
                  <w:highlight w:val="green"/>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6313F64F" w14:textId="77777777" w:rsidR="006E2960" w:rsidRPr="00D24EE9" w:rsidRDefault="006E2960" w:rsidP="00516930">
            <w:pPr>
              <w:overflowPunct/>
              <w:autoSpaceDE/>
              <w:autoSpaceDN/>
              <w:adjustRightInd/>
              <w:spacing w:after="0"/>
              <w:jc w:val="center"/>
              <w:textAlignment w:val="auto"/>
              <w:rPr>
                <w:ins w:id="336" w:author="Adan Toril" w:date="2022-03-02T12:09:00Z"/>
                <w:rFonts w:ascii="Arial" w:hAnsi="Arial" w:cs="Arial"/>
                <w:color w:val="000000"/>
                <w:sz w:val="18"/>
                <w:szCs w:val="18"/>
                <w:highlight w:val="green"/>
                <w:lang w:val="en-US"/>
              </w:rPr>
            </w:pPr>
            <w:proofErr w:type="spellStart"/>
            <w:ins w:id="337" w:author="Adan Toril" w:date="2022-03-02T12:09:00Z">
              <w:r w:rsidRPr="00D24EE9">
                <w:rPr>
                  <w:rFonts w:ascii="Arial" w:hAnsi="Arial" w:cs="Arial"/>
                  <w:color w:val="000000"/>
                  <w:sz w:val="18"/>
                  <w:szCs w:val="18"/>
                  <w:highlight w:val="green"/>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0FDD2F5C" w14:textId="77777777" w:rsidR="006E2960" w:rsidRPr="00D24EE9" w:rsidRDefault="006E2960" w:rsidP="00516930">
            <w:pPr>
              <w:overflowPunct/>
              <w:autoSpaceDE/>
              <w:autoSpaceDN/>
              <w:adjustRightInd/>
              <w:spacing w:after="0"/>
              <w:jc w:val="center"/>
              <w:textAlignment w:val="auto"/>
              <w:rPr>
                <w:ins w:id="338" w:author="Adan Toril" w:date="2022-03-02T12:09:00Z"/>
                <w:rFonts w:ascii="Calibri" w:hAnsi="Calibri" w:cs="Calibri"/>
                <w:color w:val="000000"/>
                <w:sz w:val="22"/>
                <w:szCs w:val="22"/>
                <w:highlight w:val="green"/>
                <w:lang w:val="en-US"/>
              </w:rPr>
            </w:pPr>
            <w:ins w:id="339" w:author="Adan Toril" w:date="2022-03-02T12:09:00Z">
              <w:r w:rsidRPr="00D24EE9">
                <w:rPr>
                  <w:rFonts w:ascii="Calibri" w:hAnsi="Calibri" w:cs="Calibri"/>
                  <w:color w:val="000000"/>
                  <w:sz w:val="22"/>
                  <w:szCs w:val="22"/>
                  <w:highlight w:val="green"/>
                </w:rPr>
                <w:t>4.15%</w:t>
              </w:r>
            </w:ins>
          </w:p>
        </w:tc>
        <w:tc>
          <w:tcPr>
            <w:tcW w:w="970" w:type="dxa"/>
            <w:tcBorders>
              <w:top w:val="nil"/>
              <w:left w:val="nil"/>
              <w:bottom w:val="single" w:sz="4" w:space="0" w:color="auto"/>
              <w:right w:val="single" w:sz="4" w:space="0" w:color="auto"/>
            </w:tcBorders>
            <w:shd w:val="clear" w:color="auto" w:fill="auto"/>
            <w:noWrap/>
            <w:vAlign w:val="bottom"/>
          </w:tcPr>
          <w:p w14:paraId="336E9D29" w14:textId="77777777" w:rsidR="006E2960" w:rsidRPr="00D24EE9" w:rsidRDefault="006E2960" w:rsidP="00516930">
            <w:pPr>
              <w:overflowPunct/>
              <w:autoSpaceDE/>
              <w:autoSpaceDN/>
              <w:adjustRightInd/>
              <w:spacing w:after="0"/>
              <w:jc w:val="center"/>
              <w:textAlignment w:val="auto"/>
              <w:rPr>
                <w:ins w:id="340" w:author="Adan Toril" w:date="2022-03-02T12:09:00Z"/>
                <w:rFonts w:ascii="Calibri" w:hAnsi="Calibri" w:cs="Calibri"/>
                <w:color w:val="000000"/>
                <w:sz w:val="22"/>
                <w:szCs w:val="22"/>
                <w:highlight w:val="green"/>
                <w:lang w:val="en-US"/>
              </w:rPr>
            </w:pPr>
            <w:ins w:id="341" w:author="Adan Toril" w:date="2022-03-02T12:09:00Z">
              <w:r w:rsidRPr="00D24EE9">
                <w:rPr>
                  <w:rFonts w:ascii="Calibri" w:hAnsi="Calibri" w:cs="Calibri"/>
                  <w:color w:val="000000"/>
                  <w:sz w:val="22"/>
                  <w:szCs w:val="22"/>
                  <w:highlight w:val="green"/>
                </w:rPr>
                <w:t>5.69%</w:t>
              </w:r>
            </w:ins>
          </w:p>
        </w:tc>
        <w:tc>
          <w:tcPr>
            <w:tcW w:w="970" w:type="dxa"/>
            <w:tcBorders>
              <w:top w:val="nil"/>
              <w:left w:val="nil"/>
              <w:bottom w:val="single" w:sz="4" w:space="0" w:color="auto"/>
              <w:right w:val="single" w:sz="4" w:space="0" w:color="auto"/>
            </w:tcBorders>
            <w:shd w:val="clear" w:color="auto" w:fill="auto"/>
            <w:noWrap/>
            <w:vAlign w:val="bottom"/>
          </w:tcPr>
          <w:p w14:paraId="35900556" w14:textId="77777777" w:rsidR="006E2960" w:rsidRPr="00D24EE9" w:rsidRDefault="006E2960" w:rsidP="00516930">
            <w:pPr>
              <w:overflowPunct/>
              <w:autoSpaceDE/>
              <w:autoSpaceDN/>
              <w:adjustRightInd/>
              <w:spacing w:after="0"/>
              <w:jc w:val="center"/>
              <w:textAlignment w:val="auto"/>
              <w:rPr>
                <w:ins w:id="342" w:author="Adan Toril" w:date="2022-03-02T12:09:00Z"/>
                <w:rFonts w:ascii="Calibri" w:hAnsi="Calibri" w:cs="Calibri"/>
                <w:color w:val="000000"/>
                <w:sz w:val="22"/>
                <w:szCs w:val="22"/>
                <w:highlight w:val="green"/>
                <w:lang w:val="en-US"/>
              </w:rPr>
            </w:pPr>
            <w:ins w:id="343" w:author="Adan Toril" w:date="2022-03-02T12:09:00Z">
              <w:r w:rsidRPr="00D24EE9">
                <w:rPr>
                  <w:rFonts w:ascii="Calibri" w:hAnsi="Calibri" w:cs="Calibri"/>
                  <w:color w:val="000000"/>
                  <w:sz w:val="22"/>
                  <w:szCs w:val="22"/>
                  <w:highlight w:val="green"/>
                </w:rPr>
                <w:t>8.11%</w:t>
              </w:r>
            </w:ins>
          </w:p>
        </w:tc>
        <w:tc>
          <w:tcPr>
            <w:tcW w:w="970" w:type="dxa"/>
            <w:tcBorders>
              <w:top w:val="nil"/>
              <w:left w:val="nil"/>
              <w:bottom w:val="single" w:sz="4" w:space="0" w:color="auto"/>
              <w:right w:val="single" w:sz="4" w:space="0" w:color="auto"/>
            </w:tcBorders>
            <w:shd w:val="clear" w:color="auto" w:fill="auto"/>
            <w:noWrap/>
            <w:vAlign w:val="bottom"/>
          </w:tcPr>
          <w:p w14:paraId="71298D1B" w14:textId="77777777" w:rsidR="006E2960" w:rsidRPr="00D24EE9" w:rsidRDefault="006E2960" w:rsidP="00516930">
            <w:pPr>
              <w:overflowPunct/>
              <w:autoSpaceDE/>
              <w:autoSpaceDN/>
              <w:adjustRightInd/>
              <w:spacing w:after="0"/>
              <w:jc w:val="center"/>
              <w:textAlignment w:val="auto"/>
              <w:rPr>
                <w:ins w:id="344" w:author="Adan Toril" w:date="2022-03-02T12:09:00Z"/>
                <w:rFonts w:ascii="Calibri" w:hAnsi="Calibri" w:cs="Calibri"/>
                <w:color w:val="000000"/>
                <w:sz w:val="22"/>
                <w:szCs w:val="22"/>
                <w:highlight w:val="green"/>
                <w:lang w:val="en-US"/>
              </w:rPr>
            </w:pPr>
            <w:ins w:id="345" w:author="Adan Toril" w:date="2022-03-02T12:09:00Z">
              <w:r w:rsidRPr="00D24EE9">
                <w:rPr>
                  <w:rFonts w:ascii="Calibri" w:hAnsi="Calibri" w:cs="Calibri"/>
                  <w:color w:val="000000"/>
                  <w:sz w:val="22"/>
                  <w:szCs w:val="22"/>
                  <w:highlight w:val="green"/>
                </w:rPr>
                <w:t>12.50%</w:t>
              </w:r>
            </w:ins>
          </w:p>
        </w:tc>
      </w:tr>
      <w:tr w:rsidR="006E2960" w:rsidRPr="00D24EE9" w14:paraId="72F34F0A" w14:textId="77777777" w:rsidTr="00516930">
        <w:trPr>
          <w:trHeight w:val="290"/>
          <w:jc w:val="center"/>
          <w:ins w:id="34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723BDC" w14:textId="77777777" w:rsidR="006E2960" w:rsidRPr="00D24EE9" w:rsidRDefault="006E2960" w:rsidP="00516930">
            <w:pPr>
              <w:overflowPunct/>
              <w:autoSpaceDE/>
              <w:autoSpaceDN/>
              <w:adjustRightInd/>
              <w:spacing w:after="0"/>
              <w:jc w:val="center"/>
              <w:textAlignment w:val="auto"/>
              <w:rPr>
                <w:ins w:id="347" w:author="Adan Toril" w:date="2022-03-02T12:09:00Z"/>
                <w:rFonts w:ascii="Arial" w:hAnsi="Arial" w:cs="Arial"/>
                <w:b/>
                <w:bCs/>
                <w:color w:val="000000"/>
                <w:sz w:val="18"/>
                <w:szCs w:val="18"/>
                <w:highlight w:val="green"/>
                <w:lang w:val="en-US"/>
              </w:rPr>
            </w:pPr>
            <w:ins w:id="348" w:author="Adan Toril" w:date="2022-03-02T12:09:00Z">
              <w:r w:rsidRPr="00D24EE9">
                <w:rPr>
                  <w:rFonts w:ascii="Arial" w:hAnsi="Arial" w:cs="Arial"/>
                  <w:b/>
                  <w:bCs/>
                  <w:color w:val="000000"/>
                  <w:sz w:val="18"/>
                  <w:szCs w:val="18"/>
                  <w:highlight w:val="green"/>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6F6F373E" w14:textId="77777777" w:rsidR="006E2960" w:rsidRPr="00D24EE9" w:rsidRDefault="006E2960" w:rsidP="00516930">
            <w:pPr>
              <w:overflowPunct/>
              <w:autoSpaceDE/>
              <w:autoSpaceDN/>
              <w:adjustRightInd/>
              <w:spacing w:after="0"/>
              <w:textAlignment w:val="auto"/>
              <w:rPr>
                <w:ins w:id="349" w:author="Adan Toril" w:date="2022-03-02T12:09:00Z"/>
                <w:rFonts w:ascii="Arial" w:hAnsi="Arial" w:cs="Arial"/>
                <w:color w:val="000000"/>
                <w:sz w:val="18"/>
                <w:szCs w:val="18"/>
                <w:highlight w:val="green"/>
                <w:lang w:val="en-US"/>
              </w:rPr>
            </w:pPr>
            <w:ins w:id="350" w:author="Adan Toril" w:date="2022-03-02T12:09:00Z">
              <w:r w:rsidRPr="00D24EE9">
                <w:rPr>
                  <w:rFonts w:ascii="Arial" w:hAnsi="Arial" w:cs="Arial"/>
                  <w:color w:val="000000"/>
                  <w:sz w:val="18"/>
                  <w:szCs w:val="18"/>
                  <w:highlight w:val="green"/>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8A73AF0" w14:textId="77777777" w:rsidR="006E2960" w:rsidRPr="00D24EE9" w:rsidRDefault="006E2960" w:rsidP="00516930">
            <w:pPr>
              <w:overflowPunct/>
              <w:autoSpaceDE/>
              <w:autoSpaceDN/>
              <w:adjustRightInd/>
              <w:spacing w:after="0"/>
              <w:jc w:val="center"/>
              <w:textAlignment w:val="auto"/>
              <w:rPr>
                <w:ins w:id="351" w:author="Adan Toril" w:date="2022-03-02T12:09:00Z"/>
                <w:rFonts w:ascii="Arial" w:hAnsi="Arial" w:cs="Arial"/>
                <w:color w:val="000000"/>
                <w:sz w:val="18"/>
                <w:szCs w:val="18"/>
                <w:highlight w:val="green"/>
                <w:lang w:val="en-US"/>
              </w:rPr>
            </w:pPr>
            <w:proofErr w:type="spellStart"/>
            <w:ins w:id="352"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628CD4F0" w14:textId="77777777" w:rsidR="006E2960" w:rsidRPr="00D24EE9" w:rsidRDefault="006E2960" w:rsidP="00516930">
            <w:pPr>
              <w:overflowPunct/>
              <w:autoSpaceDE/>
              <w:autoSpaceDN/>
              <w:adjustRightInd/>
              <w:spacing w:after="0"/>
              <w:jc w:val="center"/>
              <w:textAlignment w:val="auto"/>
              <w:rPr>
                <w:ins w:id="353" w:author="Adan Toril" w:date="2022-03-02T12:09:00Z"/>
                <w:rFonts w:ascii="Calibri" w:hAnsi="Calibri" w:cs="Calibri"/>
                <w:color w:val="000000"/>
                <w:sz w:val="22"/>
                <w:szCs w:val="22"/>
                <w:highlight w:val="green"/>
                <w:lang w:val="en-US"/>
              </w:rPr>
            </w:pPr>
            <w:ins w:id="354" w:author="Adan Toril" w:date="2022-03-02T12:09:00Z">
              <w:r w:rsidRPr="00D24EE9">
                <w:rPr>
                  <w:rFonts w:ascii="Calibri" w:hAnsi="Calibri" w:cs="Calibri"/>
                  <w:color w:val="000000"/>
                  <w:sz w:val="22"/>
                  <w:szCs w:val="22"/>
                  <w:highlight w:val="green"/>
                </w:rPr>
                <w:t>4.54%</w:t>
              </w:r>
            </w:ins>
          </w:p>
        </w:tc>
        <w:tc>
          <w:tcPr>
            <w:tcW w:w="970" w:type="dxa"/>
            <w:tcBorders>
              <w:top w:val="nil"/>
              <w:left w:val="nil"/>
              <w:bottom w:val="single" w:sz="4" w:space="0" w:color="auto"/>
              <w:right w:val="single" w:sz="4" w:space="0" w:color="auto"/>
            </w:tcBorders>
            <w:shd w:val="clear" w:color="auto" w:fill="auto"/>
            <w:noWrap/>
            <w:vAlign w:val="bottom"/>
          </w:tcPr>
          <w:p w14:paraId="4FD1ED87" w14:textId="77777777" w:rsidR="006E2960" w:rsidRPr="00D24EE9" w:rsidRDefault="006E2960" w:rsidP="00516930">
            <w:pPr>
              <w:overflowPunct/>
              <w:autoSpaceDE/>
              <w:autoSpaceDN/>
              <w:adjustRightInd/>
              <w:spacing w:after="0"/>
              <w:jc w:val="center"/>
              <w:textAlignment w:val="auto"/>
              <w:rPr>
                <w:ins w:id="355" w:author="Adan Toril" w:date="2022-03-02T12:09:00Z"/>
                <w:rFonts w:ascii="Calibri" w:hAnsi="Calibri" w:cs="Calibri"/>
                <w:color w:val="000000"/>
                <w:sz w:val="22"/>
                <w:szCs w:val="22"/>
                <w:highlight w:val="green"/>
                <w:lang w:val="en-US"/>
              </w:rPr>
            </w:pPr>
            <w:ins w:id="356" w:author="Adan Toril" w:date="2022-03-02T12:09:00Z">
              <w:r w:rsidRPr="00D24EE9">
                <w:rPr>
                  <w:rFonts w:ascii="Calibri" w:hAnsi="Calibri" w:cs="Calibri"/>
                  <w:color w:val="000000"/>
                  <w:sz w:val="22"/>
                  <w:szCs w:val="22"/>
                  <w:highlight w:val="green"/>
                </w:rPr>
                <w:t>6.26%</w:t>
              </w:r>
            </w:ins>
          </w:p>
        </w:tc>
        <w:tc>
          <w:tcPr>
            <w:tcW w:w="970" w:type="dxa"/>
            <w:tcBorders>
              <w:top w:val="nil"/>
              <w:left w:val="nil"/>
              <w:bottom w:val="single" w:sz="4" w:space="0" w:color="auto"/>
              <w:right w:val="single" w:sz="4" w:space="0" w:color="auto"/>
            </w:tcBorders>
            <w:shd w:val="clear" w:color="auto" w:fill="auto"/>
            <w:noWrap/>
            <w:vAlign w:val="bottom"/>
          </w:tcPr>
          <w:p w14:paraId="439234ED" w14:textId="77777777" w:rsidR="006E2960" w:rsidRPr="00D24EE9" w:rsidRDefault="006E2960" w:rsidP="00516930">
            <w:pPr>
              <w:overflowPunct/>
              <w:autoSpaceDE/>
              <w:autoSpaceDN/>
              <w:adjustRightInd/>
              <w:spacing w:after="0"/>
              <w:jc w:val="center"/>
              <w:textAlignment w:val="auto"/>
              <w:rPr>
                <w:ins w:id="357" w:author="Adan Toril" w:date="2022-03-02T12:09:00Z"/>
                <w:rFonts w:ascii="Calibri" w:hAnsi="Calibri" w:cs="Calibri"/>
                <w:color w:val="000000"/>
                <w:sz w:val="22"/>
                <w:szCs w:val="22"/>
                <w:highlight w:val="green"/>
                <w:lang w:val="en-US"/>
              </w:rPr>
            </w:pPr>
            <w:ins w:id="358" w:author="Adan Toril" w:date="2022-03-02T12:09:00Z">
              <w:r w:rsidRPr="00D24EE9">
                <w:rPr>
                  <w:rFonts w:ascii="Calibri" w:hAnsi="Calibri" w:cs="Calibri"/>
                  <w:color w:val="000000"/>
                  <w:sz w:val="22"/>
                  <w:szCs w:val="22"/>
                  <w:highlight w:val="green"/>
                </w:rPr>
                <w:t>8.91%</w:t>
              </w:r>
            </w:ins>
          </w:p>
        </w:tc>
        <w:tc>
          <w:tcPr>
            <w:tcW w:w="970" w:type="dxa"/>
            <w:tcBorders>
              <w:top w:val="nil"/>
              <w:left w:val="nil"/>
              <w:bottom w:val="single" w:sz="4" w:space="0" w:color="auto"/>
              <w:right w:val="single" w:sz="4" w:space="0" w:color="auto"/>
            </w:tcBorders>
            <w:shd w:val="clear" w:color="auto" w:fill="auto"/>
            <w:noWrap/>
            <w:vAlign w:val="bottom"/>
          </w:tcPr>
          <w:p w14:paraId="5B053C9E" w14:textId="77777777" w:rsidR="006E2960" w:rsidRPr="00D24EE9" w:rsidRDefault="006E2960" w:rsidP="00516930">
            <w:pPr>
              <w:overflowPunct/>
              <w:autoSpaceDE/>
              <w:autoSpaceDN/>
              <w:adjustRightInd/>
              <w:spacing w:after="0"/>
              <w:jc w:val="center"/>
              <w:textAlignment w:val="auto"/>
              <w:rPr>
                <w:ins w:id="359" w:author="Adan Toril" w:date="2022-03-02T12:09:00Z"/>
                <w:rFonts w:ascii="Calibri" w:hAnsi="Calibri" w:cs="Calibri"/>
                <w:color w:val="000000"/>
                <w:sz w:val="22"/>
                <w:szCs w:val="22"/>
                <w:highlight w:val="green"/>
                <w:lang w:val="en-US"/>
              </w:rPr>
            </w:pPr>
            <w:ins w:id="360" w:author="Adan Toril" w:date="2022-03-02T12:09:00Z">
              <w:r w:rsidRPr="00D24EE9">
                <w:rPr>
                  <w:rFonts w:ascii="Calibri" w:hAnsi="Calibri" w:cs="Calibri"/>
                  <w:color w:val="000000"/>
                  <w:sz w:val="22"/>
                  <w:szCs w:val="22"/>
                  <w:highlight w:val="green"/>
                </w:rPr>
                <w:t>18.06%</w:t>
              </w:r>
            </w:ins>
          </w:p>
        </w:tc>
      </w:tr>
      <w:tr w:rsidR="006E2960" w:rsidRPr="00D24EE9" w14:paraId="4B58B4BB" w14:textId="77777777" w:rsidTr="00516930">
        <w:trPr>
          <w:trHeight w:val="290"/>
          <w:jc w:val="center"/>
          <w:ins w:id="36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2C2412" w14:textId="77777777" w:rsidR="006E2960" w:rsidRPr="00D24EE9" w:rsidRDefault="006E2960" w:rsidP="00516930">
            <w:pPr>
              <w:overflowPunct/>
              <w:autoSpaceDE/>
              <w:autoSpaceDN/>
              <w:adjustRightInd/>
              <w:spacing w:after="0"/>
              <w:jc w:val="center"/>
              <w:textAlignment w:val="auto"/>
              <w:rPr>
                <w:ins w:id="362" w:author="Adan Toril" w:date="2022-03-02T12:09:00Z"/>
                <w:rFonts w:ascii="Arial" w:hAnsi="Arial" w:cs="Arial"/>
                <w:b/>
                <w:bCs/>
                <w:color w:val="000000"/>
                <w:sz w:val="18"/>
                <w:szCs w:val="18"/>
                <w:highlight w:val="green"/>
                <w:lang w:val="en-US"/>
              </w:rPr>
            </w:pPr>
            <w:ins w:id="363" w:author="Adan Toril" w:date="2022-03-02T12:09:00Z">
              <w:r w:rsidRPr="00D24EE9">
                <w:rPr>
                  <w:rFonts w:ascii="Arial" w:hAnsi="Arial" w:cs="Arial"/>
                  <w:b/>
                  <w:bCs/>
                  <w:color w:val="000000"/>
                  <w:sz w:val="18"/>
                  <w:szCs w:val="18"/>
                  <w:highlight w:val="green"/>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6770C70A" w14:textId="77777777" w:rsidR="006E2960" w:rsidRPr="00D24EE9" w:rsidRDefault="006E2960" w:rsidP="00516930">
            <w:pPr>
              <w:overflowPunct/>
              <w:autoSpaceDE/>
              <w:autoSpaceDN/>
              <w:adjustRightInd/>
              <w:spacing w:after="0"/>
              <w:textAlignment w:val="auto"/>
              <w:rPr>
                <w:ins w:id="364" w:author="Adan Toril" w:date="2022-03-02T12:09:00Z"/>
                <w:rFonts w:ascii="Arial" w:hAnsi="Arial" w:cs="Arial"/>
                <w:color w:val="000000"/>
                <w:sz w:val="18"/>
                <w:szCs w:val="18"/>
                <w:highlight w:val="green"/>
                <w:lang w:val="en-US"/>
              </w:rPr>
            </w:pPr>
            <w:ins w:id="365" w:author="Adan Toril" w:date="2022-03-02T12:09:00Z">
              <w:r w:rsidRPr="00D24EE9">
                <w:rPr>
                  <w:rFonts w:ascii="Arial" w:hAnsi="Arial" w:cs="Arial"/>
                  <w:color w:val="000000"/>
                  <w:sz w:val="18"/>
                  <w:szCs w:val="18"/>
                  <w:highlight w:val="green"/>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6C90B840" w14:textId="77777777" w:rsidR="006E2960" w:rsidRPr="00D24EE9" w:rsidRDefault="006E2960" w:rsidP="00516930">
            <w:pPr>
              <w:overflowPunct/>
              <w:autoSpaceDE/>
              <w:autoSpaceDN/>
              <w:adjustRightInd/>
              <w:spacing w:after="0"/>
              <w:jc w:val="center"/>
              <w:textAlignment w:val="auto"/>
              <w:rPr>
                <w:ins w:id="366" w:author="Adan Toril" w:date="2022-03-02T12:09:00Z"/>
                <w:rFonts w:ascii="Arial" w:hAnsi="Arial" w:cs="Arial"/>
                <w:color w:val="000000"/>
                <w:sz w:val="18"/>
                <w:szCs w:val="18"/>
                <w:highlight w:val="green"/>
                <w:lang w:val="en-US"/>
              </w:rPr>
            </w:pPr>
            <w:proofErr w:type="spellStart"/>
            <w:ins w:id="367" w:author="Adan Toril" w:date="2022-03-02T12:09:00Z">
              <w:r w:rsidRPr="00D24EE9">
                <w:rPr>
                  <w:rFonts w:ascii="Arial" w:hAnsi="Arial" w:cs="Arial"/>
                  <w:color w:val="000000"/>
                  <w:sz w:val="18"/>
                  <w:szCs w:val="18"/>
                  <w:highlight w:val="green"/>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06F9657E" w14:textId="77777777" w:rsidR="006E2960" w:rsidRPr="00D24EE9" w:rsidRDefault="006E2960" w:rsidP="00516930">
            <w:pPr>
              <w:overflowPunct/>
              <w:autoSpaceDE/>
              <w:autoSpaceDN/>
              <w:adjustRightInd/>
              <w:spacing w:after="0"/>
              <w:jc w:val="center"/>
              <w:textAlignment w:val="auto"/>
              <w:rPr>
                <w:ins w:id="368" w:author="Adan Toril" w:date="2022-03-02T12:09:00Z"/>
                <w:rFonts w:ascii="Calibri" w:hAnsi="Calibri" w:cs="Calibri"/>
                <w:color w:val="000000"/>
                <w:sz w:val="22"/>
                <w:szCs w:val="22"/>
                <w:highlight w:val="green"/>
                <w:lang w:val="en-US"/>
              </w:rPr>
            </w:pPr>
            <w:ins w:id="369" w:author="Adan Toril" w:date="2022-03-02T12:09:00Z">
              <w:r w:rsidRPr="00D24EE9">
                <w:rPr>
                  <w:rFonts w:ascii="Calibri" w:hAnsi="Calibri" w:cs="Calibri"/>
                  <w:color w:val="000000"/>
                  <w:sz w:val="22"/>
                  <w:szCs w:val="22"/>
                  <w:highlight w:val="green"/>
                </w:rPr>
                <w:t>5.09%</w:t>
              </w:r>
            </w:ins>
          </w:p>
        </w:tc>
        <w:tc>
          <w:tcPr>
            <w:tcW w:w="970" w:type="dxa"/>
            <w:tcBorders>
              <w:top w:val="nil"/>
              <w:left w:val="nil"/>
              <w:bottom w:val="single" w:sz="4" w:space="0" w:color="auto"/>
              <w:right w:val="single" w:sz="4" w:space="0" w:color="auto"/>
            </w:tcBorders>
            <w:shd w:val="clear" w:color="auto" w:fill="auto"/>
            <w:noWrap/>
            <w:vAlign w:val="bottom"/>
          </w:tcPr>
          <w:p w14:paraId="28B7382A" w14:textId="77777777" w:rsidR="006E2960" w:rsidRPr="00D24EE9" w:rsidRDefault="006E2960" w:rsidP="00516930">
            <w:pPr>
              <w:overflowPunct/>
              <w:autoSpaceDE/>
              <w:autoSpaceDN/>
              <w:adjustRightInd/>
              <w:spacing w:after="0"/>
              <w:jc w:val="center"/>
              <w:textAlignment w:val="auto"/>
              <w:rPr>
                <w:ins w:id="370" w:author="Adan Toril" w:date="2022-03-02T12:09:00Z"/>
                <w:rFonts w:ascii="Calibri" w:hAnsi="Calibri" w:cs="Calibri"/>
                <w:color w:val="000000"/>
                <w:sz w:val="22"/>
                <w:szCs w:val="22"/>
                <w:highlight w:val="green"/>
                <w:lang w:val="en-US"/>
              </w:rPr>
            </w:pPr>
            <w:ins w:id="371" w:author="Adan Toril" w:date="2022-03-02T12:09:00Z">
              <w:r w:rsidRPr="00D24EE9">
                <w:rPr>
                  <w:rFonts w:ascii="Calibri" w:hAnsi="Calibri" w:cs="Calibri"/>
                  <w:color w:val="000000"/>
                  <w:sz w:val="22"/>
                  <w:szCs w:val="22"/>
                  <w:highlight w:val="green"/>
                </w:rPr>
                <w:t>7.19%</w:t>
              </w:r>
            </w:ins>
          </w:p>
        </w:tc>
        <w:tc>
          <w:tcPr>
            <w:tcW w:w="970" w:type="dxa"/>
            <w:tcBorders>
              <w:top w:val="nil"/>
              <w:left w:val="nil"/>
              <w:bottom w:val="single" w:sz="4" w:space="0" w:color="auto"/>
              <w:right w:val="single" w:sz="4" w:space="0" w:color="auto"/>
            </w:tcBorders>
            <w:shd w:val="clear" w:color="auto" w:fill="auto"/>
            <w:noWrap/>
            <w:vAlign w:val="bottom"/>
          </w:tcPr>
          <w:p w14:paraId="17F26F3D" w14:textId="77777777" w:rsidR="006E2960" w:rsidRPr="00D24EE9" w:rsidRDefault="006E2960" w:rsidP="00516930">
            <w:pPr>
              <w:overflowPunct/>
              <w:autoSpaceDE/>
              <w:autoSpaceDN/>
              <w:adjustRightInd/>
              <w:spacing w:after="0"/>
              <w:jc w:val="center"/>
              <w:textAlignment w:val="auto"/>
              <w:rPr>
                <w:ins w:id="372" w:author="Adan Toril" w:date="2022-03-02T12:09:00Z"/>
                <w:rFonts w:ascii="Calibri" w:hAnsi="Calibri" w:cs="Calibri"/>
                <w:color w:val="000000"/>
                <w:sz w:val="22"/>
                <w:szCs w:val="22"/>
                <w:highlight w:val="green"/>
                <w:lang w:val="en-US"/>
              </w:rPr>
            </w:pPr>
            <w:ins w:id="373" w:author="Adan Toril" w:date="2022-03-02T12:09:00Z">
              <w:r w:rsidRPr="00D24EE9">
                <w:rPr>
                  <w:rFonts w:ascii="Calibri" w:hAnsi="Calibri" w:cs="Calibri"/>
                  <w:color w:val="000000"/>
                  <w:sz w:val="22"/>
                  <w:szCs w:val="22"/>
                  <w:highlight w:val="green"/>
                </w:rPr>
                <w:t>10.15%</w:t>
              </w:r>
            </w:ins>
          </w:p>
        </w:tc>
        <w:tc>
          <w:tcPr>
            <w:tcW w:w="970" w:type="dxa"/>
            <w:tcBorders>
              <w:top w:val="nil"/>
              <w:left w:val="nil"/>
              <w:bottom w:val="single" w:sz="4" w:space="0" w:color="auto"/>
              <w:right w:val="single" w:sz="4" w:space="0" w:color="auto"/>
            </w:tcBorders>
            <w:shd w:val="clear" w:color="auto" w:fill="auto"/>
            <w:noWrap/>
            <w:vAlign w:val="bottom"/>
          </w:tcPr>
          <w:p w14:paraId="4AA231AE" w14:textId="77777777" w:rsidR="006E2960" w:rsidRPr="00D24EE9" w:rsidRDefault="006E2960" w:rsidP="00516930">
            <w:pPr>
              <w:overflowPunct/>
              <w:autoSpaceDE/>
              <w:autoSpaceDN/>
              <w:adjustRightInd/>
              <w:spacing w:after="0"/>
              <w:jc w:val="center"/>
              <w:textAlignment w:val="auto"/>
              <w:rPr>
                <w:ins w:id="374" w:author="Adan Toril" w:date="2022-03-02T12:09:00Z"/>
                <w:rFonts w:ascii="Calibri" w:hAnsi="Calibri" w:cs="Calibri"/>
                <w:color w:val="000000"/>
                <w:sz w:val="22"/>
                <w:szCs w:val="22"/>
                <w:highlight w:val="green"/>
                <w:lang w:val="en-US"/>
              </w:rPr>
            </w:pPr>
            <w:ins w:id="375" w:author="Adan Toril" w:date="2022-03-02T12:09:00Z">
              <w:r w:rsidRPr="00D24EE9">
                <w:rPr>
                  <w:rFonts w:ascii="Calibri" w:hAnsi="Calibri" w:cs="Calibri"/>
                  <w:color w:val="000000"/>
                  <w:sz w:val="22"/>
                  <w:szCs w:val="22"/>
                  <w:highlight w:val="green"/>
                </w:rPr>
                <w:t>18.06%</w:t>
              </w:r>
            </w:ins>
          </w:p>
        </w:tc>
      </w:tr>
      <w:tr w:rsidR="006E2960" w:rsidRPr="00D24EE9" w14:paraId="365FA170" w14:textId="77777777" w:rsidTr="00516930">
        <w:trPr>
          <w:trHeight w:val="290"/>
          <w:jc w:val="center"/>
          <w:ins w:id="37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1A3F94" w14:textId="77777777" w:rsidR="006E2960" w:rsidRPr="00D24EE9" w:rsidRDefault="006E2960" w:rsidP="00516930">
            <w:pPr>
              <w:overflowPunct/>
              <w:autoSpaceDE/>
              <w:autoSpaceDN/>
              <w:adjustRightInd/>
              <w:spacing w:after="0"/>
              <w:jc w:val="center"/>
              <w:textAlignment w:val="auto"/>
              <w:rPr>
                <w:ins w:id="377" w:author="Adan Toril" w:date="2022-03-02T12:09:00Z"/>
                <w:rFonts w:ascii="Arial" w:hAnsi="Arial" w:cs="Arial"/>
                <w:b/>
                <w:bCs/>
                <w:color w:val="000000"/>
                <w:sz w:val="18"/>
                <w:szCs w:val="18"/>
                <w:highlight w:val="green"/>
                <w:lang w:val="en-US"/>
              </w:rPr>
            </w:pPr>
            <w:ins w:id="378" w:author="Adan Toril" w:date="2022-03-02T12:09:00Z">
              <w:r w:rsidRPr="00D24EE9">
                <w:rPr>
                  <w:rFonts w:ascii="Arial" w:hAnsi="Arial" w:cs="Arial"/>
                  <w:b/>
                  <w:bCs/>
                  <w:color w:val="000000"/>
                  <w:sz w:val="18"/>
                  <w:szCs w:val="18"/>
                  <w:highlight w:val="green"/>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7B05DBD7" w14:textId="77777777" w:rsidR="006E2960" w:rsidRPr="00D24EE9" w:rsidRDefault="006E2960" w:rsidP="00516930">
            <w:pPr>
              <w:overflowPunct/>
              <w:autoSpaceDE/>
              <w:autoSpaceDN/>
              <w:adjustRightInd/>
              <w:spacing w:after="0"/>
              <w:textAlignment w:val="auto"/>
              <w:rPr>
                <w:ins w:id="379" w:author="Adan Toril" w:date="2022-03-02T12:09:00Z"/>
                <w:rFonts w:ascii="Arial" w:hAnsi="Arial" w:cs="Arial"/>
                <w:color w:val="000000"/>
                <w:sz w:val="18"/>
                <w:szCs w:val="18"/>
                <w:highlight w:val="green"/>
                <w:lang w:val="en-US"/>
              </w:rPr>
            </w:pPr>
            <w:ins w:id="380" w:author="Adan Toril" w:date="2022-03-02T12:09:00Z">
              <w:r w:rsidRPr="00D24EE9">
                <w:rPr>
                  <w:rFonts w:ascii="Arial" w:hAnsi="Arial" w:cs="Arial"/>
                  <w:color w:val="000000"/>
                  <w:sz w:val="18"/>
                  <w:szCs w:val="18"/>
                  <w:highlight w:val="green"/>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2ACFC776" w14:textId="77777777" w:rsidR="006E2960" w:rsidRPr="00D24EE9" w:rsidRDefault="006E2960" w:rsidP="00516930">
            <w:pPr>
              <w:overflowPunct/>
              <w:autoSpaceDE/>
              <w:autoSpaceDN/>
              <w:adjustRightInd/>
              <w:spacing w:after="0"/>
              <w:jc w:val="center"/>
              <w:textAlignment w:val="auto"/>
              <w:rPr>
                <w:ins w:id="381" w:author="Adan Toril" w:date="2022-03-02T12:09:00Z"/>
                <w:rFonts w:ascii="Arial" w:hAnsi="Arial" w:cs="Arial"/>
                <w:color w:val="000000"/>
                <w:sz w:val="18"/>
                <w:szCs w:val="18"/>
                <w:highlight w:val="green"/>
                <w:lang w:val="en-US"/>
              </w:rPr>
            </w:pPr>
            <w:proofErr w:type="spellStart"/>
            <w:ins w:id="382"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0023B331" w14:textId="77777777" w:rsidR="006E2960" w:rsidRPr="00D24EE9" w:rsidRDefault="006E2960" w:rsidP="00516930">
            <w:pPr>
              <w:overflowPunct/>
              <w:autoSpaceDE/>
              <w:autoSpaceDN/>
              <w:adjustRightInd/>
              <w:spacing w:after="0"/>
              <w:jc w:val="center"/>
              <w:textAlignment w:val="auto"/>
              <w:rPr>
                <w:ins w:id="383" w:author="Adan Toril" w:date="2022-03-02T12:09:00Z"/>
                <w:rFonts w:ascii="Calibri" w:hAnsi="Calibri" w:cs="Calibri"/>
                <w:color w:val="000000"/>
                <w:sz w:val="22"/>
                <w:szCs w:val="22"/>
                <w:highlight w:val="green"/>
                <w:lang w:val="en-US"/>
              </w:rPr>
            </w:pPr>
            <w:ins w:id="384" w:author="Adan Toril" w:date="2022-03-02T12:09:00Z">
              <w:r w:rsidRPr="00D24EE9">
                <w:rPr>
                  <w:rFonts w:ascii="Calibri" w:hAnsi="Calibri" w:cs="Calibri"/>
                  <w:color w:val="000000"/>
                  <w:sz w:val="22"/>
                  <w:szCs w:val="22"/>
                  <w:highlight w:val="green"/>
                </w:rPr>
                <w:t>6.78%</w:t>
              </w:r>
            </w:ins>
          </w:p>
        </w:tc>
        <w:tc>
          <w:tcPr>
            <w:tcW w:w="970" w:type="dxa"/>
            <w:tcBorders>
              <w:top w:val="nil"/>
              <w:left w:val="nil"/>
              <w:bottom w:val="single" w:sz="4" w:space="0" w:color="auto"/>
              <w:right w:val="single" w:sz="4" w:space="0" w:color="auto"/>
            </w:tcBorders>
            <w:shd w:val="clear" w:color="auto" w:fill="auto"/>
            <w:noWrap/>
            <w:vAlign w:val="bottom"/>
          </w:tcPr>
          <w:p w14:paraId="749E108D" w14:textId="77777777" w:rsidR="006E2960" w:rsidRPr="00D24EE9" w:rsidRDefault="006E2960" w:rsidP="00516930">
            <w:pPr>
              <w:overflowPunct/>
              <w:autoSpaceDE/>
              <w:autoSpaceDN/>
              <w:adjustRightInd/>
              <w:spacing w:after="0"/>
              <w:jc w:val="center"/>
              <w:textAlignment w:val="auto"/>
              <w:rPr>
                <w:ins w:id="385" w:author="Adan Toril" w:date="2022-03-02T12:09:00Z"/>
                <w:rFonts w:ascii="Calibri" w:hAnsi="Calibri" w:cs="Calibri"/>
                <w:color w:val="000000"/>
                <w:sz w:val="22"/>
                <w:szCs w:val="22"/>
                <w:highlight w:val="green"/>
                <w:lang w:val="en-US"/>
              </w:rPr>
            </w:pPr>
            <w:ins w:id="386" w:author="Adan Toril" w:date="2022-03-02T12:09:00Z">
              <w:r w:rsidRPr="00D24EE9">
                <w:rPr>
                  <w:rFonts w:ascii="Calibri" w:hAnsi="Calibri" w:cs="Calibri"/>
                  <w:color w:val="000000"/>
                  <w:sz w:val="22"/>
                  <w:szCs w:val="22"/>
                  <w:highlight w:val="green"/>
                </w:rPr>
                <w:t>9.58%</w:t>
              </w:r>
            </w:ins>
          </w:p>
        </w:tc>
        <w:tc>
          <w:tcPr>
            <w:tcW w:w="970" w:type="dxa"/>
            <w:tcBorders>
              <w:top w:val="nil"/>
              <w:left w:val="nil"/>
              <w:bottom w:val="single" w:sz="4" w:space="0" w:color="auto"/>
              <w:right w:val="single" w:sz="4" w:space="0" w:color="auto"/>
            </w:tcBorders>
            <w:shd w:val="clear" w:color="auto" w:fill="auto"/>
            <w:noWrap/>
            <w:vAlign w:val="bottom"/>
          </w:tcPr>
          <w:p w14:paraId="6EEDE270" w14:textId="77777777" w:rsidR="006E2960" w:rsidRPr="00D24EE9" w:rsidRDefault="006E2960" w:rsidP="00516930">
            <w:pPr>
              <w:overflowPunct/>
              <w:autoSpaceDE/>
              <w:autoSpaceDN/>
              <w:adjustRightInd/>
              <w:spacing w:after="0"/>
              <w:jc w:val="center"/>
              <w:textAlignment w:val="auto"/>
              <w:rPr>
                <w:ins w:id="387" w:author="Adan Toril" w:date="2022-03-02T12:09:00Z"/>
                <w:rFonts w:ascii="Calibri" w:hAnsi="Calibri" w:cs="Calibri"/>
                <w:color w:val="000000"/>
                <w:sz w:val="22"/>
                <w:szCs w:val="22"/>
                <w:highlight w:val="green"/>
                <w:lang w:val="en-US"/>
              </w:rPr>
            </w:pPr>
            <w:ins w:id="388" w:author="Adan Toril" w:date="2022-03-02T12:09:00Z">
              <w:r w:rsidRPr="00D24EE9">
                <w:rPr>
                  <w:rFonts w:ascii="Calibri" w:hAnsi="Calibri" w:cs="Calibri"/>
                  <w:color w:val="000000"/>
                  <w:sz w:val="22"/>
                  <w:szCs w:val="22"/>
                  <w:highlight w:val="green"/>
                </w:rPr>
                <w:t>13.54%</w:t>
              </w:r>
            </w:ins>
          </w:p>
        </w:tc>
        <w:tc>
          <w:tcPr>
            <w:tcW w:w="970" w:type="dxa"/>
            <w:tcBorders>
              <w:top w:val="nil"/>
              <w:left w:val="nil"/>
              <w:bottom w:val="single" w:sz="4" w:space="0" w:color="auto"/>
              <w:right w:val="single" w:sz="4" w:space="0" w:color="auto"/>
            </w:tcBorders>
            <w:shd w:val="clear" w:color="auto" w:fill="auto"/>
            <w:noWrap/>
            <w:vAlign w:val="bottom"/>
          </w:tcPr>
          <w:p w14:paraId="3714DC99" w14:textId="77777777" w:rsidR="006E2960" w:rsidRPr="00D24EE9" w:rsidRDefault="006E2960" w:rsidP="00516930">
            <w:pPr>
              <w:overflowPunct/>
              <w:autoSpaceDE/>
              <w:autoSpaceDN/>
              <w:adjustRightInd/>
              <w:spacing w:after="0"/>
              <w:jc w:val="center"/>
              <w:textAlignment w:val="auto"/>
              <w:rPr>
                <w:ins w:id="389" w:author="Adan Toril" w:date="2022-03-02T12:09:00Z"/>
                <w:rFonts w:ascii="Calibri" w:hAnsi="Calibri" w:cs="Calibri"/>
                <w:color w:val="000000"/>
                <w:sz w:val="22"/>
                <w:szCs w:val="22"/>
                <w:highlight w:val="green"/>
                <w:lang w:val="en-US"/>
              </w:rPr>
            </w:pPr>
            <w:ins w:id="390" w:author="Adan Toril" w:date="2022-03-02T12:09:00Z">
              <w:r w:rsidRPr="00D24EE9">
                <w:rPr>
                  <w:rFonts w:ascii="Calibri" w:hAnsi="Calibri" w:cs="Calibri"/>
                  <w:color w:val="000000"/>
                  <w:sz w:val="22"/>
                  <w:szCs w:val="22"/>
                  <w:highlight w:val="green"/>
                </w:rPr>
                <w:t>25.50%</w:t>
              </w:r>
            </w:ins>
          </w:p>
        </w:tc>
      </w:tr>
      <w:tr w:rsidR="006E2960" w:rsidRPr="00D24EE9" w14:paraId="7D152BBC" w14:textId="77777777" w:rsidTr="00516930">
        <w:trPr>
          <w:trHeight w:val="290"/>
          <w:jc w:val="center"/>
          <w:ins w:id="39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C126F3" w14:textId="77777777" w:rsidR="006E2960" w:rsidRPr="00D24EE9" w:rsidRDefault="006E2960" w:rsidP="00516930">
            <w:pPr>
              <w:overflowPunct/>
              <w:autoSpaceDE/>
              <w:autoSpaceDN/>
              <w:adjustRightInd/>
              <w:spacing w:after="0"/>
              <w:jc w:val="center"/>
              <w:textAlignment w:val="auto"/>
              <w:rPr>
                <w:ins w:id="392" w:author="Adan Toril" w:date="2022-03-02T12:09:00Z"/>
                <w:rFonts w:ascii="Arial" w:hAnsi="Arial" w:cs="Arial"/>
                <w:b/>
                <w:bCs/>
                <w:color w:val="000000"/>
                <w:sz w:val="18"/>
                <w:szCs w:val="18"/>
                <w:highlight w:val="green"/>
                <w:lang w:val="en-US"/>
              </w:rPr>
            </w:pPr>
            <w:ins w:id="393" w:author="Adan Toril" w:date="2022-03-02T12:09:00Z">
              <w:r w:rsidRPr="00D24EE9">
                <w:rPr>
                  <w:rFonts w:ascii="Arial" w:hAnsi="Arial" w:cs="Arial"/>
                  <w:b/>
                  <w:bCs/>
                  <w:color w:val="000000"/>
                  <w:sz w:val="18"/>
                  <w:szCs w:val="18"/>
                  <w:highlight w:val="green"/>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45FFE2E9" w14:textId="77777777" w:rsidR="006E2960" w:rsidRPr="00D24EE9" w:rsidRDefault="006E2960" w:rsidP="00516930">
            <w:pPr>
              <w:overflowPunct/>
              <w:autoSpaceDE/>
              <w:autoSpaceDN/>
              <w:adjustRightInd/>
              <w:spacing w:after="0"/>
              <w:textAlignment w:val="auto"/>
              <w:rPr>
                <w:ins w:id="394" w:author="Adan Toril" w:date="2022-03-02T12:09:00Z"/>
                <w:rFonts w:ascii="Arial" w:hAnsi="Arial" w:cs="Arial"/>
                <w:color w:val="000000"/>
                <w:sz w:val="18"/>
                <w:szCs w:val="18"/>
                <w:highlight w:val="green"/>
                <w:lang w:val="en-US"/>
              </w:rPr>
            </w:pPr>
            <w:ins w:id="395" w:author="Adan Toril" w:date="2022-03-02T12:09:00Z">
              <w:r w:rsidRPr="00D24EE9">
                <w:rPr>
                  <w:rFonts w:ascii="Arial" w:hAnsi="Arial" w:cs="Arial"/>
                  <w:color w:val="000000"/>
                  <w:sz w:val="18"/>
                  <w:szCs w:val="18"/>
                  <w:highlight w:val="green"/>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04B0EC0D" w14:textId="77777777" w:rsidR="006E2960" w:rsidRPr="00D24EE9" w:rsidRDefault="006E2960" w:rsidP="00516930">
            <w:pPr>
              <w:overflowPunct/>
              <w:autoSpaceDE/>
              <w:autoSpaceDN/>
              <w:adjustRightInd/>
              <w:spacing w:after="0"/>
              <w:jc w:val="center"/>
              <w:textAlignment w:val="auto"/>
              <w:rPr>
                <w:ins w:id="396" w:author="Adan Toril" w:date="2022-03-02T12:09:00Z"/>
                <w:rFonts w:ascii="Arial" w:hAnsi="Arial" w:cs="Arial"/>
                <w:color w:val="000000"/>
                <w:sz w:val="18"/>
                <w:szCs w:val="18"/>
                <w:highlight w:val="green"/>
                <w:lang w:val="en-US"/>
              </w:rPr>
            </w:pPr>
            <w:proofErr w:type="spellStart"/>
            <w:ins w:id="397" w:author="Adan Toril" w:date="2022-03-02T12:09:00Z">
              <w:r w:rsidRPr="00D24EE9">
                <w:rPr>
                  <w:rFonts w:ascii="Arial" w:hAnsi="Arial" w:cs="Arial"/>
                  <w:color w:val="000000"/>
                  <w:sz w:val="18"/>
                  <w:szCs w:val="18"/>
                  <w:highlight w:val="green"/>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125C5550" w14:textId="77777777" w:rsidR="006E2960" w:rsidRPr="00D24EE9" w:rsidRDefault="006E2960" w:rsidP="00516930">
            <w:pPr>
              <w:overflowPunct/>
              <w:autoSpaceDE/>
              <w:autoSpaceDN/>
              <w:adjustRightInd/>
              <w:spacing w:after="0"/>
              <w:jc w:val="center"/>
              <w:textAlignment w:val="auto"/>
              <w:rPr>
                <w:ins w:id="398" w:author="Adan Toril" w:date="2022-03-02T12:09:00Z"/>
                <w:rFonts w:ascii="Calibri" w:hAnsi="Calibri" w:cs="Calibri"/>
                <w:color w:val="000000"/>
                <w:sz w:val="22"/>
                <w:szCs w:val="22"/>
                <w:highlight w:val="green"/>
                <w:lang w:val="en-US"/>
              </w:rPr>
            </w:pPr>
            <w:ins w:id="399" w:author="Adan Toril" w:date="2022-03-02T12:09:00Z">
              <w:r w:rsidRPr="00D24EE9">
                <w:rPr>
                  <w:rFonts w:ascii="Calibri" w:hAnsi="Calibri" w:cs="Calibri"/>
                  <w:color w:val="000000"/>
                  <w:sz w:val="22"/>
                  <w:szCs w:val="22"/>
                  <w:highlight w:val="green"/>
                </w:rPr>
                <w:t>8.06%</w:t>
              </w:r>
            </w:ins>
          </w:p>
        </w:tc>
        <w:tc>
          <w:tcPr>
            <w:tcW w:w="970" w:type="dxa"/>
            <w:tcBorders>
              <w:top w:val="nil"/>
              <w:left w:val="nil"/>
              <w:bottom w:val="single" w:sz="4" w:space="0" w:color="auto"/>
              <w:right w:val="single" w:sz="4" w:space="0" w:color="auto"/>
            </w:tcBorders>
            <w:shd w:val="clear" w:color="auto" w:fill="auto"/>
            <w:noWrap/>
            <w:vAlign w:val="bottom"/>
          </w:tcPr>
          <w:p w14:paraId="7B41A671" w14:textId="77777777" w:rsidR="006E2960" w:rsidRPr="00D24EE9" w:rsidRDefault="006E2960" w:rsidP="00516930">
            <w:pPr>
              <w:overflowPunct/>
              <w:autoSpaceDE/>
              <w:autoSpaceDN/>
              <w:adjustRightInd/>
              <w:spacing w:after="0"/>
              <w:jc w:val="center"/>
              <w:textAlignment w:val="auto"/>
              <w:rPr>
                <w:ins w:id="400" w:author="Adan Toril" w:date="2022-03-02T12:09:00Z"/>
                <w:rFonts w:ascii="Calibri" w:hAnsi="Calibri" w:cs="Calibri"/>
                <w:color w:val="000000"/>
                <w:sz w:val="22"/>
                <w:szCs w:val="22"/>
                <w:highlight w:val="green"/>
                <w:lang w:val="en-US"/>
              </w:rPr>
            </w:pPr>
            <w:ins w:id="401" w:author="Adan Toril" w:date="2022-03-02T12:09:00Z">
              <w:r w:rsidRPr="00D24EE9">
                <w:rPr>
                  <w:rFonts w:ascii="Calibri" w:hAnsi="Calibri" w:cs="Calibri"/>
                  <w:color w:val="000000"/>
                  <w:sz w:val="22"/>
                  <w:szCs w:val="22"/>
                  <w:highlight w:val="green"/>
                </w:rPr>
                <w:t>11.38%</w:t>
              </w:r>
            </w:ins>
          </w:p>
        </w:tc>
        <w:tc>
          <w:tcPr>
            <w:tcW w:w="970" w:type="dxa"/>
            <w:tcBorders>
              <w:top w:val="nil"/>
              <w:left w:val="nil"/>
              <w:bottom w:val="single" w:sz="4" w:space="0" w:color="auto"/>
              <w:right w:val="single" w:sz="4" w:space="0" w:color="auto"/>
            </w:tcBorders>
            <w:shd w:val="clear" w:color="auto" w:fill="auto"/>
            <w:noWrap/>
            <w:vAlign w:val="bottom"/>
          </w:tcPr>
          <w:p w14:paraId="209B28BA" w14:textId="77777777" w:rsidR="006E2960" w:rsidRPr="00D24EE9" w:rsidRDefault="006E2960" w:rsidP="00516930">
            <w:pPr>
              <w:overflowPunct/>
              <w:autoSpaceDE/>
              <w:autoSpaceDN/>
              <w:adjustRightInd/>
              <w:spacing w:after="0"/>
              <w:jc w:val="center"/>
              <w:textAlignment w:val="auto"/>
              <w:rPr>
                <w:ins w:id="402" w:author="Adan Toril" w:date="2022-03-02T12:09:00Z"/>
                <w:rFonts w:ascii="Calibri" w:hAnsi="Calibri" w:cs="Calibri"/>
                <w:color w:val="000000"/>
                <w:sz w:val="22"/>
                <w:szCs w:val="22"/>
                <w:highlight w:val="green"/>
                <w:lang w:val="en-US"/>
              </w:rPr>
            </w:pPr>
            <w:ins w:id="403" w:author="Adan Toril" w:date="2022-03-02T12:09:00Z">
              <w:r w:rsidRPr="00D24EE9">
                <w:rPr>
                  <w:rFonts w:ascii="Calibri" w:hAnsi="Calibri" w:cs="Calibri"/>
                  <w:color w:val="000000"/>
                  <w:sz w:val="22"/>
                  <w:szCs w:val="22"/>
                  <w:highlight w:val="green"/>
                </w:rPr>
                <w:t>16.09%</w:t>
              </w:r>
            </w:ins>
          </w:p>
        </w:tc>
        <w:tc>
          <w:tcPr>
            <w:tcW w:w="970" w:type="dxa"/>
            <w:tcBorders>
              <w:top w:val="nil"/>
              <w:left w:val="nil"/>
              <w:bottom w:val="single" w:sz="4" w:space="0" w:color="auto"/>
              <w:right w:val="single" w:sz="4" w:space="0" w:color="auto"/>
            </w:tcBorders>
            <w:shd w:val="clear" w:color="auto" w:fill="auto"/>
            <w:noWrap/>
            <w:vAlign w:val="bottom"/>
          </w:tcPr>
          <w:p w14:paraId="7B761BCB" w14:textId="77777777" w:rsidR="006E2960" w:rsidRPr="00D24EE9" w:rsidRDefault="006E2960" w:rsidP="00516930">
            <w:pPr>
              <w:overflowPunct/>
              <w:autoSpaceDE/>
              <w:autoSpaceDN/>
              <w:adjustRightInd/>
              <w:spacing w:after="0"/>
              <w:jc w:val="center"/>
              <w:textAlignment w:val="auto"/>
              <w:rPr>
                <w:ins w:id="404" w:author="Adan Toril" w:date="2022-03-02T12:09:00Z"/>
                <w:rFonts w:ascii="Calibri" w:hAnsi="Calibri" w:cs="Calibri"/>
                <w:color w:val="000000"/>
                <w:sz w:val="22"/>
                <w:szCs w:val="22"/>
                <w:highlight w:val="green"/>
                <w:lang w:val="en-US"/>
              </w:rPr>
            </w:pPr>
            <w:ins w:id="405" w:author="Adan Toril" w:date="2022-03-02T12:09:00Z">
              <w:r w:rsidRPr="00D24EE9">
                <w:rPr>
                  <w:rFonts w:ascii="Calibri" w:hAnsi="Calibri" w:cs="Calibri"/>
                  <w:color w:val="000000"/>
                  <w:sz w:val="22"/>
                  <w:szCs w:val="22"/>
                  <w:highlight w:val="green"/>
                </w:rPr>
                <w:t>25.50%</w:t>
              </w:r>
            </w:ins>
          </w:p>
        </w:tc>
      </w:tr>
      <w:tr w:rsidR="006E2960" w:rsidRPr="00D24EE9" w14:paraId="0FA35578" w14:textId="77777777" w:rsidTr="00516930">
        <w:trPr>
          <w:trHeight w:val="290"/>
          <w:jc w:val="center"/>
          <w:ins w:id="40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3BC834" w14:textId="77777777" w:rsidR="006E2960" w:rsidRPr="00D24EE9" w:rsidRDefault="006E2960" w:rsidP="00516930">
            <w:pPr>
              <w:overflowPunct/>
              <w:autoSpaceDE/>
              <w:autoSpaceDN/>
              <w:adjustRightInd/>
              <w:spacing w:after="0"/>
              <w:jc w:val="center"/>
              <w:textAlignment w:val="auto"/>
              <w:rPr>
                <w:ins w:id="407" w:author="Adan Toril" w:date="2022-03-02T12:09:00Z"/>
                <w:rFonts w:ascii="Arial" w:hAnsi="Arial" w:cs="Arial"/>
                <w:b/>
                <w:bCs/>
                <w:color w:val="000000"/>
                <w:sz w:val="18"/>
                <w:szCs w:val="18"/>
                <w:highlight w:val="green"/>
                <w:lang w:val="en-US"/>
              </w:rPr>
            </w:pPr>
            <w:ins w:id="408" w:author="Adan Toril" w:date="2022-03-02T12:09:00Z">
              <w:r w:rsidRPr="00D24EE9">
                <w:rPr>
                  <w:rFonts w:ascii="Arial" w:hAnsi="Arial" w:cs="Arial"/>
                  <w:b/>
                  <w:bCs/>
                  <w:color w:val="000000"/>
                  <w:sz w:val="18"/>
                  <w:szCs w:val="18"/>
                  <w:highlight w:val="green"/>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007C44F1" w14:textId="77777777" w:rsidR="006E2960" w:rsidRPr="00D24EE9" w:rsidRDefault="006E2960" w:rsidP="00516930">
            <w:pPr>
              <w:overflowPunct/>
              <w:autoSpaceDE/>
              <w:autoSpaceDN/>
              <w:adjustRightInd/>
              <w:spacing w:after="0"/>
              <w:textAlignment w:val="auto"/>
              <w:rPr>
                <w:ins w:id="409" w:author="Adan Toril" w:date="2022-03-02T12:09:00Z"/>
                <w:rFonts w:ascii="Arial" w:hAnsi="Arial" w:cs="Arial"/>
                <w:color w:val="000000"/>
                <w:sz w:val="18"/>
                <w:szCs w:val="18"/>
                <w:highlight w:val="green"/>
                <w:lang w:val="en-US"/>
              </w:rPr>
            </w:pPr>
            <w:ins w:id="410" w:author="Adan Toril" w:date="2022-03-02T12:09:00Z">
              <w:r w:rsidRPr="00D24EE9">
                <w:rPr>
                  <w:rFonts w:ascii="Arial" w:hAnsi="Arial" w:cs="Arial"/>
                  <w:color w:val="000000"/>
                  <w:sz w:val="18"/>
                  <w:szCs w:val="18"/>
                  <w:highlight w:val="green"/>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3A6D810E" w14:textId="77777777" w:rsidR="006E2960" w:rsidRPr="00D24EE9" w:rsidRDefault="006E2960" w:rsidP="00516930">
            <w:pPr>
              <w:overflowPunct/>
              <w:autoSpaceDE/>
              <w:autoSpaceDN/>
              <w:adjustRightInd/>
              <w:spacing w:after="0"/>
              <w:jc w:val="center"/>
              <w:textAlignment w:val="auto"/>
              <w:rPr>
                <w:ins w:id="411" w:author="Adan Toril" w:date="2022-03-02T12:09:00Z"/>
                <w:rFonts w:ascii="Arial" w:hAnsi="Arial" w:cs="Arial"/>
                <w:color w:val="000000"/>
                <w:sz w:val="18"/>
                <w:szCs w:val="18"/>
                <w:highlight w:val="green"/>
                <w:lang w:val="en-US"/>
              </w:rPr>
            </w:pPr>
            <w:proofErr w:type="spellStart"/>
            <w:ins w:id="412"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15FCD613" w14:textId="77777777" w:rsidR="006E2960" w:rsidRPr="00D24EE9" w:rsidRDefault="006E2960" w:rsidP="00516930">
            <w:pPr>
              <w:overflowPunct/>
              <w:autoSpaceDE/>
              <w:autoSpaceDN/>
              <w:adjustRightInd/>
              <w:spacing w:after="0"/>
              <w:jc w:val="center"/>
              <w:textAlignment w:val="auto"/>
              <w:rPr>
                <w:ins w:id="413" w:author="Adan Toril" w:date="2022-03-02T12:09:00Z"/>
                <w:rFonts w:ascii="Calibri" w:hAnsi="Calibri" w:cs="Calibri"/>
                <w:color w:val="000000"/>
                <w:sz w:val="22"/>
                <w:szCs w:val="22"/>
                <w:highlight w:val="green"/>
                <w:lang w:val="en-US"/>
              </w:rPr>
            </w:pPr>
            <w:ins w:id="414" w:author="Adan Toril" w:date="2022-03-02T12:09:00Z">
              <w:r w:rsidRPr="00D24EE9">
                <w:rPr>
                  <w:rFonts w:ascii="Calibri" w:hAnsi="Calibri" w:cs="Calibri"/>
                  <w:color w:val="000000"/>
                  <w:sz w:val="22"/>
                  <w:szCs w:val="22"/>
                  <w:highlight w:val="green"/>
                </w:rPr>
                <w:t>5.09%</w:t>
              </w:r>
            </w:ins>
          </w:p>
        </w:tc>
        <w:tc>
          <w:tcPr>
            <w:tcW w:w="970" w:type="dxa"/>
            <w:tcBorders>
              <w:top w:val="nil"/>
              <w:left w:val="nil"/>
              <w:bottom w:val="single" w:sz="4" w:space="0" w:color="auto"/>
              <w:right w:val="single" w:sz="4" w:space="0" w:color="auto"/>
            </w:tcBorders>
            <w:shd w:val="clear" w:color="auto" w:fill="auto"/>
            <w:noWrap/>
            <w:vAlign w:val="bottom"/>
          </w:tcPr>
          <w:p w14:paraId="1FAD49A2" w14:textId="77777777" w:rsidR="006E2960" w:rsidRPr="00D24EE9" w:rsidRDefault="006E2960" w:rsidP="00516930">
            <w:pPr>
              <w:overflowPunct/>
              <w:autoSpaceDE/>
              <w:autoSpaceDN/>
              <w:adjustRightInd/>
              <w:spacing w:after="0"/>
              <w:jc w:val="center"/>
              <w:textAlignment w:val="auto"/>
              <w:rPr>
                <w:ins w:id="415" w:author="Adan Toril" w:date="2022-03-02T12:09:00Z"/>
                <w:rFonts w:ascii="Calibri" w:hAnsi="Calibri" w:cs="Calibri"/>
                <w:color w:val="000000"/>
                <w:sz w:val="22"/>
                <w:szCs w:val="22"/>
                <w:highlight w:val="green"/>
                <w:lang w:val="en-US"/>
              </w:rPr>
            </w:pPr>
            <w:ins w:id="416" w:author="Adan Toril" w:date="2022-03-02T12:09:00Z">
              <w:r w:rsidRPr="00D24EE9">
                <w:rPr>
                  <w:rFonts w:ascii="Calibri" w:hAnsi="Calibri" w:cs="Calibri"/>
                  <w:color w:val="000000"/>
                  <w:sz w:val="22"/>
                  <w:szCs w:val="22"/>
                  <w:highlight w:val="green"/>
                </w:rPr>
                <w:t>7.19%</w:t>
              </w:r>
            </w:ins>
          </w:p>
        </w:tc>
        <w:tc>
          <w:tcPr>
            <w:tcW w:w="970" w:type="dxa"/>
            <w:tcBorders>
              <w:top w:val="nil"/>
              <w:left w:val="nil"/>
              <w:bottom w:val="single" w:sz="4" w:space="0" w:color="auto"/>
              <w:right w:val="single" w:sz="4" w:space="0" w:color="auto"/>
            </w:tcBorders>
            <w:shd w:val="clear" w:color="auto" w:fill="auto"/>
            <w:noWrap/>
            <w:vAlign w:val="bottom"/>
          </w:tcPr>
          <w:p w14:paraId="55EE7E34" w14:textId="77777777" w:rsidR="006E2960" w:rsidRPr="00D24EE9" w:rsidRDefault="006E2960" w:rsidP="00516930">
            <w:pPr>
              <w:overflowPunct/>
              <w:autoSpaceDE/>
              <w:autoSpaceDN/>
              <w:adjustRightInd/>
              <w:spacing w:after="0"/>
              <w:jc w:val="center"/>
              <w:textAlignment w:val="auto"/>
              <w:rPr>
                <w:ins w:id="417" w:author="Adan Toril" w:date="2022-03-02T12:09:00Z"/>
                <w:rFonts w:ascii="Calibri" w:hAnsi="Calibri" w:cs="Calibri"/>
                <w:color w:val="000000"/>
                <w:sz w:val="22"/>
                <w:szCs w:val="22"/>
                <w:highlight w:val="green"/>
                <w:lang w:val="en-US"/>
              </w:rPr>
            </w:pPr>
            <w:ins w:id="418" w:author="Adan Toril" w:date="2022-03-02T12:09:00Z">
              <w:r w:rsidRPr="00D24EE9">
                <w:rPr>
                  <w:rFonts w:ascii="Calibri" w:hAnsi="Calibri" w:cs="Calibri"/>
                  <w:color w:val="000000"/>
                  <w:sz w:val="22"/>
                  <w:szCs w:val="22"/>
                  <w:highlight w:val="green"/>
                </w:rPr>
                <w:t>10.15%</w:t>
              </w:r>
            </w:ins>
          </w:p>
        </w:tc>
        <w:tc>
          <w:tcPr>
            <w:tcW w:w="970" w:type="dxa"/>
            <w:tcBorders>
              <w:top w:val="nil"/>
              <w:left w:val="nil"/>
              <w:bottom w:val="single" w:sz="4" w:space="0" w:color="auto"/>
              <w:right w:val="single" w:sz="4" w:space="0" w:color="auto"/>
            </w:tcBorders>
            <w:shd w:val="clear" w:color="auto" w:fill="auto"/>
            <w:noWrap/>
            <w:vAlign w:val="bottom"/>
          </w:tcPr>
          <w:p w14:paraId="396C6D21" w14:textId="77777777" w:rsidR="006E2960" w:rsidRPr="00D24EE9" w:rsidRDefault="006E2960" w:rsidP="00516930">
            <w:pPr>
              <w:overflowPunct/>
              <w:autoSpaceDE/>
              <w:autoSpaceDN/>
              <w:adjustRightInd/>
              <w:spacing w:after="0"/>
              <w:jc w:val="center"/>
              <w:textAlignment w:val="auto"/>
              <w:rPr>
                <w:ins w:id="419" w:author="Adan Toril" w:date="2022-03-02T12:09:00Z"/>
                <w:rFonts w:ascii="Calibri" w:hAnsi="Calibri" w:cs="Calibri"/>
                <w:color w:val="000000"/>
                <w:sz w:val="22"/>
                <w:szCs w:val="22"/>
                <w:highlight w:val="green"/>
                <w:lang w:val="en-US"/>
              </w:rPr>
            </w:pPr>
            <w:ins w:id="420" w:author="Adan Toril" w:date="2022-03-02T12:09:00Z">
              <w:r w:rsidRPr="00D24EE9">
                <w:rPr>
                  <w:rFonts w:ascii="Calibri" w:hAnsi="Calibri" w:cs="Calibri"/>
                  <w:color w:val="000000"/>
                  <w:sz w:val="22"/>
                  <w:szCs w:val="22"/>
                  <w:highlight w:val="green"/>
                </w:rPr>
                <w:t>19.13%</w:t>
              </w:r>
            </w:ins>
          </w:p>
        </w:tc>
      </w:tr>
      <w:tr w:rsidR="006E2960" w:rsidRPr="00D24EE9" w14:paraId="58300932" w14:textId="77777777" w:rsidTr="00516930">
        <w:trPr>
          <w:trHeight w:val="290"/>
          <w:jc w:val="center"/>
          <w:ins w:id="42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12A534" w14:textId="77777777" w:rsidR="006E2960" w:rsidRPr="00D24EE9" w:rsidRDefault="006E2960" w:rsidP="00516930">
            <w:pPr>
              <w:overflowPunct/>
              <w:autoSpaceDE/>
              <w:autoSpaceDN/>
              <w:adjustRightInd/>
              <w:spacing w:after="0"/>
              <w:jc w:val="center"/>
              <w:textAlignment w:val="auto"/>
              <w:rPr>
                <w:ins w:id="422" w:author="Adan Toril" w:date="2022-03-02T12:09:00Z"/>
                <w:rFonts w:ascii="Arial" w:hAnsi="Arial" w:cs="Arial"/>
                <w:b/>
                <w:bCs/>
                <w:color w:val="000000"/>
                <w:sz w:val="18"/>
                <w:szCs w:val="18"/>
                <w:highlight w:val="green"/>
                <w:lang w:val="en-US"/>
              </w:rPr>
            </w:pPr>
            <w:ins w:id="423" w:author="Adan Toril" w:date="2022-03-02T12:09:00Z">
              <w:r w:rsidRPr="00D24EE9">
                <w:rPr>
                  <w:rFonts w:ascii="Arial" w:hAnsi="Arial" w:cs="Arial"/>
                  <w:b/>
                  <w:bCs/>
                  <w:color w:val="000000"/>
                  <w:sz w:val="18"/>
                  <w:szCs w:val="18"/>
                  <w:highlight w:val="green"/>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4E586FBE" w14:textId="77777777" w:rsidR="006E2960" w:rsidRPr="00D24EE9" w:rsidRDefault="006E2960" w:rsidP="00516930">
            <w:pPr>
              <w:overflowPunct/>
              <w:autoSpaceDE/>
              <w:autoSpaceDN/>
              <w:adjustRightInd/>
              <w:spacing w:after="0"/>
              <w:textAlignment w:val="auto"/>
              <w:rPr>
                <w:ins w:id="424" w:author="Adan Toril" w:date="2022-03-02T12:09:00Z"/>
                <w:rFonts w:ascii="Arial" w:hAnsi="Arial" w:cs="Arial"/>
                <w:color w:val="000000"/>
                <w:sz w:val="18"/>
                <w:szCs w:val="18"/>
                <w:highlight w:val="green"/>
                <w:lang w:val="en-US"/>
              </w:rPr>
            </w:pPr>
            <w:ins w:id="425" w:author="Adan Toril" w:date="2022-03-02T12:09:00Z">
              <w:r w:rsidRPr="00D24EE9">
                <w:rPr>
                  <w:rFonts w:ascii="Arial" w:hAnsi="Arial" w:cs="Arial"/>
                  <w:color w:val="000000"/>
                  <w:sz w:val="18"/>
                  <w:szCs w:val="18"/>
                  <w:highlight w:val="green"/>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31C39A2D" w14:textId="77777777" w:rsidR="006E2960" w:rsidRPr="00D24EE9" w:rsidRDefault="006E2960" w:rsidP="00516930">
            <w:pPr>
              <w:overflowPunct/>
              <w:autoSpaceDE/>
              <w:autoSpaceDN/>
              <w:adjustRightInd/>
              <w:spacing w:after="0"/>
              <w:jc w:val="center"/>
              <w:textAlignment w:val="auto"/>
              <w:rPr>
                <w:ins w:id="426" w:author="Adan Toril" w:date="2022-03-02T12:09:00Z"/>
                <w:rFonts w:ascii="Arial" w:hAnsi="Arial" w:cs="Arial"/>
                <w:color w:val="000000"/>
                <w:sz w:val="18"/>
                <w:szCs w:val="18"/>
                <w:highlight w:val="green"/>
                <w:lang w:val="en-US"/>
              </w:rPr>
            </w:pPr>
            <w:proofErr w:type="spellStart"/>
            <w:ins w:id="427" w:author="Adan Toril" w:date="2022-03-02T12:09:00Z">
              <w:r w:rsidRPr="00D24EE9">
                <w:rPr>
                  <w:rFonts w:ascii="Arial" w:hAnsi="Arial" w:cs="Arial"/>
                  <w:color w:val="000000"/>
                  <w:sz w:val="18"/>
                  <w:szCs w:val="18"/>
                  <w:highlight w:val="green"/>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37FE7522" w14:textId="77777777" w:rsidR="006E2960" w:rsidRPr="00D24EE9" w:rsidRDefault="006E2960" w:rsidP="00516930">
            <w:pPr>
              <w:overflowPunct/>
              <w:autoSpaceDE/>
              <w:autoSpaceDN/>
              <w:adjustRightInd/>
              <w:spacing w:after="0"/>
              <w:jc w:val="center"/>
              <w:textAlignment w:val="auto"/>
              <w:rPr>
                <w:ins w:id="428" w:author="Adan Toril" w:date="2022-03-02T12:09:00Z"/>
                <w:rFonts w:ascii="Calibri" w:hAnsi="Calibri" w:cs="Calibri"/>
                <w:color w:val="000000"/>
                <w:sz w:val="22"/>
                <w:szCs w:val="22"/>
                <w:highlight w:val="green"/>
                <w:lang w:val="en-US"/>
              </w:rPr>
            </w:pPr>
            <w:ins w:id="429" w:author="Adan Toril" w:date="2022-03-02T12:09:00Z">
              <w:r w:rsidRPr="00D24EE9">
                <w:rPr>
                  <w:rFonts w:ascii="Calibri" w:hAnsi="Calibri" w:cs="Calibri"/>
                  <w:color w:val="000000"/>
                  <w:sz w:val="22"/>
                  <w:szCs w:val="22"/>
                  <w:highlight w:val="green"/>
                </w:rPr>
                <w:t>5.39%</w:t>
              </w:r>
            </w:ins>
          </w:p>
        </w:tc>
        <w:tc>
          <w:tcPr>
            <w:tcW w:w="970" w:type="dxa"/>
            <w:tcBorders>
              <w:top w:val="nil"/>
              <w:left w:val="nil"/>
              <w:bottom w:val="single" w:sz="4" w:space="0" w:color="auto"/>
              <w:right w:val="single" w:sz="4" w:space="0" w:color="auto"/>
            </w:tcBorders>
            <w:shd w:val="clear" w:color="auto" w:fill="auto"/>
            <w:noWrap/>
            <w:vAlign w:val="bottom"/>
          </w:tcPr>
          <w:p w14:paraId="37E06973" w14:textId="77777777" w:rsidR="006E2960" w:rsidRPr="00D24EE9" w:rsidRDefault="006E2960" w:rsidP="00516930">
            <w:pPr>
              <w:overflowPunct/>
              <w:autoSpaceDE/>
              <w:autoSpaceDN/>
              <w:adjustRightInd/>
              <w:spacing w:after="0"/>
              <w:jc w:val="center"/>
              <w:textAlignment w:val="auto"/>
              <w:rPr>
                <w:ins w:id="430" w:author="Adan Toril" w:date="2022-03-02T12:09:00Z"/>
                <w:rFonts w:ascii="Calibri" w:hAnsi="Calibri" w:cs="Calibri"/>
                <w:color w:val="000000"/>
                <w:sz w:val="22"/>
                <w:szCs w:val="22"/>
                <w:highlight w:val="green"/>
                <w:lang w:val="en-US"/>
              </w:rPr>
            </w:pPr>
            <w:ins w:id="431" w:author="Adan Toril" w:date="2022-03-02T12:09:00Z">
              <w:r w:rsidRPr="00D24EE9">
                <w:rPr>
                  <w:rFonts w:ascii="Calibri" w:hAnsi="Calibri" w:cs="Calibri"/>
                  <w:color w:val="000000"/>
                  <w:sz w:val="22"/>
                  <w:szCs w:val="22"/>
                  <w:highlight w:val="green"/>
                </w:rPr>
                <w:t>7.61%</w:t>
              </w:r>
            </w:ins>
          </w:p>
        </w:tc>
        <w:tc>
          <w:tcPr>
            <w:tcW w:w="970" w:type="dxa"/>
            <w:tcBorders>
              <w:top w:val="nil"/>
              <w:left w:val="nil"/>
              <w:bottom w:val="single" w:sz="4" w:space="0" w:color="auto"/>
              <w:right w:val="single" w:sz="4" w:space="0" w:color="auto"/>
            </w:tcBorders>
            <w:shd w:val="clear" w:color="auto" w:fill="auto"/>
            <w:noWrap/>
            <w:vAlign w:val="bottom"/>
          </w:tcPr>
          <w:p w14:paraId="373A4149" w14:textId="77777777" w:rsidR="006E2960" w:rsidRPr="00D24EE9" w:rsidRDefault="006E2960" w:rsidP="00516930">
            <w:pPr>
              <w:overflowPunct/>
              <w:autoSpaceDE/>
              <w:autoSpaceDN/>
              <w:adjustRightInd/>
              <w:spacing w:after="0"/>
              <w:jc w:val="center"/>
              <w:textAlignment w:val="auto"/>
              <w:rPr>
                <w:ins w:id="432" w:author="Adan Toril" w:date="2022-03-02T12:09:00Z"/>
                <w:rFonts w:ascii="Calibri" w:hAnsi="Calibri" w:cs="Calibri"/>
                <w:color w:val="000000"/>
                <w:sz w:val="22"/>
                <w:szCs w:val="22"/>
                <w:highlight w:val="green"/>
                <w:lang w:val="en-US"/>
              </w:rPr>
            </w:pPr>
            <w:ins w:id="433" w:author="Adan Toril" w:date="2022-03-02T12:09:00Z">
              <w:r w:rsidRPr="00D24EE9">
                <w:rPr>
                  <w:rFonts w:ascii="Calibri" w:hAnsi="Calibri" w:cs="Calibri"/>
                  <w:color w:val="000000"/>
                  <w:sz w:val="22"/>
                  <w:szCs w:val="22"/>
                  <w:highlight w:val="green"/>
                </w:rPr>
                <w:t>10.75%</w:t>
              </w:r>
            </w:ins>
          </w:p>
        </w:tc>
        <w:tc>
          <w:tcPr>
            <w:tcW w:w="970" w:type="dxa"/>
            <w:tcBorders>
              <w:top w:val="nil"/>
              <w:left w:val="nil"/>
              <w:bottom w:val="single" w:sz="4" w:space="0" w:color="auto"/>
              <w:right w:val="single" w:sz="4" w:space="0" w:color="auto"/>
            </w:tcBorders>
            <w:shd w:val="clear" w:color="auto" w:fill="auto"/>
            <w:noWrap/>
            <w:vAlign w:val="bottom"/>
          </w:tcPr>
          <w:p w14:paraId="50E7658F" w14:textId="77777777" w:rsidR="006E2960" w:rsidRPr="00D24EE9" w:rsidRDefault="006E2960" w:rsidP="00516930">
            <w:pPr>
              <w:overflowPunct/>
              <w:autoSpaceDE/>
              <w:autoSpaceDN/>
              <w:adjustRightInd/>
              <w:spacing w:after="0"/>
              <w:jc w:val="center"/>
              <w:textAlignment w:val="auto"/>
              <w:rPr>
                <w:ins w:id="434" w:author="Adan Toril" w:date="2022-03-02T12:09:00Z"/>
                <w:rFonts w:ascii="Calibri" w:hAnsi="Calibri" w:cs="Calibri"/>
                <w:color w:val="000000"/>
                <w:sz w:val="22"/>
                <w:szCs w:val="22"/>
                <w:highlight w:val="green"/>
                <w:lang w:val="en-US"/>
              </w:rPr>
            </w:pPr>
            <w:ins w:id="435" w:author="Adan Toril" w:date="2022-03-02T12:09:00Z">
              <w:r w:rsidRPr="00D24EE9">
                <w:rPr>
                  <w:rFonts w:ascii="Calibri" w:hAnsi="Calibri" w:cs="Calibri"/>
                  <w:color w:val="000000"/>
                  <w:sz w:val="22"/>
                  <w:szCs w:val="22"/>
                  <w:highlight w:val="green"/>
                </w:rPr>
                <w:t>19.13%</w:t>
              </w:r>
            </w:ins>
          </w:p>
        </w:tc>
      </w:tr>
      <w:tr w:rsidR="006E2960" w:rsidRPr="00D24EE9" w14:paraId="29D34131" w14:textId="77777777" w:rsidTr="00516930">
        <w:trPr>
          <w:trHeight w:val="290"/>
          <w:jc w:val="center"/>
          <w:ins w:id="43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DDB2BB" w14:textId="77777777" w:rsidR="006E2960" w:rsidRPr="00D24EE9" w:rsidRDefault="006E2960" w:rsidP="00516930">
            <w:pPr>
              <w:overflowPunct/>
              <w:autoSpaceDE/>
              <w:autoSpaceDN/>
              <w:adjustRightInd/>
              <w:spacing w:after="0"/>
              <w:jc w:val="center"/>
              <w:textAlignment w:val="auto"/>
              <w:rPr>
                <w:ins w:id="437" w:author="Adan Toril" w:date="2022-03-02T12:09:00Z"/>
                <w:rFonts w:ascii="Arial" w:hAnsi="Arial" w:cs="Arial"/>
                <w:b/>
                <w:bCs/>
                <w:color w:val="000000"/>
                <w:sz w:val="18"/>
                <w:szCs w:val="18"/>
                <w:highlight w:val="green"/>
                <w:lang w:val="en-US"/>
              </w:rPr>
            </w:pPr>
            <w:ins w:id="438" w:author="Adan Toril" w:date="2022-03-02T12:09:00Z">
              <w:r w:rsidRPr="00D24EE9">
                <w:rPr>
                  <w:rFonts w:ascii="Arial" w:hAnsi="Arial" w:cs="Arial"/>
                  <w:b/>
                  <w:bCs/>
                  <w:color w:val="000000"/>
                  <w:sz w:val="18"/>
                  <w:szCs w:val="18"/>
                  <w:highlight w:val="green"/>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651E9B87" w14:textId="77777777" w:rsidR="006E2960" w:rsidRPr="00D24EE9" w:rsidRDefault="006E2960" w:rsidP="00516930">
            <w:pPr>
              <w:overflowPunct/>
              <w:autoSpaceDE/>
              <w:autoSpaceDN/>
              <w:adjustRightInd/>
              <w:spacing w:after="0"/>
              <w:textAlignment w:val="auto"/>
              <w:rPr>
                <w:ins w:id="439" w:author="Adan Toril" w:date="2022-03-02T12:09:00Z"/>
                <w:rFonts w:ascii="Arial" w:hAnsi="Arial" w:cs="Arial"/>
                <w:color w:val="000000"/>
                <w:sz w:val="18"/>
                <w:szCs w:val="18"/>
                <w:highlight w:val="green"/>
                <w:lang w:val="en-US"/>
              </w:rPr>
            </w:pPr>
            <w:ins w:id="440" w:author="Adan Toril" w:date="2022-03-02T12:09:00Z">
              <w:r w:rsidRPr="00D24EE9">
                <w:rPr>
                  <w:rFonts w:ascii="Arial" w:hAnsi="Arial" w:cs="Arial"/>
                  <w:color w:val="000000"/>
                  <w:sz w:val="18"/>
                  <w:szCs w:val="18"/>
                  <w:highlight w:val="green"/>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624183F3" w14:textId="77777777" w:rsidR="006E2960" w:rsidRPr="00D24EE9" w:rsidRDefault="006E2960" w:rsidP="00516930">
            <w:pPr>
              <w:overflowPunct/>
              <w:autoSpaceDE/>
              <w:autoSpaceDN/>
              <w:adjustRightInd/>
              <w:spacing w:after="0"/>
              <w:jc w:val="center"/>
              <w:textAlignment w:val="auto"/>
              <w:rPr>
                <w:ins w:id="441" w:author="Adan Toril" w:date="2022-03-02T12:09:00Z"/>
                <w:rFonts w:ascii="Arial" w:hAnsi="Arial" w:cs="Arial"/>
                <w:color w:val="000000"/>
                <w:sz w:val="18"/>
                <w:szCs w:val="18"/>
                <w:highlight w:val="green"/>
                <w:lang w:val="en-US"/>
              </w:rPr>
            </w:pPr>
            <w:proofErr w:type="spellStart"/>
            <w:ins w:id="442"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066FEF6D" w14:textId="77777777" w:rsidR="006E2960" w:rsidRPr="00D24EE9" w:rsidRDefault="006E2960" w:rsidP="00516930">
            <w:pPr>
              <w:overflowPunct/>
              <w:autoSpaceDE/>
              <w:autoSpaceDN/>
              <w:adjustRightInd/>
              <w:spacing w:after="0"/>
              <w:jc w:val="center"/>
              <w:textAlignment w:val="auto"/>
              <w:rPr>
                <w:ins w:id="443" w:author="Adan Toril" w:date="2022-03-02T12:09:00Z"/>
                <w:rFonts w:ascii="Calibri" w:hAnsi="Calibri" w:cs="Calibri"/>
                <w:color w:val="000000"/>
                <w:sz w:val="22"/>
                <w:szCs w:val="22"/>
                <w:highlight w:val="green"/>
                <w:lang w:val="en-US"/>
              </w:rPr>
            </w:pPr>
            <w:ins w:id="444" w:author="Adan Toril" w:date="2022-03-02T12:09:00Z">
              <w:r w:rsidRPr="00D24EE9">
                <w:rPr>
                  <w:rFonts w:ascii="Calibri" w:hAnsi="Calibri" w:cs="Calibri"/>
                  <w:color w:val="000000"/>
                  <w:sz w:val="22"/>
                  <w:szCs w:val="22"/>
                  <w:highlight w:val="green"/>
                </w:rPr>
                <w:t>6.78%</w:t>
              </w:r>
            </w:ins>
          </w:p>
        </w:tc>
        <w:tc>
          <w:tcPr>
            <w:tcW w:w="970" w:type="dxa"/>
            <w:tcBorders>
              <w:top w:val="nil"/>
              <w:left w:val="nil"/>
              <w:bottom w:val="single" w:sz="4" w:space="0" w:color="auto"/>
              <w:right w:val="single" w:sz="4" w:space="0" w:color="auto"/>
            </w:tcBorders>
            <w:shd w:val="clear" w:color="auto" w:fill="auto"/>
            <w:noWrap/>
            <w:vAlign w:val="bottom"/>
          </w:tcPr>
          <w:p w14:paraId="0F40DC87" w14:textId="77777777" w:rsidR="006E2960" w:rsidRPr="00D24EE9" w:rsidRDefault="006E2960" w:rsidP="00516930">
            <w:pPr>
              <w:overflowPunct/>
              <w:autoSpaceDE/>
              <w:autoSpaceDN/>
              <w:adjustRightInd/>
              <w:spacing w:after="0"/>
              <w:jc w:val="center"/>
              <w:textAlignment w:val="auto"/>
              <w:rPr>
                <w:ins w:id="445" w:author="Adan Toril" w:date="2022-03-02T12:09:00Z"/>
                <w:rFonts w:ascii="Calibri" w:hAnsi="Calibri" w:cs="Calibri"/>
                <w:color w:val="000000"/>
                <w:sz w:val="22"/>
                <w:szCs w:val="22"/>
                <w:highlight w:val="green"/>
                <w:lang w:val="en-US"/>
              </w:rPr>
            </w:pPr>
            <w:ins w:id="446" w:author="Adan Toril" w:date="2022-03-02T12:09:00Z">
              <w:r w:rsidRPr="00D24EE9">
                <w:rPr>
                  <w:rFonts w:ascii="Calibri" w:hAnsi="Calibri" w:cs="Calibri"/>
                  <w:color w:val="000000"/>
                  <w:sz w:val="22"/>
                  <w:szCs w:val="22"/>
                  <w:highlight w:val="green"/>
                </w:rPr>
                <w:t>9.58%</w:t>
              </w:r>
            </w:ins>
          </w:p>
        </w:tc>
        <w:tc>
          <w:tcPr>
            <w:tcW w:w="970" w:type="dxa"/>
            <w:tcBorders>
              <w:top w:val="nil"/>
              <w:left w:val="nil"/>
              <w:bottom w:val="single" w:sz="4" w:space="0" w:color="auto"/>
              <w:right w:val="single" w:sz="4" w:space="0" w:color="auto"/>
            </w:tcBorders>
            <w:shd w:val="clear" w:color="auto" w:fill="auto"/>
            <w:noWrap/>
            <w:vAlign w:val="bottom"/>
          </w:tcPr>
          <w:p w14:paraId="4658D5CC" w14:textId="77777777" w:rsidR="006E2960" w:rsidRPr="00D24EE9" w:rsidRDefault="006E2960" w:rsidP="00516930">
            <w:pPr>
              <w:overflowPunct/>
              <w:autoSpaceDE/>
              <w:autoSpaceDN/>
              <w:adjustRightInd/>
              <w:spacing w:after="0"/>
              <w:jc w:val="center"/>
              <w:textAlignment w:val="auto"/>
              <w:rPr>
                <w:ins w:id="447" w:author="Adan Toril" w:date="2022-03-02T12:09:00Z"/>
                <w:rFonts w:ascii="Calibri" w:hAnsi="Calibri" w:cs="Calibri"/>
                <w:color w:val="000000"/>
                <w:sz w:val="22"/>
                <w:szCs w:val="22"/>
                <w:highlight w:val="green"/>
                <w:lang w:val="en-US"/>
              </w:rPr>
            </w:pPr>
            <w:ins w:id="448" w:author="Adan Toril" w:date="2022-03-02T12:09:00Z">
              <w:r w:rsidRPr="00D24EE9">
                <w:rPr>
                  <w:rFonts w:ascii="Calibri" w:hAnsi="Calibri" w:cs="Calibri"/>
                  <w:color w:val="000000"/>
                  <w:sz w:val="22"/>
                  <w:szCs w:val="22"/>
                  <w:highlight w:val="green"/>
                </w:rPr>
                <w:t>13.54%</w:t>
              </w:r>
            </w:ins>
          </w:p>
        </w:tc>
        <w:tc>
          <w:tcPr>
            <w:tcW w:w="970" w:type="dxa"/>
            <w:tcBorders>
              <w:top w:val="nil"/>
              <w:left w:val="nil"/>
              <w:bottom w:val="single" w:sz="4" w:space="0" w:color="auto"/>
              <w:right w:val="single" w:sz="4" w:space="0" w:color="auto"/>
            </w:tcBorders>
            <w:shd w:val="clear" w:color="auto" w:fill="auto"/>
            <w:noWrap/>
            <w:vAlign w:val="bottom"/>
          </w:tcPr>
          <w:p w14:paraId="590EDA22" w14:textId="77777777" w:rsidR="006E2960" w:rsidRPr="00D24EE9" w:rsidRDefault="006E2960" w:rsidP="00516930">
            <w:pPr>
              <w:overflowPunct/>
              <w:autoSpaceDE/>
              <w:autoSpaceDN/>
              <w:adjustRightInd/>
              <w:spacing w:after="0"/>
              <w:jc w:val="center"/>
              <w:textAlignment w:val="auto"/>
              <w:rPr>
                <w:ins w:id="449" w:author="Adan Toril" w:date="2022-03-02T12:09:00Z"/>
                <w:rFonts w:ascii="Calibri" w:hAnsi="Calibri" w:cs="Calibri"/>
                <w:color w:val="000000"/>
                <w:sz w:val="22"/>
                <w:szCs w:val="22"/>
                <w:highlight w:val="green"/>
                <w:lang w:val="en-US"/>
              </w:rPr>
            </w:pPr>
            <w:ins w:id="450" w:author="Adan Toril" w:date="2022-03-02T12:09:00Z">
              <w:r w:rsidRPr="00D24EE9">
                <w:rPr>
                  <w:rFonts w:ascii="Calibri" w:hAnsi="Calibri" w:cs="Calibri"/>
                  <w:color w:val="000000"/>
                  <w:sz w:val="22"/>
                  <w:szCs w:val="22"/>
                  <w:highlight w:val="green"/>
                </w:rPr>
                <w:t>25.50%</w:t>
              </w:r>
            </w:ins>
          </w:p>
        </w:tc>
      </w:tr>
      <w:tr w:rsidR="006E2960" w:rsidRPr="00D24EE9" w14:paraId="291CACE5" w14:textId="77777777" w:rsidTr="00516930">
        <w:trPr>
          <w:trHeight w:val="290"/>
          <w:jc w:val="center"/>
          <w:ins w:id="45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78AB6D" w14:textId="77777777" w:rsidR="006E2960" w:rsidRPr="00D24EE9" w:rsidRDefault="006E2960" w:rsidP="00516930">
            <w:pPr>
              <w:overflowPunct/>
              <w:autoSpaceDE/>
              <w:autoSpaceDN/>
              <w:adjustRightInd/>
              <w:spacing w:after="0"/>
              <w:jc w:val="center"/>
              <w:textAlignment w:val="auto"/>
              <w:rPr>
                <w:ins w:id="452" w:author="Adan Toril" w:date="2022-03-02T12:09:00Z"/>
                <w:rFonts w:ascii="Arial" w:hAnsi="Arial" w:cs="Arial"/>
                <w:b/>
                <w:bCs/>
                <w:color w:val="000000"/>
                <w:sz w:val="18"/>
                <w:szCs w:val="18"/>
                <w:highlight w:val="green"/>
                <w:lang w:val="en-US"/>
              </w:rPr>
            </w:pPr>
            <w:ins w:id="453" w:author="Adan Toril" w:date="2022-03-02T12:09:00Z">
              <w:r w:rsidRPr="00D24EE9">
                <w:rPr>
                  <w:rFonts w:ascii="Arial" w:hAnsi="Arial" w:cs="Arial"/>
                  <w:b/>
                  <w:bCs/>
                  <w:color w:val="000000"/>
                  <w:sz w:val="18"/>
                  <w:szCs w:val="18"/>
                  <w:highlight w:val="green"/>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38553809" w14:textId="77777777" w:rsidR="006E2960" w:rsidRPr="00D24EE9" w:rsidRDefault="006E2960" w:rsidP="00516930">
            <w:pPr>
              <w:overflowPunct/>
              <w:autoSpaceDE/>
              <w:autoSpaceDN/>
              <w:adjustRightInd/>
              <w:spacing w:after="0"/>
              <w:textAlignment w:val="auto"/>
              <w:rPr>
                <w:ins w:id="454" w:author="Adan Toril" w:date="2022-03-02T12:09:00Z"/>
                <w:rFonts w:ascii="Arial" w:hAnsi="Arial" w:cs="Arial"/>
                <w:color w:val="000000"/>
                <w:sz w:val="18"/>
                <w:szCs w:val="18"/>
                <w:highlight w:val="green"/>
                <w:lang w:val="en-US"/>
              </w:rPr>
            </w:pPr>
            <w:ins w:id="455" w:author="Adan Toril" w:date="2022-03-02T12:09:00Z">
              <w:r w:rsidRPr="00D24EE9">
                <w:rPr>
                  <w:rFonts w:ascii="Arial" w:hAnsi="Arial" w:cs="Arial"/>
                  <w:color w:val="000000"/>
                  <w:sz w:val="18"/>
                  <w:szCs w:val="18"/>
                  <w:highlight w:val="green"/>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38537707" w14:textId="77777777" w:rsidR="006E2960" w:rsidRPr="00D24EE9" w:rsidRDefault="006E2960" w:rsidP="00516930">
            <w:pPr>
              <w:overflowPunct/>
              <w:autoSpaceDE/>
              <w:autoSpaceDN/>
              <w:adjustRightInd/>
              <w:spacing w:after="0"/>
              <w:jc w:val="center"/>
              <w:textAlignment w:val="auto"/>
              <w:rPr>
                <w:ins w:id="456" w:author="Adan Toril" w:date="2022-03-02T12:09:00Z"/>
                <w:rFonts w:ascii="Arial" w:hAnsi="Arial" w:cs="Arial"/>
                <w:color w:val="000000"/>
                <w:sz w:val="18"/>
                <w:szCs w:val="18"/>
                <w:highlight w:val="green"/>
                <w:lang w:val="en-US"/>
              </w:rPr>
            </w:pPr>
            <w:proofErr w:type="spellStart"/>
            <w:ins w:id="457" w:author="Adan Toril" w:date="2022-03-02T12:09:00Z">
              <w:r w:rsidRPr="00D24EE9">
                <w:rPr>
                  <w:rFonts w:ascii="Arial" w:hAnsi="Arial" w:cs="Arial"/>
                  <w:color w:val="000000"/>
                  <w:sz w:val="18"/>
                  <w:szCs w:val="18"/>
                  <w:highlight w:val="green"/>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750A2580" w14:textId="77777777" w:rsidR="006E2960" w:rsidRPr="00D24EE9" w:rsidRDefault="006E2960" w:rsidP="00516930">
            <w:pPr>
              <w:overflowPunct/>
              <w:autoSpaceDE/>
              <w:autoSpaceDN/>
              <w:adjustRightInd/>
              <w:spacing w:after="0"/>
              <w:jc w:val="center"/>
              <w:textAlignment w:val="auto"/>
              <w:rPr>
                <w:ins w:id="458" w:author="Adan Toril" w:date="2022-03-02T12:09:00Z"/>
                <w:rFonts w:ascii="Calibri" w:hAnsi="Calibri" w:cs="Calibri"/>
                <w:color w:val="000000"/>
                <w:sz w:val="22"/>
                <w:szCs w:val="22"/>
                <w:highlight w:val="green"/>
                <w:lang w:val="en-US"/>
              </w:rPr>
            </w:pPr>
            <w:ins w:id="459" w:author="Adan Toril" w:date="2022-03-02T12:09:00Z">
              <w:r w:rsidRPr="00D24EE9">
                <w:rPr>
                  <w:rFonts w:ascii="Calibri" w:hAnsi="Calibri" w:cs="Calibri"/>
                  <w:color w:val="000000"/>
                  <w:sz w:val="22"/>
                  <w:szCs w:val="22"/>
                  <w:highlight w:val="green"/>
                </w:rPr>
                <w:t>6.78%</w:t>
              </w:r>
            </w:ins>
          </w:p>
        </w:tc>
        <w:tc>
          <w:tcPr>
            <w:tcW w:w="970" w:type="dxa"/>
            <w:tcBorders>
              <w:top w:val="nil"/>
              <w:left w:val="nil"/>
              <w:bottom w:val="single" w:sz="4" w:space="0" w:color="auto"/>
              <w:right w:val="single" w:sz="4" w:space="0" w:color="auto"/>
            </w:tcBorders>
            <w:shd w:val="clear" w:color="auto" w:fill="auto"/>
            <w:noWrap/>
            <w:vAlign w:val="bottom"/>
          </w:tcPr>
          <w:p w14:paraId="214D972A" w14:textId="77777777" w:rsidR="006E2960" w:rsidRPr="00D24EE9" w:rsidRDefault="006E2960" w:rsidP="00516930">
            <w:pPr>
              <w:overflowPunct/>
              <w:autoSpaceDE/>
              <w:autoSpaceDN/>
              <w:adjustRightInd/>
              <w:spacing w:after="0"/>
              <w:jc w:val="center"/>
              <w:textAlignment w:val="auto"/>
              <w:rPr>
                <w:ins w:id="460" w:author="Adan Toril" w:date="2022-03-02T12:09:00Z"/>
                <w:rFonts w:ascii="Calibri" w:hAnsi="Calibri" w:cs="Calibri"/>
                <w:color w:val="000000"/>
                <w:sz w:val="22"/>
                <w:szCs w:val="22"/>
                <w:highlight w:val="green"/>
                <w:lang w:val="en-US"/>
              </w:rPr>
            </w:pPr>
            <w:ins w:id="461" w:author="Adan Toril" w:date="2022-03-02T12:09:00Z">
              <w:r w:rsidRPr="00D24EE9">
                <w:rPr>
                  <w:rFonts w:ascii="Calibri" w:hAnsi="Calibri" w:cs="Calibri"/>
                  <w:color w:val="000000"/>
                  <w:sz w:val="22"/>
                  <w:szCs w:val="22"/>
                  <w:highlight w:val="green"/>
                </w:rPr>
                <w:t>9.58%</w:t>
              </w:r>
            </w:ins>
          </w:p>
        </w:tc>
        <w:tc>
          <w:tcPr>
            <w:tcW w:w="970" w:type="dxa"/>
            <w:tcBorders>
              <w:top w:val="nil"/>
              <w:left w:val="nil"/>
              <w:bottom w:val="single" w:sz="4" w:space="0" w:color="auto"/>
              <w:right w:val="single" w:sz="4" w:space="0" w:color="auto"/>
            </w:tcBorders>
            <w:shd w:val="clear" w:color="auto" w:fill="auto"/>
            <w:noWrap/>
            <w:vAlign w:val="bottom"/>
          </w:tcPr>
          <w:p w14:paraId="38ACDCE2" w14:textId="77777777" w:rsidR="006E2960" w:rsidRPr="00D24EE9" w:rsidRDefault="006E2960" w:rsidP="00516930">
            <w:pPr>
              <w:overflowPunct/>
              <w:autoSpaceDE/>
              <w:autoSpaceDN/>
              <w:adjustRightInd/>
              <w:spacing w:after="0"/>
              <w:jc w:val="center"/>
              <w:textAlignment w:val="auto"/>
              <w:rPr>
                <w:ins w:id="462" w:author="Adan Toril" w:date="2022-03-02T12:09:00Z"/>
                <w:rFonts w:ascii="Calibri" w:hAnsi="Calibri" w:cs="Calibri"/>
                <w:color w:val="000000"/>
                <w:sz w:val="22"/>
                <w:szCs w:val="22"/>
                <w:highlight w:val="green"/>
                <w:lang w:val="en-US"/>
              </w:rPr>
            </w:pPr>
            <w:ins w:id="463" w:author="Adan Toril" w:date="2022-03-02T12:09:00Z">
              <w:r w:rsidRPr="00D24EE9">
                <w:rPr>
                  <w:rFonts w:ascii="Calibri" w:hAnsi="Calibri" w:cs="Calibri"/>
                  <w:color w:val="000000"/>
                  <w:sz w:val="22"/>
                  <w:szCs w:val="22"/>
                  <w:highlight w:val="green"/>
                </w:rPr>
                <w:t>13.54%</w:t>
              </w:r>
            </w:ins>
          </w:p>
        </w:tc>
        <w:tc>
          <w:tcPr>
            <w:tcW w:w="970" w:type="dxa"/>
            <w:tcBorders>
              <w:top w:val="nil"/>
              <w:left w:val="nil"/>
              <w:bottom w:val="single" w:sz="4" w:space="0" w:color="auto"/>
              <w:right w:val="single" w:sz="4" w:space="0" w:color="auto"/>
            </w:tcBorders>
            <w:shd w:val="clear" w:color="auto" w:fill="auto"/>
            <w:noWrap/>
            <w:vAlign w:val="bottom"/>
          </w:tcPr>
          <w:p w14:paraId="5AA28D89" w14:textId="77777777" w:rsidR="006E2960" w:rsidRPr="00D24EE9" w:rsidRDefault="006E2960" w:rsidP="00516930">
            <w:pPr>
              <w:overflowPunct/>
              <w:autoSpaceDE/>
              <w:autoSpaceDN/>
              <w:adjustRightInd/>
              <w:spacing w:after="0"/>
              <w:jc w:val="center"/>
              <w:textAlignment w:val="auto"/>
              <w:rPr>
                <w:ins w:id="464" w:author="Adan Toril" w:date="2022-03-02T12:09:00Z"/>
                <w:rFonts w:ascii="Calibri" w:hAnsi="Calibri" w:cs="Calibri"/>
                <w:color w:val="000000"/>
                <w:sz w:val="22"/>
                <w:szCs w:val="22"/>
                <w:highlight w:val="green"/>
                <w:lang w:val="en-US"/>
              </w:rPr>
            </w:pPr>
            <w:ins w:id="465" w:author="Adan Toril" w:date="2022-03-02T12:09:00Z">
              <w:r w:rsidRPr="00D24EE9">
                <w:rPr>
                  <w:rFonts w:ascii="Calibri" w:hAnsi="Calibri" w:cs="Calibri"/>
                  <w:color w:val="000000"/>
                  <w:sz w:val="22"/>
                  <w:szCs w:val="22"/>
                  <w:highlight w:val="green"/>
                </w:rPr>
                <w:t>25.50%</w:t>
              </w:r>
            </w:ins>
          </w:p>
        </w:tc>
      </w:tr>
      <w:tr w:rsidR="006E2960" w:rsidRPr="00D24EE9" w14:paraId="4842A734" w14:textId="77777777" w:rsidTr="00516930">
        <w:trPr>
          <w:trHeight w:val="290"/>
          <w:jc w:val="center"/>
          <w:ins w:id="466"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2184CA" w14:textId="77777777" w:rsidR="006E2960" w:rsidRPr="00D24EE9" w:rsidRDefault="006E2960" w:rsidP="00516930">
            <w:pPr>
              <w:overflowPunct/>
              <w:autoSpaceDE/>
              <w:autoSpaceDN/>
              <w:adjustRightInd/>
              <w:spacing w:after="0"/>
              <w:jc w:val="center"/>
              <w:textAlignment w:val="auto"/>
              <w:rPr>
                <w:ins w:id="467" w:author="Adan Toril" w:date="2022-03-02T12:09:00Z"/>
                <w:rFonts w:ascii="Arial" w:hAnsi="Arial" w:cs="Arial"/>
                <w:b/>
                <w:bCs/>
                <w:color w:val="000000"/>
                <w:sz w:val="18"/>
                <w:szCs w:val="18"/>
                <w:highlight w:val="green"/>
                <w:lang w:val="en-US"/>
              </w:rPr>
            </w:pPr>
            <w:ins w:id="468" w:author="Adan Toril" w:date="2022-03-02T12:09:00Z">
              <w:r w:rsidRPr="00D24EE9">
                <w:rPr>
                  <w:rFonts w:ascii="Arial" w:hAnsi="Arial" w:cs="Arial"/>
                  <w:b/>
                  <w:bCs/>
                  <w:color w:val="000000"/>
                  <w:sz w:val="18"/>
                  <w:szCs w:val="18"/>
                  <w:highlight w:val="green"/>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3CF00AAE" w14:textId="77777777" w:rsidR="006E2960" w:rsidRPr="00D24EE9" w:rsidRDefault="006E2960" w:rsidP="00516930">
            <w:pPr>
              <w:overflowPunct/>
              <w:autoSpaceDE/>
              <w:autoSpaceDN/>
              <w:adjustRightInd/>
              <w:spacing w:after="0"/>
              <w:textAlignment w:val="auto"/>
              <w:rPr>
                <w:ins w:id="469" w:author="Adan Toril" w:date="2022-03-02T12:09:00Z"/>
                <w:rFonts w:ascii="Arial" w:hAnsi="Arial" w:cs="Arial"/>
                <w:color w:val="000000"/>
                <w:sz w:val="18"/>
                <w:szCs w:val="18"/>
                <w:highlight w:val="green"/>
                <w:lang w:val="en-US"/>
              </w:rPr>
            </w:pPr>
            <w:ins w:id="470" w:author="Adan Toril" w:date="2022-03-02T12:09:00Z">
              <w:r w:rsidRPr="00D24EE9">
                <w:rPr>
                  <w:rFonts w:ascii="Arial" w:hAnsi="Arial" w:cs="Arial"/>
                  <w:color w:val="000000"/>
                  <w:sz w:val="18"/>
                  <w:szCs w:val="18"/>
                  <w:highlight w:val="green"/>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5FD6921F" w14:textId="77777777" w:rsidR="006E2960" w:rsidRPr="00D24EE9" w:rsidRDefault="006E2960" w:rsidP="00516930">
            <w:pPr>
              <w:overflowPunct/>
              <w:autoSpaceDE/>
              <w:autoSpaceDN/>
              <w:adjustRightInd/>
              <w:spacing w:after="0"/>
              <w:jc w:val="center"/>
              <w:textAlignment w:val="auto"/>
              <w:rPr>
                <w:ins w:id="471" w:author="Adan Toril" w:date="2022-03-02T12:09:00Z"/>
                <w:rFonts w:ascii="Arial" w:hAnsi="Arial" w:cs="Arial"/>
                <w:color w:val="000000"/>
                <w:sz w:val="18"/>
                <w:szCs w:val="18"/>
                <w:highlight w:val="green"/>
                <w:lang w:val="en-US"/>
              </w:rPr>
            </w:pPr>
            <w:proofErr w:type="spellStart"/>
            <w:ins w:id="472" w:author="Adan Toril" w:date="2022-03-02T12:09:00Z">
              <w:r w:rsidRPr="00D24EE9">
                <w:rPr>
                  <w:rFonts w:ascii="Arial" w:hAnsi="Arial" w:cs="Arial"/>
                  <w:color w:val="000000"/>
                  <w:sz w:val="18"/>
                  <w:szCs w:val="18"/>
                  <w:highlight w:val="green"/>
                  <w:lang w:val="en-US"/>
                </w:rPr>
                <w:t>Inner_Full</w:t>
              </w:r>
              <w:proofErr w:type="spellEnd"/>
              <w:r w:rsidRPr="00D24EE9">
                <w:rPr>
                  <w:rFonts w:ascii="Arial" w:hAnsi="Arial" w:cs="Arial"/>
                  <w:color w:val="000000"/>
                  <w:sz w:val="18"/>
                  <w:szCs w:val="18"/>
                  <w:highlight w:val="green"/>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45B09218" w14:textId="77777777" w:rsidR="006E2960" w:rsidRPr="00D24EE9" w:rsidRDefault="006E2960" w:rsidP="00516930">
            <w:pPr>
              <w:overflowPunct/>
              <w:autoSpaceDE/>
              <w:autoSpaceDN/>
              <w:adjustRightInd/>
              <w:spacing w:after="0"/>
              <w:jc w:val="center"/>
              <w:textAlignment w:val="auto"/>
              <w:rPr>
                <w:ins w:id="473" w:author="Adan Toril" w:date="2022-03-02T12:09:00Z"/>
                <w:rFonts w:ascii="Calibri" w:hAnsi="Calibri" w:cs="Calibri"/>
                <w:color w:val="000000"/>
                <w:sz w:val="22"/>
                <w:szCs w:val="22"/>
                <w:highlight w:val="green"/>
                <w:lang w:val="en-US"/>
              </w:rPr>
            </w:pPr>
            <w:ins w:id="474" w:author="Adan Toril" w:date="2022-03-02T12:09:00Z">
              <w:r w:rsidRPr="00D24EE9">
                <w:rPr>
                  <w:rFonts w:ascii="Calibri" w:hAnsi="Calibri" w:cs="Calibri"/>
                  <w:color w:val="000000"/>
                  <w:sz w:val="22"/>
                  <w:szCs w:val="22"/>
                  <w:highlight w:val="green"/>
                </w:rPr>
                <w:t>10.14%</w:t>
              </w:r>
            </w:ins>
          </w:p>
        </w:tc>
        <w:tc>
          <w:tcPr>
            <w:tcW w:w="970" w:type="dxa"/>
            <w:tcBorders>
              <w:top w:val="nil"/>
              <w:left w:val="nil"/>
              <w:bottom w:val="single" w:sz="4" w:space="0" w:color="auto"/>
              <w:right w:val="single" w:sz="4" w:space="0" w:color="auto"/>
            </w:tcBorders>
            <w:shd w:val="clear" w:color="auto" w:fill="auto"/>
            <w:noWrap/>
            <w:vAlign w:val="bottom"/>
          </w:tcPr>
          <w:p w14:paraId="21E16C9A" w14:textId="77777777" w:rsidR="006E2960" w:rsidRPr="00D24EE9" w:rsidRDefault="006E2960" w:rsidP="00516930">
            <w:pPr>
              <w:overflowPunct/>
              <w:autoSpaceDE/>
              <w:autoSpaceDN/>
              <w:adjustRightInd/>
              <w:spacing w:after="0"/>
              <w:jc w:val="center"/>
              <w:textAlignment w:val="auto"/>
              <w:rPr>
                <w:ins w:id="475" w:author="Adan Toril" w:date="2022-03-02T12:09:00Z"/>
                <w:rFonts w:ascii="Calibri" w:hAnsi="Calibri" w:cs="Calibri"/>
                <w:color w:val="000000"/>
                <w:sz w:val="22"/>
                <w:szCs w:val="22"/>
                <w:highlight w:val="green"/>
                <w:lang w:val="en-US"/>
              </w:rPr>
            </w:pPr>
            <w:ins w:id="476" w:author="Adan Toril" w:date="2022-03-02T12:09:00Z">
              <w:r w:rsidRPr="00D24EE9">
                <w:rPr>
                  <w:rFonts w:ascii="Calibri" w:hAnsi="Calibri" w:cs="Calibri"/>
                  <w:color w:val="000000"/>
                  <w:sz w:val="22"/>
                  <w:szCs w:val="22"/>
                  <w:highlight w:val="green"/>
                </w:rPr>
                <w:t>14.33%</w:t>
              </w:r>
            </w:ins>
          </w:p>
        </w:tc>
        <w:tc>
          <w:tcPr>
            <w:tcW w:w="970" w:type="dxa"/>
            <w:tcBorders>
              <w:top w:val="nil"/>
              <w:left w:val="nil"/>
              <w:bottom w:val="single" w:sz="4" w:space="0" w:color="auto"/>
              <w:right w:val="single" w:sz="4" w:space="0" w:color="auto"/>
            </w:tcBorders>
            <w:shd w:val="clear" w:color="auto" w:fill="auto"/>
            <w:noWrap/>
            <w:vAlign w:val="bottom"/>
          </w:tcPr>
          <w:p w14:paraId="6010072A" w14:textId="77777777" w:rsidR="006E2960" w:rsidRPr="00D24EE9" w:rsidRDefault="006E2960" w:rsidP="00516930">
            <w:pPr>
              <w:overflowPunct/>
              <w:autoSpaceDE/>
              <w:autoSpaceDN/>
              <w:adjustRightInd/>
              <w:spacing w:after="0"/>
              <w:jc w:val="center"/>
              <w:textAlignment w:val="auto"/>
              <w:rPr>
                <w:ins w:id="477" w:author="Adan Toril" w:date="2022-03-02T12:09:00Z"/>
                <w:rFonts w:ascii="Calibri" w:hAnsi="Calibri" w:cs="Calibri"/>
                <w:color w:val="000000"/>
                <w:sz w:val="22"/>
                <w:szCs w:val="22"/>
                <w:highlight w:val="green"/>
                <w:lang w:val="en-US"/>
              </w:rPr>
            </w:pPr>
            <w:ins w:id="478" w:author="Adan Toril" w:date="2022-03-02T12:09:00Z">
              <w:r w:rsidRPr="00D24EE9">
                <w:rPr>
                  <w:rFonts w:ascii="Calibri" w:hAnsi="Calibri" w:cs="Calibri"/>
                  <w:color w:val="000000"/>
                  <w:sz w:val="22"/>
                  <w:szCs w:val="22"/>
                  <w:highlight w:val="green"/>
                </w:rPr>
                <w:t>20.25%</w:t>
              </w:r>
            </w:ins>
          </w:p>
        </w:tc>
        <w:tc>
          <w:tcPr>
            <w:tcW w:w="970" w:type="dxa"/>
            <w:tcBorders>
              <w:top w:val="nil"/>
              <w:left w:val="nil"/>
              <w:bottom w:val="single" w:sz="4" w:space="0" w:color="auto"/>
              <w:right w:val="single" w:sz="4" w:space="0" w:color="auto"/>
            </w:tcBorders>
            <w:shd w:val="clear" w:color="auto" w:fill="auto"/>
            <w:noWrap/>
            <w:vAlign w:val="bottom"/>
          </w:tcPr>
          <w:p w14:paraId="61EFD170" w14:textId="77777777" w:rsidR="006E2960" w:rsidRPr="00D24EE9" w:rsidRDefault="006E2960" w:rsidP="00516930">
            <w:pPr>
              <w:overflowPunct/>
              <w:autoSpaceDE/>
              <w:autoSpaceDN/>
              <w:adjustRightInd/>
              <w:spacing w:after="0"/>
              <w:jc w:val="center"/>
              <w:textAlignment w:val="auto"/>
              <w:rPr>
                <w:ins w:id="479" w:author="Adan Toril" w:date="2022-03-02T12:09:00Z"/>
                <w:rFonts w:ascii="Calibri" w:hAnsi="Calibri" w:cs="Calibri"/>
                <w:color w:val="000000"/>
                <w:sz w:val="22"/>
                <w:szCs w:val="22"/>
                <w:highlight w:val="green"/>
                <w:lang w:val="en-US"/>
              </w:rPr>
            </w:pPr>
            <w:ins w:id="480" w:author="Adan Toril" w:date="2022-03-02T12:09:00Z">
              <w:r w:rsidRPr="00D24EE9">
                <w:rPr>
                  <w:rFonts w:ascii="Calibri" w:hAnsi="Calibri" w:cs="Calibri"/>
                  <w:color w:val="000000"/>
                  <w:sz w:val="22"/>
                  <w:szCs w:val="22"/>
                  <w:highlight w:val="green"/>
                </w:rPr>
                <w:t>34.01%</w:t>
              </w:r>
            </w:ins>
          </w:p>
        </w:tc>
      </w:tr>
      <w:tr w:rsidR="006E2960" w:rsidRPr="00A3188B" w14:paraId="4C2E5289" w14:textId="77777777" w:rsidTr="00516930">
        <w:trPr>
          <w:trHeight w:val="290"/>
          <w:jc w:val="center"/>
          <w:ins w:id="481" w:author="Adan Toril" w:date="2022-03-02T12:09:00Z"/>
        </w:trPr>
        <w:tc>
          <w:tcPr>
            <w:tcW w:w="940" w:type="dxa"/>
            <w:tcBorders>
              <w:top w:val="nil"/>
              <w:left w:val="single" w:sz="4" w:space="0" w:color="auto"/>
              <w:bottom w:val="single" w:sz="4" w:space="0" w:color="auto"/>
              <w:right w:val="single" w:sz="4" w:space="0" w:color="auto"/>
            </w:tcBorders>
            <w:shd w:val="clear" w:color="auto" w:fill="auto"/>
            <w:vAlign w:val="center"/>
          </w:tcPr>
          <w:p w14:paraId="401556D9" w14:textId="77777777" w:rsidR="006E2960" w:rsidRPr="00D24EE9" w:rsidRDefault="006E2960" w:rsidP="00516930">
            <w:pPr>
              <w:overflowPunct/>
              <w:autoSpaceDE/>
              <w:autoSpaceDN/>
              <w:adjustRightInd/>
              <w:spacing w:after="0"/>
              <w:jc w:val="center"/>
              <w:textAlignment w:val="auto"/>
              <w:rPr>
                <w:ins w:id="482" w:author="Adan Toril" w:date="2022-03-02T12:09:00Z"/>
                <w:rFonts w:ascii="Arial" w:hAnsi="Arial" w:cs="Arial"/>
                <w:b/>
                <w:bCs/>
                <w:color w:val="000000"/>
                <w:sz w:val="18"/>
                <w:szCs w:val="18"/>
                <w:highlight w:val="green"/>
                <w:lang w:val="en-US"/>
              </w:rPr>
            </w:pPr>
            <w:ins w:id="483" w:author="Adan Toril" w:date="2022-03-02T12:09:00Z">
              <w:r w:rsidRPr="00D24EE9">
                <w:rPr>
                  <w:rFonts w:ascii="Arial" w:hAnsi="Arial" w:cs="Arial"/>
                  <w:b/>
                  <w:bCs/>
                  <w:color w:val="000000"/>
                  <w:sz w:val="18"/>
                  <w:szCs w:val="18"/>
                  <w:highlight w:val="green"/>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0DB19E53" w14:textId="77777777" w:rsidR="006E2960" w:rsidRPr="00D24EE9" w:rsidRDefault="006E2960" w:rsidP="00516930">
            <w:pPr>
              <w:overflowPunct/>
              <w:autoSpaceDE/>
              <w:autoSpaceDN/>
              <w:adjustRightInd/>
              <w:spacing w:after="0"/>
              <w:textAlignment w:val="auto"/>
              <w:rPr>
                <w:ins w:id="484" w:author="Adan Toril" w:date="2022-03-02T12:09:00Z"/>
                <w:rFonts w:ascii="Arial" w:hAnsi="Arial" w:cs="Arial"/>
                <w:color w:val="000000"/>
                <w:sz w:val="18"/>
                <w:szCs w:val="18"/>
                <w:highlight w:val="green"/>
                <w:lang w:val="en-US"/>
              </w:rPr>
            </w:pPr>
            <w:ins w:id="485" w:author="Adan Toril" w:date="2022-03-02T12:09:00Z">
              <w:r w:rsidRPr="00D24EE9">
                <w:rPr>
                  <w:rFonts w:ascii="Arial" w:hAnsi="Arial" w:cs="Arial"/>
                  <w:color w:val="000000"/>
                  <w:sz w:val="18"/>
                  <w:szCs w:val="18"/>
                  <w:highlight w:val="green"/>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7213814F" w14:textId="77777777" w:rsidR="006E2960" w:rsidRPr="00D24EE9" w:rsidRDefault="006E2960" w:rsidP="00516930">
            <w:pPr>
              <w:overflowPunct/>
              <w:autoSpaceDE/>
              <w:autoSpaceDN/>
              <w:adjustRightInd/>
              <w:spacing w:after="0"/>
              <w:jc w:val="center"/>
              <w:textAlignment w:val="auto"/>
              <w:rPr>
                <w:ins w:id="486" w:author="Adan Toril" w:date="2022-03-02T12:09:00Z"/>
                <w:rFonts w:ascii="Arial" w:hAnsi="Arial" w:cs="Arial"/>
                <w:color w:val="000000"/>
                <w:sz w:val="18"/>
                <w:szCs w:val="18"/>
                <w:highlight w:val="green"/>
                <w:lang w:val="en-US"/>
              </w:rPr>
            </w:pPr>
            <w:proofErr w:type="spellStart"/>
            <w:ins w:id="487" w:author="Adan Toril" w:date="2022-03-02T12:09:00Z">
              <w:r w:rsidRPr="00D24EE9">
                <w:rPr>
                  <w:rFonts w:ascii="Arial" w:hAnsi="Arial" w:cs="Arial"/>
                  <w:color w:val="000000"/>
                  <w:sz w:val="18"/>
                  <w:szCs w:val="18"/>
                  <w:highlight w:val="green"/>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7154A583" w14:textId="77777777" w:rsidR="006E2960" w:rsidRPr="00D24EE9" w:rsidRDefault="006E2960" w:rsidP="00516930">
            <w:pPr>
              <w:overflowPunct/>
              <w:autoSpaceDE/>
              <w:autoSpaceDN/>
              <w:adjustRightInd/>
              <w:spacing w:after="0"/>
              <w:jc w:val="center"/>
              <w:textAlignment w:val="auto"/>
              <w:rPr>
                <w:ins w:id="488" w:author="Adan Toril" w:date="2022-03-02T12:09:00Z"/>
                <w:rFonts w:ascii="Calibri" w:hAnsi="Calibri" w:cs="Calibri"/>
                <w:color w:val="000000"/>
                <w:sz w:val="22"/>
                <w:szCs w:val="22"/>
                <w:highlight w:val="green"/>
                <w:lang w:val="en-US"/>
              </w:rPr>
            </w:pPr>
            <w:ins w:id="489" w:author="Adan Toril" w:date="2022-03-02T12:09:00Z">
              <w:r w:rsidRPr="00D24EE9">
                <w:rPr>
                  <w:rFonts w:ascii="Calibri" w:hAnsi="Calibri" w:cs="Calibri"/>
                  <w:color w:val="000000"/>
                  <w:sz w:val="22"/>
                  <w:szCs w:val="22"/>
                  <w:highlight w:val="green"/>
                </w:rPr>
                <w:t>10.14%</w:t>
              </w:r>
            </w:ins>
          </w:p>
        </w:tc>
        <w:tc>
          <w:tcPr>
            <w:tcW w:w="970" w:type="dxa"/>
            <w:tcBorders>
              <w:top w:val="nil"/>
              <w:left w:val="nil"/>
              <w:bottom w:val="single" w:sz="4" w:space="0" w:color="auto"/>
              <w:right w:val="single" w:sz="4" w:space="0" w:color="auto"/>
            </w:tcBorders>
            <w:shd w:val="clear" w:color="auto" w:fill="auto"/>
            <w:noWrap/>
            <w:vAlign w:val="bottom"/>
          </w:tcPr>
          <w:p w14:paraId="575E8F7F" w14:textId="77777777" w:rsidR="006E2960" w:rsidRPr="00D24EE9" w:rsidRDefault="006E2960" w:rsidP="00516930">
            <w:pPr>
              <w:overflowPunct/>
              <w:autoSpaceDE/>
              <w:autoSpaceDN/>
              <w:adjustRightInd/>
              <w:spacing w:after="0"/>
              <w:jc w:val="center"/>
              <w:textAlignment w:val="auto"/>
              <w:rPr>
                <w:ins w:id="490" w:author="Adan Toril" w:date="2022-03-02T12:09:00Z"/>
                <w:rFonts w:ascii="Calibri" w:hAnsi="Calibri" w:cs="Calibri"/>
                <w:color w:val="000000"/>
                <w:sz w:val="22"/>
                <w:szCs w:val="22"/>
                <w:highlight w:val="green"/>
                <w:lang w:val="en-US"/>
              </w:rPr>
            </w:pPr>
            <w:ins w:id="491" w:author="Adan Toril" w:date="2022-03-02T12:09:00Z">
              <w:r w:rsidRPr="00D24EE9">
                <w:rPr>
                  <w:rFonts w:ascii="Calibri" w:hAnsi="Calibri" w:cs="Calibri"/>
                  <w:color w:val="000000"/>
                  <w:sz w:val="22"/>
                  <w:szCs w:val="22"/>
                  <w:highlight w:val="green"/>
                </w:rPr>
                <w:t>14.33%</w:t>
              </w:r>
            </w:ins>
          </w:p>
        </w:tc>
        <w:tc>
          <w:tcPr>
            <w:tcW w:w="970" w:type="dxa"/>
            <w:tcBorders>
              <w:top w:val="nil"/>
              <w:left w:val="nil"/>
              <w:bottom w:val="single" w:sz="4" w:space="0" w:color="auto"/>
              <w:right w:val="single" w:sz="4" w:space="0" w:color="auto"/>
            </w:tcBorders>
            <w:shd w:val="clear" w:color="auto" w:fill="auto"/>
            <w:noWrap/>
            <w:vAlign w:val="bottom"/>
          </w:tcPr>
          <w:p w14:paraId="61B3CD2E" w14:textId="77777777" w:rsidR="006E2960" w:rsidRPr="00D24EE9" w:rsidRDefault="006E2960" w:rsidP="00516930">
            <w:pPr>
              <w:overflowPunct/>
              <w:autoSpaceDE/>
              <w:autoSpaceDN/>
              <w:adjustRightInd/>
              <w:spacing w:after="0"/>
              <w:jc w:val="center"/>
              <w:textAlignment w:val="auto"/>
              <w:rPr>
                <w:ins w:id="492" w:author="Adan Toril" w:date="2022-03-02T12:09:00Z"/>
                <w:rFonts w:ascii="Calibri" w:hAnsi="Calibri" w:cs="Calibri"/>
                <w:color w:val="000000"/>
                <w:sz w:val="22"/>
                <w:szCs w:val="22"/>
                <w:highlight w:val="green"/>
                <w:lang w:val="en-US"/>
              </w:rPr>
            </w:pPr>
            <w:ins w:id="493" w:author="Adan Toril" w:date="2022-03-02T12:09:00Z">
              <w:r w:rsidRPr="00D24EE9">
                <w:rPr>
                  <w:rFonts w:ascii="Calibri" w:hAnsi="Calibri" w:cs="Calibri"/>
                  <w:color w:val="000000"/>
                  <w:sz w:val="22"/>
                  <w:szCs w:val="22"/>
                  <w:highlight w:val="green"/>
                </w:rPr>
                <w:t>20.25%</w:t>
              </w:r>
            </w:ins>
          </w:p>
        </w:tc>
        <w:tc>
          <w:tcPr>
            <w:tcW w:w="970" w:type="dxa"/>
            <w:tcBorders>
              <w:top w:val="nil"/>
              <w:left w:val="nil"/>
              <w:bottom w:val="single" w:sz="4" w:space="0" w:color="auto"/>
              <w:right w:val="single" w:sz="4" w:space="0" w:color="auto"/>
            </w:tcBorders>
            <w:shd w:val="clear" w:color="auto" w:fill="auto"/>
            <w:noWrap/>
            <w:vAlign w:val="bottom"/>
          </w:tcPr>
          <w:p w14:paraId="49D359F1" w14:textId="77777777" w:rsidR="006E2960" w:rsidRPr="00D336DB" w:rsidRDefault="006E2960" w:rsidP="00516930">
            <w:pPr>
              <w:overflowPunct/>
              <w:autoSpaceDE/>
              <w:autoSpaceDN/>
              <w:adjustRightInd/>
              <w:spacing w:after="0"/>
              <w:jc w:val="center"/>
              <w:textAlignment w:val="auto"/>
              <w:rPr>
                <w:ins w:id="494" w:author="Adan Toril" w:date="2022-03-02T12:09:00Z"/>
                <w:rFonts w:ascii="Calibri" w:hAnsi="Calibri" w:cs="Calibri"/>
                <w:color w:val="000000"/>
                <w:sz w:val="22"/>
                <w:szCs w:val="22"/>
                <w:lang w:val="en-US"/>
              </w:rPr>
            </w:pPr>
            <w:ins w:id="495" w:author="Adan Toril" w:date="2022-03-02T12:09:00Z">
              <w:r w:rsidRPr="00D24EE9">
                <w:rPr>
                  <w:rFonts w:ascii="Calibri" w:hAnsi="Calibri" w:cs="Calibri"/>
                  <w:color w:val="000000"/>
                  <w:sz w:val="22"/>
                  <w:szCs w:val="22"/>
                  <w:highlight w:val="green"/>
                </w:rPr>
                <w:t>34.01%</w:t>
              </w:r>
            </w:ins>
          </w:p>
        </w:tc>
      </w:tr>
    </w:tbl>
    <w:p w14:paraId="28211F66" w14:textId="77777777" w:rsidR="006E2960" w:rsidRDefault="006E2960" w:rsidP="006E2960">
      <w:pPr>
        <w:rPr>
          <w:ins w:id="496" w:author="Adan Toril" w:date="2022-03-02T12:09:00Z"/>
        </w:rPr>
      </w:pPr>
    </w:p>
    <w:p w14:paraId="54537447" w14:textId="77777777" w:rsidR="00410647" w:rsidRDefault="00410647" w:rsidP="00410647"/>
    <w:p w14:paraId="20A0B650" w14:textId="77777777" w:rsidR="00410647" w:rsidRDefault="00410647" w:rsidP="00410647"/>
    <w:p w14:paraId="78E9E3FE" w14:textId="77777777" w:rsidR="004932D9" w:rsidRDefault="004932D9" w:rsidP="00410647"/>
    <w:p w14:paraId="0A486B2F" w14:textId="77777777" w:rsidR="004932D9" w:rsidRDefault="004932D9" w:rsidP="004932D9"/>
    <w:p w14:paraId="174496A9" w14:textId="77777777" w:rsidR="004932D9" w:rsidRPr="00854822" w:rsidRDefault="004932D9" w:rsidP="004932D9"/>
    <w:p w14:paraId="3D5487CB" w14:textId="77777777" w:rsidR="004932D9" w:rsidRDefault="004932D9" w:rsidP="004932D9">
      <w:pPr>
        <w:pStyle w:val="Heading2"/>
        <w:rPr>
          <w:rFonts w:cs="Arial"/>
          <w:color w:val="FF0000"/>
          <w:szCs w:val="32"/>
        </w:rPr>
      </w:pPr>
      <w:r w:rsidRPr="00DE007D">
        <w:rPr>
          <w:rFonts w:cs="Arial"/>
          <w:color w:val="FF0000"/>
          <w:szCs w:val="32"/>
        </w:rPr>
        <w:lastRenderedPageBreak/>
        <w:t>&lt;&lt;&lt; Skip unchanged sections &gt;&gt;&gt;</w:t>
      </w:r>
    </w:p>
    <w:p w14:paraId="6EEA4BA3" w14:textId="77777777" w:rsidR="004932D9" w:rsidRPr="004932D9" w:rsidRDefault="004932D9" w:rsidP="004932D9"/>
    <w:p w14:paraId="28BA3322" w14:textId="77777777" w:rsidR="004932D9" w:rsidRDefault="004932D9" w:rsidP="00410647"/>
    <w:p w14:paraId="2C54ECCE" w14:textId="77777777" w:rsidR="004932D9" w:rsidRDefault="004932D9" w:rsidP="00410647"/>
    <w:p w14:paraId="3590CFFA" w14:textId="77777777" w:rsidR="00CE3D02" w:rsidRPr="00734697" w:rsidRDefault="00CE3D02" w:rsidP="00CE3D02">
      <w:pPr>
        <w:pStyle w:val="Heading2"/>
      </w:pPr>
      <w:bookmarkStart w:id="497" w:name="_Toc21026833"/>
      <w:bookmarkStart w:id="498" w:name="_Toc27744131"/>
      <w:bookmarkStart w:id="499" w:name="_Toc36197302"/>
      <w:bookmarkStart w:id="500" w:name="_Toc36197994"/>
      <w:r w:rsidRPr="00734697">
        <w:t>F.3.2</w:t>
      </w:r>
      <w:r w:rsidRPr="00734697">
        <w:tab/>
      </w:r>
      <w:r w:rsidRPr="00734697">
        <w:rPr>
          <w:lang w:eastAsia="sv-SE"/>
        </w:rPr>
        <w:t xml:space="preserve">Measurement of </w:t>
      </w:r>
      <w:r w:rsidRPr="00734697">
        <w:t>transmitter</w:t>
      </w:r>
      <w:bookmarkEnd w:id="497"/>
      <w:bookmarkEnd w:id="498"/>
      <w:bookmarkEnd w:id="499"/>
      <w:bookmarkEnd w:id="500"/>
    </w:p>
    <w:p w14:paraId="0F877294" w14:textId="77777777" w:rsidR="00CE3D02" w:rsidRPr="00734697" w:rsidRDefault="00CE3D02" w:rsidP="00CE3D02">
      <w:pPr>
        <w:pStyle w:val="EditorsNote"/>
      </w:pPr>
      <w:r w:rsidRPr="00734697">
        <w:t>Editor’s note: This clause is incomplete. The following aspects are either missing or not yet determined:</w:t>
      </w:r>
    </w:p>
    <w:p w14:paraId="5A43598D" w14:textId="77777777" w:rsidR="00CE3D02" w:rsidRPr="00734697" w:rsidRDefault="00CE3D02" w:rsidP="00CE3D02">
      <w:pPr>
        <w:pStyle w:val="EditorsNote"/>
        <w:numPr>
          <w:ilvl w:val="0"/>
          <w:numId w:val="2"/>
        </w:numPr>
      </w:pPr>
      <w:r w:rsidRPr="00734697">
        <w:t>Influence of noise is subtracted from MTSU before calculating the TT for lower limit Tx test cases.</w:t>
      </w:r>
    </w:p>
    <w:p w14:paraId="64CF627E" w14:textId="77777777" w:rsidR="00CE3D02" w:rsidRPr="00734697" w:rsidRDefault="00CE3D02" w:rsidP="00CE3D02">
      <w:pPr>
        <w:pStyle w:val="TH"/>
      </w:pPr>
      <w:r w:rsidRPr="00734697">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CE3D02" w:rsidRPr="00734697" w14:paraId="3F5A2789" w14:textId="77777777" w:rsidTr="00D6766B">
        <w:trPr>
          <w:gridAfter w:val="1"/>
          <w:wAfter w:w="116" w:type="dxa"/>
          <w:jc w:val="center"/>
        </w:trPr>
        <w:tc>
          <w:tcPr>
            <w:tcW w:w="2587" w:type="dxa"/>
            <w:gridSpan w:val="2"/>
          </w:tcPr>
          <w:p w14:paraId="030267AD" w14:textId="77777777" w:rsidR="00CE3D02" w:rsidRPr="00734697" w:rsidRDefault="00CE3D02" w:rsidP="00D6766B">
            <w:pPr>
              <w:pStyle w:val="TAH"/>
            </w:pPr>
            <w:r w:rsidRPr="00734697">
              <w:lastRenderedPageBreak/>
              <w:t>Sub clause</w:t>
            </w:r>
          </w:p>
        </w:tc>
        <w:tc>
          <w:tcPr>
            <w:tcW w:w="3875" w:type="dxa"/>
            <w:gridSpan w:val="2"/>
          </w:tcPr>
          <w:p w14:paraId="0E4FFA8B" w14:textId="77777777" w:rsidR="00CE3D02" w:rsidRPr="00734697" w:rsidRDefault="00CE3D02" w:rsidP="00D6766B">
            <w:pPr>
              <w:pStyle w:val="TAH"/>
            </w:pPr>
            <w:r w:rsidRPr="00734697">
              <w:t>Test Tolerance (TT)</w:t>
            </w:r>
          </w:p>
        </w:tc>
        <w:tc>
          <w:tcPr>
            <w:tcW w:w="3247" w:type="dxa"/>
            <w:gridSpan w:val="2"/>
          </w:tcPr>
          <w:p w14:paraId="2D4B5DCC" w14:textId="77777777" w:rsidR="00CE3D02" w:rsidRPr="00734697" w:rsidRDefault="00CE3D02" w:rsidP="00D6766B">
            <w:pPr>
              <w:pStyle w:val="TAH"/>
            </w:pPr>
            <w:r w:rsidRPr="00734697">
              <w:t>Formula for test requirement</w:t>
            </w:r>
          </w:p>
        </w:tc>
      </w:tr>
      <w:tr w:rsidR="00CE3D02" w:rsidRPr="00734697" w14:paraId="5657A159" w14:textId="77777777" w:rsidTr="00D6766B">
        <w:trPr>
          <w:gridAfter w:val="1"/>
          <w:wAfter w:w="116" w:type="dxa"/>
          <w:jc w:val="center"/>
        </w:trPr>
        <w:tc>
          <w:tcPr>
            <w:tcW w:w="2587" w:type="dxa"/>
            <w:gridSpan w:val="2"/>
          </w:tcPr>
          <w:p w14:paraId="00AB971A" w14:textId="77777777" w:rsidR="00CE3D02" w:rsidRPr="00734697" w:rsidRDefault="00CE3D02" w:rsidP="00D6766B">
            <w:pPr>
              <w:pStyle w:val="TAL"/>
              <w:rPr>
                <w:rFonts w:cs="v4.2.0"/>
              </w:rPr>
            </w:pPr>
            <w:r w:rsidRPr="00734697">
              <w:rPr>
                <w:rFonts w:cs="v4.2.0"/>
              </w:rPr>
              <w:t>6.2.1.1 UE maximum output power</w:t>
            </w:r>
            <w:r w:rsidRPr="00734697">
              <w:t xml:space="preserve"> (</w:t>
            </w:r>
            <w:r w:rsidRPr="00734697">
              <w:rPr>
                <w:rFonts w:cs="v4.2.0"/>
              </w:rPr>
              <w:t>EIRP)</w:t>
            </w:r>
          </w:p>
        </w:tc>
        <w:tc>
          <w:tcPr>
            <w:tcW w:w="3875" w:type="dxa"/>
            <w:gridSpan w:val="2"/>
          </w:tcPr>
          <w:p w14:paraId="51D07C3D"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463B080D" w14:textId="77777777" w:rsidR="00CE3D02" w:rsidRPr="00734697" w:rsidRDefault="00CE3D02" w:rsidP="00D6766B">
            <w:pPr>
              <w:pStyle w:val="TAL"/>
              <w:rPr>
                <w:rFonts w:cs="Arial"/>
                <w:bCs/>
                <w:color w:val="000000"/>
                <w:szCs w:val="18"/>
              </w:rPr>
            </w:pPr>
            <w:r w:rsidRPr="00734697">
              <w:rPr>
                <w:rFonts w:cs="Arial"/>
                <w:bCs/>
                <w:color w:val="000000"/>
                <w:szCs w:val="18"/>
              </w:rPr>
              <w:t>Minimum peak EIRP</w:t>
            </w:r>
          </w:p>
          <w:p w14:paraId="61B0C27F"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552271EE" w14:textId="77777777" w:rsidR="00CE3D02" w:rsidRPr="00734697" w:rsidRDefault="00CE3D02" w:rsidP="00D6766B">
            <w:pPr>
              <w:pStyle w:val="TAL"/>
              <w:rPr>
                <w:rFonts w:cs="Arial"/>
                <w:bCs/>
                <w:color w:val="000000"/>
                <w:szCs w:val="18"/>
              </w:rPr>
            </w:pPr>
            <w:r w:rsidRPr="00734697">
              <w:rPr>
                <w:rFonts w:cs="Arial"/>
                <w:bCs/>
                <w:color w:val="000000"/>
                <w:szCs w:val="18"/>
              </w:rPr>
              <w:t>2.87 dB (FR2a), NTC</w:t>
            </w:r>
          </w:p>
          <w:p w14:paraId="2579919A" w14:textId="77777777" w:rsidR="00CE3D02" w:rsidRPr="00734697" w:rsidRDefault="00CE3D02" w:rsidP="00D6766B">
            <w:pPr>
              <w:pStyle w:val="TAL"/>
              <w:rPr>
                <w:rFonts w:cs="Arial"/>
                <w:bCs/>
                <w:color w:val="000000"/>
                <w:szCs w:val="18"/>
              </w:rPr>
            </w:pPr>
            <w:r w:rsidRPr="00734697">
              <w:rPr>
                <w:rFonts w:cs="Arial"/>
                <w:bCs/>
                <w:color w:val="000000"/>
                <w:szCs w:val="18"/>
              </w:rPr>
              <w:t>2.87 dB (FR2b), NTC</w:t>
            </w:r>
          </w:p>
          <w:p w14:paraId="43D38821"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3.04 dB (FR2a, ETC)</w:t>
            </w:r>
          </w:p>
          <w:p w14:paraId="251A22E5"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3.04 dB (FR2b, ETC)</w:t>
            </w:r>
          </w:p>
          <w:p w14:paraId="76B97AE9" w14:textId="77777777" w:rsidR="00CE3D02" w:rsidRPr="007A6F3C" w:rsidRDefault="00CE3D02" w:rsidP="00D6766B">
            <w:pPr>
              <w:pStyle w:val="TAL"/>
              <w:rPr>
                <w:rFonts w:cs="Arial"/>
                <w:bCs/>
                <w:color w:val="000000"/>
                <w:szCs w:val="18"/>
                <w:lang w:val="es-ES"/>
              </w:rPr>
            </w:pPr>
          </w:p>
          <w:p w14:paraId="44AD470A" w14:textId="77777777" w:rsidR="00CE3D02" w:rsidRPr="007A6F3C" w:rsidRDefault="00CE3D02" w:rsidP="00D6766B">
            <w:pPr>
              <w:pStyle w:val="TAL"/>
              <w:rPr>
                <w:rFonts w:cs="Arial"/>
                <w:bCs/>
                <w:color w:val="000000"/>
                <w:szCs w:val="18"/>
                <w:lang w:val="es-ES"/>
              </w:rPr>
            </w:pPr>
          </w:p>
          <w:p w14:paraId="468B10FE" w14:textId="77777777" w:rsidR="00CE3D02" w:rsidRPr="00734697" w:rsidRDefault="00CE3D02" w:rsidP="00D6766B">
            <w:pPr>
              <w:pStyle w:val="TAL"/>
              <w:rPr>
                <w:rFonts w:cs="Arial"/>
                <w:bCs/>
                <w:color w:val="000000"/>
                <w:szCs w:val="18"/>
              </w:rPr>
            </w:pPr>
            <w:r w:rsidRPr="00734697">
              <w:rPr>
                <w:rFonts w:cs="Arial"/>
                <w:bCs/>
                <w:color w:val="000000"/>
                <w:szCs w:val="18"/>
              </w:rPr>
              <w:t>Max EIRP</w:t>
            </w:r>
          </w:p>
          <w:p w14:paraId="6017A941" w14:textId="77777777" w:rsidR="00CE3D02" w:rsidRPr="00734697" w:rsidRDefault="00CE3D02" w:rsidP="00D6766B">
            <w:pPr>
              <w:pStyle w:val="TAL"/>
              <w:rPr>
                <w:rFonts w:cs="Arial"/>
                <w:bCs/>
                <w:color w:val="000000"/>
                <w:szCs w:val="18"/>
              </w:rPr>
            </w:pPr>
            <w:r w:rsidRPr="00734697">
              <w:rPr>
                <w:rFonts w:cs="Arial"/>
                <w:bCs/>
                <w:color w:val="000000"/>
                <w:szCs w:val="18"/>
              </w:rPr>
              <w:t>0 dB</w:t>
            </w:r>
          </w:p>
        </w:tc>
        <w:tc>
          <w:tcPr>
            <w:tcW w:w="3247" w:type="dxa"/>
            <w:gridSpan w:val="2"/>
          </w:tcPr>
          <w:p w14:paraId="06C4F94F" w14:textId="77777777" w:rsidR="00CE3D02" w:rsidRPr="00734697" w:rsidRDefault="00CE3D02" w:rsidP="00D6766B">
            <w:pPr>
              <w:pStyle w:val="TAL"/>
            </w:pPr>
            <w:r w:rsidRPr="00734697">
              <w:t>Minimum peak EIRP</w:t>
            </w:r>
          </w:p>
          <w:p w14:paraId="4D9D053E" w14:textId="77777777" w:rsidR="00CE3D02" w:rsidRPr="00734697" w:rsidRDefault="00CE3D02" w:rsidP="00D6766B">
            <w:pPr>
              <w:pStyle w:val="TAL"/>
            </w:pPr>
            <w:r w:rsidRPr="00734697">
              <w:t>TT = 0.60 x (MTSU</w:t>
            </w:r>
            <w:r w:rsidRPr="00734697">
              <w:rPr>
                <w:vertAlign w:val="subscript"/>
              </w:rPr>
              <w:t>IFF</w:t>
            </w:r>
            <w:r w:rsidRPr="00734697">
              <w:t xml:space="preserve"> - 0.1) (FR2a)</w:t>
            </w:r>
          </w:p>
          <w:p w14:paraId="1BDF088C" w14:textId="77777777" w:rsidR="00CE3D02" w:rsidRPr="00734697" w:rsidRDefault="00CE3D02" w:rsidP="00D6766B">
            <w:pPr>
              <w:pStyle w:val="TAL"/>
            </w:pPr>
            <w:r w:rsidRPr="00734697">
              <w:t>TT = 0.60 x (MTSU</w:t>
            </w:r>
            <w:r w:rsidRPr="00734697">
              <w:rPr>
                <w:vertAlign w:val="subscript"/>
              </w:rPr>
              <w:t>IFF</w:t>
            </w:r>
            <w:r w:rsidRPr="00734697">
              <w:t xml:space="preserve"> - 0.3) (FR2b)</w:t>
            </w:r>
          </w:p>
        </w:tc>
      </w:tr>
      <w:tr w:rsidR="00CE3D02" w:rsidRPr="00734697" w14:paraId="75796A56" w14:textId="77777777" w:rsidTr="00D6766B">
        <w:trPr>
          <w:gridAfter w:val="1"/>
          <w:wAfter w:w="116" w:type="dxa"/>
          <w:jc w:val="center"/>
        </w:trPr>
        <w:tc>
          <w:tcPr>
            <w:tcW w:w="2587" w:type="dxa"/>
            <w:gridSpan w:val="2"/>
          </w:tcPr>
          <w:p w14:paraId="7AD5BFE6" w14:textId="77777777" w:rsidR="00CE3D02" w:rsidRPr="00734697" w:rsidRDefault="00CE3D02" w:rsidP="00D6766B">
            <w:pPr>
              <w:pStyle w:val="TAL"/>
              <w:rPr>
                <w:rFonts w:cs="v4.2.0"/>
              </w:rPr>
            </w:pPr>
            <w:r w:rsidRPr="00734697">
              <w:rPr>
                <w:rFonts w:cs="v4.2.0"/>
              </w:rPr>
              <w:t>6.2.1.1 UE maximum output power</w:t>
            </w:r>
            <w:r w:rsidRPr="00734697">
              <w:t xml:space="preserve"> (</w:t>
            </w:r>
            <w:r w:rsidRPr="00734697">
              <w:rPr>
                <w:rFonts w:cs="v4.2.0"/>
              </w:rPr>
              <w:t>TRP)</w:t>
            </w:r>
          </w:p>
        </w:tc>
        <w:tc>
          <w:tcPr>
            <w:tcW w:w="3875" w:type="dxa"/>
            <w:gridSpan w:val="2"/>
          </w:tcPr>
          <w:p w14:paraId="752FE252"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490A6916" w14:textId="77777777" w:rsidR="00CE3D02" w:rsidRPr="00734697" w:rsidRDefault="00CE3D02" w:rsidP="00D6766B">
            <w:pPr>
              <w:pStyle w:val="TAL"/>
              <w:rPr>
                <w:rFonts w:cs="Arial"/>
                <w:bCs/>
                <w:color w:val="000000"/>
                <w:szCs w:val="18"/>
              </w:rPr>
            </w:pPr>
            <w:r w:rsidRPr="00734697">
              <w:rPr>
                <w:rFonts w:cs="Arial"/>
                <w:bCs/>
                <w:color w:val="000000"/>
                <w:szCs w:val="18"/>
              </w:rPr>
              <w:t>Max TRP</w:t>
            </w:r>
          </w:p>
          <w:p w14:paraId="2F6E503A"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360895BD" w14:textId="77777777" w:rsidR="00CE3D02" w:rsidRPr="00734697" w:rsidRDefault="00CE3D02" w:rsidP="00D6766B">
            <w:pPr>
              <w:pStyle w:val="TAL"/>
              <w:rPr>
                <w:rFonts w:cs="Arial"/>
                <w:bCs/>
                <w:color w:val="000000"/>
                <w:szCs w:val="18"/>
              </w:rPr>
            </w:pPr>
            <w:r w:rsidRPr="00734697">
              <w:rPr>
                <w:rFonts w:cs="Arial"/>
                <w:bCs/>
                <w:color w:val="000000"/>
                <w:szCs w:val="18"/>
              </w:rPr>
              <w:t>2.65 dB (FR2a, NTC)</w:t>
            </w:r>
          </w:p>
          <w:p w14:paraId="0265573E" w14:textId="77777777" w:rsidR="00CE3D02" w:rsidRPr="00734697" w:rsidRDefault="00CE3D02" w:rsidP="00D6766B">
            <w:pPr>
              <w:pStyle w:val="TAL"/>
              <w:rPr>
                <w:rFonts w:cs="Arial"/>
                <w:bCs/>
                <w:color w:val="000000"/>
                <w:szCs w:val="18"/>
              </w:rPr>
            </w:pPr>
            <w:r w:rsidRPr="00734697">
              <w:rPr>
                <w:rFonts w:cs="Arial"/>
                <w:bCs/>
                <w:color w:val="000000"/>
                <w:szCs w:val="18"/>
              </w:rPr>
              <w:t>2.77 dB (FR2b, NTC)</w:t>
            </w:r>
          </w:p>
          <w:p w14:paraId="04D0A85D"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2.82 dB (FR2a, ETC)</w:t>
            </w:r>
          </w:p>
          <w:p w14:paraId="53D7AC29"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2.94 dB (FR2b, ETC)</w:t>
            </w:r>
          </w:p>
          <w:p w14:paraId="13F49075" w14:textId="77777777" w:rsidR="00CE3D02" w:rsidRPr="007A6F3C" w:rsidRDefault="00CE3D02" w:rsidP="00D6766B">
            <w:pPr>
              <w:pStyle w:val="TAL"/>
              <w:rPr>
                <w:rFonts w:cs="Arial"/>
                <w:bCs/>
                <w:color w:val="000000"/>
                <w:szCs w:val="18"/>
                <w:lang w:val="es-ES"/>
              </w:rPr>
            </w:pPr>
          </w:p>
        </w:tc>
        <w:tc>
          <w:tcPr>
            <w:tcW w:w="3247" w:type="dxa"/>
            <w:gridSpan w:val="2"/>
          </w:tcPr>
          <w:p w14:paraId="28568E74" w14:textId="77777777" w:rsidR="00CE3D02" w:rsidRPr="00734697" w:rsidRDefault="00CE3D02" w:rsidP="00D6766B">
            <w:pPr>
              <w:pStyle w:val="TAL"/>
            </w:pPr>
            <w:r w:rsidRPr="00734697">
              <w:t>Max TRP</w:t>
            </w:r>
          </w:p>
          <w:p w14:paraId="1BA3C997" w14:textId="77777777" w:rsidR="00CE3D02" w:rsidRPr="00734697" w:rsidRDefault="00CE3D02" w:rsidP="00D6766B">
            <w:pPr>
              <w:pStyle w:val="TAL"/>
            </w:pPr>
            <w:r w:rsidRPr="00734697">
              <w:t>TT = 0.60 x MTSU</w:t>
            </w:r>
            <w:r w:rsidRPr="00734697">
              <w:rPr>
                <w:vertAlign w:val="subscript"/>
              </w:rPr>
              <w:t>IFF</w:t>
            </w:r>
          </w:p>
        </w:tc>
      </w:tr>
      <w:tr w:rsidR="00CE3D02" w:rsidRPr="00734697" w14:paraId="5B18D905" w14:textId="77777777" w:rsidTr="00D6766B">
        <w:trPr>
          <w:gridAfter w:val="1"/>
          <w:wAfter w:w="116" w:type="dxa"/>
          <w:jc w:val="center"/>
        </w:trPr>
        <w:tc>
          <w:tcPr>
            <w:tcW w:w="2587" w:type="dxa"/>
            <w:gridSpan w:val="2"/>
          </w:tcPr>
          <w:p w14:paraId="4DF16631" w14:textId="77777777" w:rsidR="00CE3D02" w:rsidRPr="00734697" w:rsidRDefault="00CE3D02" w:rsidP="00D6766B">
            <w:pPr>
              <w:pStyle w:val="TAL"/>
            </w:pPr>
            <w:r w:rsidRPr="00734697">
              <w:rPr>
                <w:rFonts w:cs="v4.2.0"/>
              </w:rPr>
              <w:t>6.2.1.2 UE maximum output power</w:t>
            </w:r>
            <w:r w:rsidRPr="00734697">
              <w:t xml:space="preserve"> (</w:t>
            </w:r>
            <w:r w:rsidRPr="00734697">
              <w:rPr>
                <w:rFonts w:cs="v4.2.0"/>
              </w:rPr>
              <w:t>Spherical coverage)</w:t>
            </w:r>
          </w:p>
        </w:tc>
        <w:tc>
          <w:tcPr>
            <w:tcW w:w="3875" w:type="dxa"/>
            <w:gridSpan w:val="2"/>
          </w:tcPr>
          <w:p w14:paraId="40EA56DE" w14:textId="77777777" w:rsidR="00CE3D02" w:rsidRPr="00734697" w:rsidRDefault="00CE3D02" w:rsidP="00D6766B">
            <w:pPr>
              <w:pStyle w:val="TAL"/>
              <w:rPr>
                <w:rFonts w:cs="Arial"/>
                <w:bCs/>
                <w:color w:val="000000"/>
                <w:szCs w:val="18"/>
              </w:rPr>
            </w:pPr>
            <w:r w:rsidRPr="00734697">
              <w:rPr>
                <w:rFonts w:cs="Arial"/>
                <w:bCs/>
                <w:color w:val="000000"/>
                <w:szCs w:val="18"/>
              </w:rPr>
              <w:t>PC1</w:t>
            </w:r>
          </w:p>
          <w:p w14:paraId="79136028" w14:textId="77777777" w:rsidR="00CE3D02" w:rsidRPr="00734697" w:rsidRDefault="00CE3D02" w:rsidP="00D6766B">
            <w:pPr>
              <w:pStyle w:val="TAL"/>
              <w:rPr>
                <w:rFonts w:cs="Arial"/>
                <w:bCs/>
                <w:color w:val="000000"/>
                <w:szCs w:val="18"/>
              </w:rPr>
            </w:pPr>
            <w:r w:rsidRPr="00734697">
              <w:rPr>
                <w:rFonts w:cs="Arial"/>
                <w:bCs/>
                <w:color w:val="000000"/>
                <w:szCs w:val="18"/>
              </w:rPr>
              <w:t>TBD</w:t>
            </w:r>
          </w:p>
          <w:p w14:paraId="775CD2BE" w14:textId="77777777" w:rsidR="00CE3D02" w:rsidRPr="00734697" w:rsidRDefault="00CE3D02" w:rsidP="00D6766B">
            <w:pPr>
              <w:pStyle w:val="TAL"/>
              <w:rPr>
                <w:rFonts w:cs="Arial"/>
                <w:bCs/>
                <w:color w:val="000000"/>
                <w:szCs w:val="18"/>
              </w:rPr>
            </w:pPr>
          </w:p>
          <w:p w14:paraId="3F0DB8BC" w14:textId="77777777" w:rsidR="00CE3D02" w:rsidRPr="00734697" w:rsidRDefault="00CE3D02" w:rsidP="00D6766B">
            <w:pPr>
              <w:pStyle w:val="TAL"/>
              <w:rPr>
                <w:rFonts w:cs="Arial"/>
                <w:bCs/>
                <w:color w:val="000000"/>
                <w:szCs w:val="18"/>
              </w:rPr>
            </w:pPr>
            <w:r w:rsidRPr="00734697">
              <w:rPr>
                <w:rFonts w:cs="Arial"/>
                <w:bCs/>
                <w:color w:val="000000"/>
                <w:szCs w:val="18"/>
              </w:rPr>
              <w:t>PC2</w:t>
            </w:r>
          </w:p>
          <w:p w14:paraId="0C74EBED" w14:textId="77777777" w:rsidR="00CE3D02" w:rsidRPr="00734697" w:rsidRDefault="00CE3D02" w:rsidP="00D6766B">
            <w:pPr>
              <w:pStyle w:val="TAL"/>
              <w:rPr>
                <w:rFonts w:cs="Arial"/>
                <w:bCs/>
                <w:color w:val="000000"/>
                <w:szCs w:val="18"/>
              </w:rPr>
            </w:pPr>
            <w:r w:rsidRPr="00734697">
              <w:rPr>
                <w:rFonts w:cs="Arial"/>
                <w:bCs/>
                <w:color w:val="000000"/>
                <w:szCs w:val="18"/>
              </w:rPr>
              <w:t>TBD</w:t>
            </w:r>
          </w:p>
          <w:p w14:paraId="7C8B9E96" w14:textId="77777777" w:rsidR="00CE3D02" w:rsidRPr="00734697" w:rsidRDefault="00CE3D02" w:rsidP="00D6766B">
            <w:pPr>
              <w:pStyle w:val="TAL"/>
              <w:rPr>
                <w:rFonts w:cs="Arial"/>
                <w:bCs/>
                <w:color w:val="000000"/>
                <w:szCs w:val="18"/>
              </w:rPr>
            </w:pPr>
          </w:p>
          <w:p w14:paraId="134FE93D" w14:textId="77777777" w:rsidR="00CE3D02" w:rsidRPr="00734697" w:rsidRDefault="00CE3D02" w:rsidP="00D6766B">
            <w:pPr>
              <w:pStyle w:val="TAL"/>
              <w:rPr>
                <w:rFonts w:cs="Arial"/>
                <w:bCs/>
                <w:color w:val="000000"/>
                <w:szCs w:val="18"/>
              </w:rPr>
            </w:pPr>
            <w:r w:rsidRPr="00734697">
              <w:rPr>
                <w:rFonts w:cs="Arial"/>
                <w:bCs/>
                <w:color w:val="000000"/>
                <w:szCs w:val="18"/>
              </w:rPr>
              <w:t>PC3</w:t>
            </w:r>
          </w:p>
          <w:p w14:paraId="7BB38FAA"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329B6A0A" w14:textId="77777777" w:rsidR="00CE3D02" w:rsidRPr="00734697" w:rsidRDefault="00CE3D02" w:rsidP="00D6766B">
            <w:pPr>
              <w:pStyle w:val="TAL"/>
              <w:rPr>
                <w:rFonts w:cs="Arial"/>
                <w:bCs/>
                <w:color w:val="000000"/>
                <w:szCs w:val="18"/>
              </w:rPr>
            </w:pPr>
            <w:r w:rsidRPr="00734697">
              <w:rPr>
                <w:rFonts w:cs="Arial"/>
                <w:bCs/>
                <w:color w:val="000000"/>
                <w:szCs w:val="18"/>
              </w:rPr>
              <w:t>2.58 dB (FR2a)</w:t>
            </w:r>
          </w:p>
          <w:p w14:paraId="0F3FD016" w14:textId="77777777" w:rsidR="00CE3D02" w:rsidRPr="00734697" w:rsidRDefault="00CE3D02" w:rsidP="00D6766B">
            <w:pPr>
              <w:pStyle w:val="TAL"/>
              <w:rPr>
                <w:rFonts w:cs="Arial"/>
                <w:bCs/>
                <w:color w:val="000000"/>
                <w:szCs w:val="18"/>
              </w:rPr>
            </w:pPr>
            <w:r w:rsidRPr="00734697">
              <w:rPr>
                <w:rFonts w:cs="Arial"/>
                <w:bCs/>
                <w:color w:val="000000"/>
                <w:szCs w:val="18"/>
              </w:rPr>
              <w:t>2.58 dB (FR2b)</w:t>
            </w:r>
          </w:p>
          <w:p w14:paraId="1E1E964A" w14:textId="77777777" w:rsidR="00CE3D02" w:rsidRPr="00734697" w:rsidRDefault="00CE3D02" w:rsidP="00D6766B">
            <w:pPr>
              <w:pStyle w:val="TAL"/>
              <w:rPr>
                <w:rFonts w:cs="Arial"/>
                <w:bCs/>
                <w:color w:val="000000"/>
                <w:szCs w:val="18"/>
              </w:rPr>
            </w:pPr>
          </w:p>
          <w:p w14:paraId="16785480" w14:textId="77777777" w:rsidR="00CE3D02" w:rsidRPr="00734697" w:rsidRDefault="00CE3D02" w:rsidP="00D6766B">
            <w:pPr>
              <w:pStyle w:val="TAL"/>
              <w:rPr>
                <w:rFonts w:cs="Arial"/>
                <w:bCs/>
                <w:color w:val="000000"/>
                <w:szCs w:val="18"/>
              </w:rPr>
            </w:pPr>
            <w:r w:rsidRPr="00734697">
              <w:rPr>
                <w:rFonts w:cs="Arial"/>
                <w:bCs/>
                <w:color w:val="000000"/>
                <w:szCs w:val="18"/>
              </w:rPr>
              <w:t>PC4</w:t>
            </w:r>
          </w:p>
          <w:p w14:paraId="214E6E25" w14:textId="77777777" w:rsidR="00CE3D02" w:rsidRPr="00734697" w:rsidRDefault="00CE3D02" w:rsidP="00D6766B">
            <w:pPr>
              <w:pStyle w:val="TAL"/>
              <w:rPr>
                <w:rFonts w:cs="Arial"/>
                <w:bCs/>
                <w:color w:val="000000"/>
                <w:szCs w:val="18"/>
              </w:rPr>
            </w:pPr>
            <w:r w:rsidRPr="00734697">
              <w:rPr>
                <w:rFonts w:cs="Arial"/>
                <w:bCs/>
                <w:color w:val="000000"/>
                <w:szCs w:val="18"/>
              </w:rPr>
              <w:t>TBD</w:t>
            </w:r>
          </w:p>
        </w:tc>
        <w:tc>
          <w:tcPr>
            <w:tcW w:w="3247" w:type="dxa"/>
            <w:gridSpan w:val="2"/>
          </w:tcPr>
          <w:p w14:paraId="58E44B65" w14:textId="77777777" w:rsidR="00CE3D02" w:rsidRPr="00734697" w:rsidRDefault="00CE3D02" w:rsidP="00D6766B">
            <w:pPr>
              <w:pStyle w:val="TAL"/>
            </w:pPr>
            <w:r w:rsidRPr="00734697">
              <w:t>PC3</w:t>
            </w:r>
          </w:p>
          <w:p w14:paraId="492D463F" w14:textId="77777777" w:rsidR="00CE3D02" w:rsidRPr="00734697" w:rsidRDefault="00CE3D02" w:rsidP="00D6766B">
            <w:pPr>
              <w:pStyle w:val="TAL"/>
            </w:pPr>
            <w:r w:rsidRPr="00734697">
              <w:t>TT = 0.60 x (MTSU</w:t>
            </w:r>
            <w:r w:rsidRPr="00734697">
              <w:rPr>
                <w:vertAlign w:val="subscript"/>
              </w:rPr>
              <w:t>IFF</w:t>
            </w:r>
            <w:r w:rsidRPr="00734697">
              <w:t xml:space="preserve"> - 0.3) (FR2a)</w:t>
            </w:r>
          </w:p>
          <w:p w14:paraId="68ECAF95" w14:textId="77777777" w:rsidR="00CE3D02" w:rsidRPr="00734697" w:rsidRDefault="00CE3D02" w:rsidP="00D6766B">
            <w:pPr>
              <w:pStyle w:val="TAL"/>
            </w:pPr>
            <w:r w:rsidRPr="00734697">
              <w:t>TT = 0.60 x (MTSU</w:t>
            </w:r>
            <w:r w:rsidRPr="00734697">
              <w:rPr>
                <w:vertAlign w:val="subscript"/>
              </w:rPr>
              <w:t>IFF</w:t>
            </w:r>
            <w:r w:rsidRPr="00734697">
              <w:t xml:space="preserve"> - 0.9) (FR2b)</w:t>
            </w:r>
          </w:p>
        </w:tc>
      </w:tr>
      <w:tr w:rsidR="00CE3D02" w:rsidRPr="00734697" w14:paraId="0134C7DA" w14:textId="77777777" w:rsidTr="00D6766B">
        <w:trPr>
          <w:gridAfter w:val="1"/>
          <w:wAfter w:w="116" w:type="dxa"/>
          <w:jc w:val="center"/>
        </w:trPr>
        <w:tc>
          <w:tcPr>
            <w:tcW w:w="2587" w:type="dxa"/>
            <w:gridSpan w:val="2"/>
          </w:tcPr>
          <w:p w14:paraId="634A7240" w14:textId="77777777" w:rsidR="00CE3D02" w:rsidRPr="00734697" w:rsidRDefault="00CE3D02" w:rsidP="00D6766B">
            <w:pPr>
              <w:pStyle w:val="TAL"/>
              <w:rPr>
                <w:rFonts w:cs="v4.2.0"/>
              </w:rPr>
            </w:pPr>
            <w:r w:rsidRPr="00734697">
              <w:rPr>
                <w:rFonts w:cs="v4.2.0"/>
              </w:rPr>
              <w:t>6.2.2 UE maximum output power reduction</w:t>
            </w:r>
          </w:p>
        </w:tc>
        <w:tc>
          <w:tcPr>
            <w:tcW w:w="3875" w:type="dxa"/>
            <w:gridSpan w:val="2"/>
          </w:tcPr>
          <w:p w14:paraId="3A0DEE7F" w14:textId="77777777" w:rsidR="00CE3D02" w:rsidRPr="00734697" w:rsidRDefault="00CE3D02" w:rsidP="00D6766B">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PC3</w:t>
            </w:r>
          </w:p>
          <w:p w14:paraId="43835188"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Minimum peak EIRP</w:t>
            </w:r>
          </w:p>
          <w:p w14:paraId="1FDBAE9E"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49C69F91"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3.11 dB (FR2a, NTC)</w:t>
            </w:r>
          </w:p>
          <w:p w14:paraId="63E4520B"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3.11 dB (FR2b, NTC)</w:t>
            </w:r>
          </w:p>
          <w:p w14:paraId="492C5E11" w14:textId="77777777" w:rsidR="00CE3D02" w:rsidRPr="007A6F3C" w:rsidRDefault="00CE3D02" w:rsidP="00D6766B">
            <w:pPr>
              <w:pStyle w:val="TAL"/>
              <w:rPr>
                <w:lang w:val="es-ES"/>
              </w:rPr>
            </w:pPr>
            <w:r w:rsidRPr="007A6F3C">
              <w:rPr>
                <w:lang w:val="es-ES"/>
              </w:rPr>
              <w:t>3.30 dB (FR2a, ETC)</w:t>
            </w:r>
          </w:p>
          <w:p w14:paraId="4621857F" w14:textId="77777777" w:rsidR="00CE3D02" w:rsidRPr="007A6F3C" w:rsidRDefault="00CE3D02" w:rsidP="00D6766B">
            <w:pPr>
              <w:pStyle w:val="TAL"/>
              <w:rPr>
                <w:lang w:val="es-ES"/>
              </w:rPr>
            </w:pPr>
            <w:r w:rsidRPr="007A6F3C">
              <w:rPr>
                <w:lang w:val="es-ES"/>
              </w:rPr>
              <w:t>3.30 dB (FR2b, ETC)</w:t>
            </w:r>
          </w:p>
          <w:p w14:paraId="0F0B3261" w14:textId="77777777" w:rsidR="00CE3D02" w:rsidRPr="007A6F3C" w:rsidRDefault="00CE3D02" w:rsidP="00D6766B">
            <w:pPr>
              <w:pStyle w:val="TAL"/>
              <w:rPr>
                <w:rFonts w:cs="Arial"/>
                <w:bCs/>
                <w:color w:val="000000"/>
                <w:szCs w:val="18"/>
                <w:u w:val="single"/>
                <w:lang w:val="es-ES"/>
              </w:rPr>
            </w:pPr>
          </w:p>
        </w:tc>
        <w:tc>
          <w:tcPr>
            <w:tcW w:w="3247" w:type="dxa"/>
            <w:gridSpan w:val="2"/>
          </w:tcPr>
          <w:p w14:paraId="3B987387" w14:textId="77777777" w:rsidR="00CE3D02" w:rsidRPr="00734697" w:rsidRDefault="00CE3D02" w:rsidP="00D6766B">
            <w:pPr>
              <w:keepNext/>
              <w:keepLines/>
              <w:spacing w:after="0"/>
              <w:rPr>
                <w:rFonts w:ascii="Arial" w:hAnsi="Arial"/>
                <w:sz w:val="18"/>
              </w:rPr>
            </w:pPr>
            <w:r w:rsidRPr="00734697">
              <w:rPr>
                <w:rFonts w:ascii="Arial" w:hAnsi="Arial"/>
                <w:sz w:val="18"/>
              </w:rPr>
              <w:t>Minimum peak EIRP</w:t>
            </w:r>
          </w:p>
          <w:p w14:paraId="6294D609" w14:textId="77777777" w:rsidR="00CE3D02" w:rsidRPr="00734697" w:rsidRDefault="00CE3D02" w:rsidP="00D6766B">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- 0.13) (FR2a)</w:t>
            </w:r>
          </w:p>
          <w:p w14:paraId="02E408DD" w14:textId="77777777" w:rsidR="00CE3D02" w:rsidRPr="00734697" w:rsidRDefault="00CE3D02" w:rsidP="00D6766B">
            <w:pPr>
              <w:pStyle w:val="TAL"/>
            </w:pPr>
            <w:r w:rsidRPr="00734697">
              <w:t>TT = 0.65 x (MTSU</w:t>
            </w:r>
            <w:r w:rsidRPr="00734697">
              <w:rPr>
                <w:vertAlign w:val="subscript"/>
              </w:rPr>
              <w:t>IFF</w:t>
            </w:r>
            <w:r w:rsidRPr="00734697">
              <w:t xml:space="preserve"> - 0.31) (FR2b)</w:t>
            </w:r>
          </w:p>
        </w:tc>
      </w:tr>
      <w:tr w:rsidR="00CE3D02" w:rsidRPr="00734697" w14:paraId="48EFD4E5" w14:textId="77777777" w:rsidTr="00D6766B">
        <w:trPr>
          <w:gridAfter w:val="1"/>
          <w:wAfter w:w="116" w:type="dxa"/>
          <w:jc w:val="center"/>
        </w:trPr>
        <w:tc>
          <w:tcPr>
            <w:tcW w:w="2587" w:type="dxa"/>
            <w:gridSpan w:val="2"/>
          </w:tcPr>
          <w:p w14:paraId="60E3A733" w14:textId="77777777" w:rsidR="00CE3D02" w:rsidRPr="00734697" w:rsidRDefault="00CE3D02" w:rsidP="00D6766B">
            <w:pPr>
              <w:pStyle w:val="TAL"/>
              <w:rPr>
                <w:rFonts w:cs="v4.2.0"/>
              </w:rPr>
            </w:pPr>
            <w:r w:rsidRPr="00734697">
              <w:rPr>
                <w:rFonts w:cs="v4.2.0"/>
              </w:rPr>
              <w:t>6.2.3 UE maximum output power with additional requirements</w:t>
            </w:r>
          </w:p>
        </w:tc>
        <w:tc>
          <w:tcPr>
            <w:tcW w:w="3875" w:type="dxa"/>
            <w:gridSpan w:val="2"/>
          </w:tcPr>
          <w:p w14:paraId="1892386D" w14:textId="77777777" w:rsidR="00CE3D02" w:rsidRPr="00734697" w:rsidRDefault="00CE3D02" w:rsidP="00D6766B">
            <w:pPr>
              <w:pStyle w:val="TAL"/>
              <w:rPr>
                <w:rFonts w:cs="Arial"/>
                <w:bCs/>
                <w:color w:val="000000"/>
                <w:szCs w:val="18"/>
                <w:u w:val="single"/>
              </w:rPr>
            </w:pPr>
            <w:r w:rsidRPr="00734697">
              <w:rPr>
                <w:rFonts w:cs="v4.2.0"/>
              </w:rPr>
              <w:t>Same as 6.2.2</w:t>
            </w:r>
          </w:p>
        </w:tc>
        <w:tc>
          <w:tcPr>
            <w:tcW w:w="3247" w:type="dxa"/>
            <w:gridSpan w:val="2"/>
          </w:tcPr>
          <w:p w14:paraId="3C8B595B" w14:textId="77777777" w:rsidR="00CE3D02" w:rsidRPr="00734697" w:rsidRDefault="00CE3D02" w:rsidP="00D6766B">
            <w:pPr>
              <w:pStyle w:val="TAL"/>
            </w:pPr>
          </w:p>
        </w:tc>
      </w:tr>
      <w:tr w:rsidR="00CE3D02" w:rsidRPr="00734697" w14:paraId="7273DC3A" w14:textId="77777777" w:rsidTr="00D6766B">
        <w:trPr>
          <w:gridAfter w:val="1"/>
          <w:wAfter w:w="116" w:type="dxa"/>
          <w:jc w:val="center"/>
        </w:trPr>
        <w:tc>
          <w:tcPr>
            <w:tcW w:w="2587" w:type="dxa"/>
            <w:gridSpan w:val="2"/>
          </w:tcPr>
          <w:p w14:paraId="33C7310E" w14:textId="77777777" w:rsidR="00CE3D02" w:rsidRPr="00734697" w:rsidRDefault="00CE3D02" w:rsidP="00D6766B">
            <w:pPr>
              <w:pStyle w:val="TAL"/>
              <w:rPr>
                <w:rFonts w:cs="v4.2.0"/>
              </w:rPr>
            </w:pPr>
            <w:r w:rsidRPr="00734697">
              <w:rPr>
                <w:rFonts w:cs="v4.2.0"/>
              </w:rPr>
              <w:t>6.2.4 Configured transmitted power</w:t>
            </w:r>
          </w:p>
        </w:tc>
        <w:tc>
          <w:tcPr>
            <w:tcW w:w="3875" w:type="dxa"/>
            <w:gridSpan w:val="2"/>
          </w:tcPr>
          <w:p w14:paraId="7BB1B415"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6B568D33" w14:textId="77777777" w:rsidR="00CE3D02" w:rsidRPr="00734697" w:rsidRDefault="00CE3D02" w:rsidP="00D6766B">
            <w:pPr>
              <w:pStyle w:val="TAL"/>
            </w:pPr>
          </w:p>
        </w:tc>
      </w:tr>
      <w:tr w:rsidR="00CE3D02" w:rsidRPr="00734697" w14:paraId="549065C3" w14:textId="77777777" w:rsidTr="00D6766B">
        <w:trPr>
          <w:gridAfter w:val="1"/>
          <w:wAfter w:w="116" w:type="dxa"/>
          <w:jc w:val="center"/>
        </w:trPr>
        <w:tc>
          <w:tcPr>
            <w:tcW w:w="2587" w:type="dxa"/>
            <w:gridSpan w:val="2"/>
          </w:tcPr>
          <w:p w14:paraId="61D4A344" w14:textId="77777777" w:rsidR="00CE3D02" w:rsidRPr="00734697" w:rsidRDefault="00CE3D02" w:rsidP="00D6766B">
            <w:pPr>
              <w:pStyle w:val="TAL"/>
              <w:rPr>
                <w:rFonts w:cs="v4.2.0"/>
              </w:rPr>
            </w:pPr>
            <w:r w:rsidRPr="00734697">
              <w:rPr>
                <w:rFonts w:cs="v4.2.0"/>
              </w:rPr>
              <w:t>6.2A.1.1.1 UE maximum output power - EIRP and TRP for CA (2UL CA)</w:t>
            </w:r>
          </w:p>
        </w:tc>
        <w:tc>
          <w:tcPr>
            <w:tcW w:w="3875" w:type="dxa"/>
            <w:gridSpan w:val="2"/>
          </w:tcPr>
          <w:p w14:paraId="35884DD5" w14:textId="77777777" w:rsidR="00CE3D02" w:rsidRPr="00734697" w:rsidRDefault="00CE3D02" w:rsidP="00D6766B">
            <w:pPr>
              <w:pStyle w:val="TAL"/>
              <w:rPr>
                <w:rFonts w:cs="v4.2.0"/>
                <w:u w:val="single"/>
              </w:rPr>
            </w:pPr>
            <w:r w:rsidRPr="00734697">
              <w:rPr>
                <w:rFonts w:cs="v4.2.0"/>
                <w:u w:val="single"/>
              </w:rPr>
              <w:t>Intra-band contiguous CA</w:t>
            </w:r>
          </w:p>
          <w:p w14:paraId="491EADF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9047814" w14:textId="77777777" w:rsidR="00CE3D02" w:rsidRPr="00734697" w:rsidRDefault="00CE3D02" w:rsidP="00D6766B">
            <w:pPr>
              <w:pStyle w:val="TAL"/>
              <w:rPr>
                <w:rFonts w:cs="v4.2.0"/>
              </w:rPr>
            </w:pPr>
            <w:r w:rsidRPr="00734697">
              <w:rPr>
                <w:rFonts w:cs="v4.2.0"/>
              </w:rPr>
              <w:t>Same as 6.2.1</w:t>
            </w:r>
          </w:p>
          <w:p w14:paraId="7B7F7C91" w14:textId="77777777" w:rsidR="00CE3D02" w:rsidRPr="00734697" w:rsidRDefault="00CE3D02" w:rsidP="00D6766B">
            <w:pPr>
              <w:pStyle w:val="TAL"/>
              <w:rPr>
                <w:rFonts w:cs="v4.2.0"/>
              </w:rPr>
            </w:pPr>
          </w:p>
          <w:p w14:paraId="64DAB6B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59F936C" w14:textId="77777777" w:rsidR="00CE3D02" w:rsidRPr="00734697" w:rsidRDefault="00CE3D02" w:rsidP="00D6766B">
            <w:pPr>
              <w:pStyle w:val="TAL"/>
              <w:rPr>
                <w:rFonts w:cs="v4.2.0"/>
              </w:rPr>
            </w:pPr>
            <w:r w:rsidRPr="00734697">
              <w:rPr>
                <w:rFonts w:cs="v4.2.0"/>
              </w:rPr>
              <w:t>TBD</w:t>
            </w:r>
          </w:p>
          <w:p w14:paraId="45E75805" w14:textId="77777777" w:rsidR="00CE3D02" w:rsidRPr="00734697" w:rsidRDefault="00CE3D02" w:rsidP="00D6766B">
            <w:pPr>
              <w:pStyle w:val="TAL"/>
              <w:rPr>
                <w:rFonts w:cs="v4.2.0"/>
              </w:rPr>
            </w:pPr>
          </w:p>
          <w:p w14:paraId="5728A416" w14:textId="77777777" w:rsidR="00CE3D02" w:rsidRPr="00734697" w:rsidRDefault="00CE3D02" w:rsidP="00D6766B">
            <w:pPr>
              <w:pStyle w:val="TAL"/>
              <w:rPr>
                <w:rFonts w:cs="v4.2.0"/>
                <w:u w:val="single"/>
              </w:rPr>
            </w:pPr>
            <w:r w:rsidRPr="00734697">
              <w:rPr>
                <w:rFonts w:cs="v4.2.0"/>
                <w:u w:val="single"/>
              </w:rPr>
              <w:t>Intra-band non-contiguous, Inter-band CA</w:t>
            </w:r>
          </w:p>
          <w:p w14:paraId="4D2BCBE3" w14:textId="77777777" w:rsidR="00CE3D02" w:rsidRPr="00734697" w:rsidRDefault="00CE3D02" w:rsidP="00D6766B">
            <w:pPr>
              <w:pStyle w:val="TAL"/>
              <w:rPr>
                <w:rFonts w:cs="v4.2.0"/>
              </w:rPr>
            </w:pPr>
            <w:r w:rsidRPr="00734697">
              <w:rPr>
                <w:rFonts w:cs="v4.2.0"/>
              </w:rPr>
              <w:t>TBD</w:t>
            </w:r>
          </w:p>
        </w:tc>
        <w:tc>
          <w:tcPr>
            <w:tcW w:w="3247" w:type="dxa"/>
            <w:gridSpan w:val="2"/>
          </w:tcPr>
          <w:p w14:paraId="2439B2E3" w14:textId="77777777" w:rsidR="00CE3D02" w:rsidRPr="00734697" w:rsidRDefault="00CE3D02" w:rsidP="00D6766B">
            <w:pPr>
              <w:pStyle w:val="TAL"/>
            </w:pPr>
          </w:p>
        </w:tc>
      </w:tr>
      <w:tr w:rsidR="00CE3D02" w:rsidRPr="00734697" w14:paraId="5E0A4198" w14:textId="77777777" w:rsidTr="00D6766B">
        <w:trPr>
          <w:gridAfter w:val="1"/>
          <w:wAfter w:w="116" w:type="dxa"/>
          <w:jc w:val="center"/>
        </w:trPr>
        <w:tc>
          <w:tcPr>
            <w:tcW w:w="2587" w:type="dxa"/>
            <w:gridSpan w:val="2"/>
          </w:tcPr>
          <w:p w14:paraId="429CC5A1" w14:textId="77777777" w:rsidR="00CE3D02" w:rsidRPr="00734697" w:rsidRDefault="00CE3D02" w:rsidP="00D6766B">
            <w:pPr>
              <w:pStyle w:val="TAL"/>
              <w:rPr>
                <w:rFonts w:cs="v4.2.0"/>
              </w:rPr>
            </w:pPr>
            <w:r w:rsidRPr="00734697">
              <w:rPr>
                <w:rFonts w:cs="v4.2.0"/>
              </w:rPr>
              <w:t>6.2A.1.1.2 UE maximum output power - EIRP and TRP for CA (3UL CA)</w:t>
            </w:r>
          </w:p>
        </w:tc>
        <w:tc>
          <w:tcPr>
            <w:tcW w:w="3875" w:type="dxa"/>
            <w:gridSpan w:val="2"/>
          </w:tcPr>
          <w:p w14:paraId="13567886" w14:textId="77777777" w:rsidR="00CE3D02" w:rsidRPr="00734697" w:rsidRDefault="00CE3D02" w:rsidP="00D6766B">
            <w:pPr>
              <w:pStyle w:val="TAL"/>
              <w:rPr>
                <w:rFonts w:cs="v4.2.0"/>
                <w:u w:val="single"/>
              </w:rPr>
            </w:pPr>
            <w:r w:rsidRPr="00734697">
              <w:rPr>
                <w:rFonts w:cs="v4.2.0"/>
                <w:u w:val="single"/>
              </w:rPr>
              <w:t>Intra-band contiguous CA</w:t>
            </w:r>
          </w:p>
          <w:p w14:paraId="775A67A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472345" w14:textId="77777777" w:rsidR="00CE3D02" w:rsidRPr="00734697" w:rsidRDefault="00CE3D02" w:rsidP="00D6766B">
            <w:pPr>
              <w:pStyle w:val="TAL"/>
              <w:rPr>
                <w:rFonts w:cs="v4.2.0"/>
              </w:rPr>
            </w:pPr>
            <w:r w:rsidRPr="00734697">
              <w:rPr>
                <w:rFonts w:cs="v4.2.0"/>
              </w:rPr>
              <w:t>Same as 6.2.1</w:t>
            </w:r>
          </w:p>
          <w:p w14:paraId="5E20F17F" w14:textId="77777777" w:rsidR="00CE3D02" w:rsidRPr="00734697" w:rsidRDefault="00CE3D02" w:rsidP="00D6766B">
            <w:pPr>
              <w:pStyle w:val="TAL"/>
              <w:rPr>
                <w:rFonts w:cs="v4.2.0"/>
              </w:rPr>
            </w:pPr>
          </w:p>
          <w:p w14:paraId="30DD706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A2DDC09" w14:textId="77777777" w:rsidR="00CE3D02" w:rsidRPr="00734697" w:rsidRDefault="00CE3D02" w:rsidP="00D6766B">
            <w:pPr>
              <w:pStyle w:val="TAL"/>
              <w:rPr>
                <w:rFonts w:cs="v4.2.0"/>
              </w:rPr>
            </w:pPr>
            <w:r w:rsidRPr="00734697">
              <w:rPr>
                <w:rFonts w:cs="v4.2.0"/>
              </w:rPr>
              <w:t>TBD</w:t>
            </w:r>
          </w:p>
          <w:p w14:paraId="0C5F1D17" w14:textId="77777777" w:rsidR="00CE3D02" w:rsidRPr="00734697" w:rsidRDefault="00CE3D02" w:rsidP="00D6766B">
            <w:pPr>
              <w:pStyle w:val="TAL"/>
              <w:rPr>
                <w:rFonts w:cs="v4.2.0"/>
              </w:rPr>
            </w:pPr>
          </w:p>
          <w:p w14:paraId="37EBAA56" w14:textId="77777777" w:rsidR="00CE3D02" w:rsidRPr="00734697" w:rsidRDefault="00CE3D02" w:rsidP="00D6766B">
            <w:pPr>
              <w:pStyle w:val="TAL"/>
              <w:rPr>
                <w:rFonts w:cs="v4.2.0"/>
                <w:u w:val="single"/>
              </w:rPr>
            </w:pPr>
            <w:r w:rsidRPr="00734697">
              <w:rPr>
                <w:rFonts w:cs="v4.2.0"/>
                <w:u w:val="single"/>
              </w:rPr>
              <w:t>Intra-band non-contiguous, Inter-band CA</w:t>
            </w:r>
          </w:p>
          <w:p w14:paraId="66F27ACF"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F5E41AB" w14:textId="77777777" w:rsidR="00CE3D02" w:rsidRPr="00734697" w:rsidRDefault="00CE3D02" w:rsidP="00D6766B">
            <w:pPr>
              <w:pStyle w:val="TAL"/>
            </w:pPr>
          </w:p>
        </w:tc>
      </w:tr>
      <w:tr w:rsidR="00CE3D02" w:rsidRPr="00734697" w14:paraId="105E4FAA" w14:textId="77777777" w:rsidTr="00D6766B">
        <w:trPr>
          <w:gridAfter w:val="1"/>
          <w:wAfter w:w="116" w:type="dxa"/>
          <w:jc w:val="center"/>
        </w:trPr>
        <w:tc>
          <w:tcPr>
            <w:tcW w:w="2587" w:type="dxa"/>
            <w:gridSpan w:val="2"/>
          </w:tcPr>
          <w:p w14:paraId="4A834374" w14:textId="77777777" w:rsidR="00CE3D02" w:rsidRPr="00734697" w:rsidRDefault="00CE3D02" w:rsidP="00D6766B">
            <w:pPr>
              <w:pStyle w:val="TAL"/>
              <w:rPr>
                <w:rFonts w:cs="v4.2.0"/>
              </w:rPr>
            </w:pPr>
            <w:r w:rsidRPr="00734697">
              <w:rPr>
                <w:rFonts w:cs="v4.2.0"/>
              </w:rPr>
              <w:lastRenderedPageBreak/>
              <w:t>6.2A.1.1.3 UE maximum output power - EIRP and TRP for CA (4UL CA)</w:t>
            </w:r>
          </w:p>
        </w:tc>
        <w:tc>
          <w:tcPr>
            <w:tcW w:w="3875" w:type="dxa"/>
            <w:gridSpan w:val="2"/>
          </w:tcPr>
          <w:p w14:paraId="28BF8DD0" w14:textId="77777777" w:rsidR="00CE3D02" w:rsidRPr="00734697" w:rsidRDefault="00CE3D02" w:rsidP="00D6766B">
            <w:pPr>
              <w:pStyle w:val="TAL"/>
              <w:rPr>
                <w:rFonts w:cs="v4.2.0"/>
                <w:u w:val="single"/>
              </w:rPr>
            </w:pPr>
            <w:r w:rsidRPr="00734697">
              <w:rPr>
                <w:rFonts w:cs="v4.2.0"/>
                <w:u w:val="single"/>
              </w:rPr>
              <w:t>Intra-band contiguous CA</w:t>
            </w:r>
          </w:p>
          <w:p w14:paraId="57B021C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B0CB87F" w14:textId="77777777" w:rsidR="00CE3D02" w:rsidRPr="00734697" w:rsidRDefault="00CE3D02" w:rsidP="00D6766B">
            <w:pPr>
              <w:pStyle w:val="TAL"/>
              <w:rPr>
                <w:rFonts w:cs="v4.2.0"/>
              </w:rPr>
            </w:pPr>
            <w:r w:rsidRPr="00734697">
              <w:rPr>
                <w:rFonts w:cs="v4.2.0"/>
              </w:rPr>
              <w:t>Same as 6.2.1</w:t>
            </w:r>
          </w:p>
          <w:p w14:paraId="520E9483" w14:textId="77777777" w:rsidR="00CE3D02" w:rsidRPr="00734697" w:rsidRDefault="00CE3D02" w:rsidP="00D6766B">
            <w:pPr>
              <w:pStyle w:val="TAL"/>
              <w:rPr>
                <w:rFonts w:cs="v4.2.0"/>
              </w:rPr>
            </w:pPr>
          </w:p>
          <w:p w14:paraId="14643E2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B152D4" w14:textId="77777777" w:rsidR="00CE3D02" w:rsidRPr="00734697" w:rsidRDefault="00CE3D02" w:rsidP="00D6766B">
            <w:pPr>
              <w:pStyle w:val="TAL"/>
              <w:rPr>
                <w:rFonts w:cs="v4.2.0"/>
              </w:rPr>
            </w:pPr>
            <w:r w:rsidRPr="00734697">
              <w:rPr>
                <w:rFonts w:cs="v4.2.0"/>
              </w:rPr>
              <w:t>TBD</w:t>
            </w:r>
          </w:p>
          <w:p w14:paraId="01C3881B" w14:textId="77777777" w:rsidR="00CE3D02" w:rsidRPr="00734697" w:rsidRDefault="00CE3D02" w:rsidP="00D6766B">
            <w:pPr>
              <w:pStyle w:val="TAL"/>
              <w:rPr>
                <w:rFonts w:cs="v4.2.0"/>
              </w:rPr>
            </w:pPr>
          </w:p>
          <w:p w14:paraId="4549154D" w14:textId="77777777" w:rsidR="00CE3D02" w:rsidRPr="00734697" w:rsidRDefault="00CE3D02" w:rsidP="00D6766B">
            <w:pPr>
              <w:pStyle w:val="TAL"/>
              <w:rPr>
                <w:rFonts w:cs="v4.2.0"/>
                <w:u w:val="single"/>
              </w:rPr>
            </w:pPr>
            <w:r w:rsidRPr="00734697">
              <w:rPr>
                <w:rFonts w:cs="v4.2.0"/>
                <w:u w:val="single"/>
              </w:rPr>
              <w:t>Intra-band non-contiguous, Inter-band CA</w:t>
            </w:r>
          </w:p>
          <w:p w14:paraId="1FC30C3C"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8B91B70" w14:textId="77777777" w:rsidR="00CE3D02" w:rsidRPr="00734697" w:rsidRDefault="00CE3D02" w:rsidP="00D6766B">
            <w:pPr>
              <w:pStyle w:val="TAL"/>
            </w:pPr>
          </w:p>
        </w:tc>
      </w:tr>
      <w:tr w:rsidR="00CE3D02" w:rsidRPr="00734697" w14:paraId="7C5E1145" w14:textId="77777777" w:rsidTr="00D6766B">
        <w:trPr>
          <w:gridAfter w:val="1"/>
          <w:wAfter w:w="116" w:type="dxa"/>
          <w:jc w:val="center"/>
        </w:trPr>
        <w:tc>
          <w:tcPr>
            <w:tcW w:w="2587" w:type="dxa"/>
            <w:gridSpan w:val="2"/>
          </w:tcPr>
          <w:p w14:paraId="0D22D42C" w14:textId="77777777" w:rsidR="00CE3D02" w:rsidRPr="00734697" w:rsidRDefault="00CE3D02" w:rsidP="00D6766B">
            <w:pPr>
              <w:pStyle w:val="TAL"/>
              <w:rPr>
                <w:rFonts w:cs="v4.2.0"/>
              </w:rPr>
            </w:pPr>
            <w:r w:rsidRPr="00734697">
              <w:rPr>
                <w:rFonts w:cs="v4.2.0"/>
              </w:rPr>
              <w:t>6.2A.1.1.4 UE maximum output power - EIRP and TRP for CA (5UL CA)</w:t>
            </w:r>
          </w:p>
        </w:tc>
        <w:tc>
          <w:tcPr>
            <w:tcW w:w="3875" w:type="dxa"/>
            <w:gridSpan w:val="2"/>
          </w:tcPr>
          <w:p w14:paraId="0C32644B" w14:textId="77777777" w:rsidR="00CE3D02" w:rsidRPr="00734697" w:rsidRDefault="00CE3D02" w:rsidP="00D6766B">
            <w:pPr>
              <w:pStyle w:val="TAL"/>
              <w:rPr>
                <w:rFonts w:cs="v4.2.0"/>
                <w:u w:val="single"/>
              </w:rPr>
            </w:pPr>
            <w:r w:rsidRPr="00734697">
              <w:rPr>
                <w:rFonts w:cs="v4.2.0"/>
                <w:u w:val="single"/>
              </w:rPr>
              <w:t>Intra-band contiguous CA</w:t>
            </w:r>
          </w:p>
          <w:p w14:paraId="043E4F97"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65800C20" w14:textId="77777777" w:rsidR="00CE3D02" w:rsidRPr="00734697" w:rsidRDefault="00CE3D02" w:rsidP="00D6766B">
            <w:pPr>
              <w:pStyle w:val="TAL"/>
            </w:pPr>
          </w:p>
        </w:tc>
      </w:tr>
      <w:tr w:rsidR="00CE3D02" w:rsidRPr="00734697" w14:paraId="6EEE29A2" w14:textId="77777777" w:rsidTr="00D6766B">
        <w:trPr>
          <w:gridAfter w:val="1"/>
          <w:wAfter w:w="116" w:type="dxa"/>
          <w:jc w:val="center"/>
        </w:trPr>
        <w:tc>
          <w:tcPr>
            <w:tcW w:w="2587" w:type="dxa"/>
            <w:gridSpan w:val="2"/>
          </w:tcPr>
          <w:p w14:paraId="3FC9889D" w14:textId="77777777" w:rsidR="00CE3D02" w:rsidRPr="00734697" w:rsidRDefault="00CE3D02" w:rsidP="00D6766B">
            <w:pPr>
              <w:pStyle w:val="TAL"/>
              <w:rPr>
                <w:rFonts w:cs="v4.2.0"/>
              </w:rPr>
            </w:pPr>
            <w:r w:rsidRPr="00734697">
              <w:rPr>
                <w:rFonts w:cs="v4.2.0"/>
              </w:rPr>
              <w:t>6.2A.1.1.5 UE maximum output power - EIRP and TRP for CA (6UL CA)</w:t>
            </w:r>
          </w:p>
        </w:tc>
        <w:tc>
          <w:tcPr>
            <w:tcW w:w="3875" w:type="dxa"/>
            <w:gridSpan w:val="2"/>
          </w:tcPr>
          <w:p w14:paraId="318AD550"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6263594"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Pr>
          <w:p w14:paraId="72E24E99" w14:textId="77777777" w:rsidR="00CE3D02" w:rsidRPr="00734697" w:rsidRDefault="00CE3D02" w:rsidP="00D6766B">
            <w:pPr>
              <w:pStyle w:val="TAL"/>
            </w:pPr>
          </w:p>
        </w:tc>
      </w:tr>
      <w:tr w:rsidR="00CE3D02" w:rsidRPr="00734697" w14:paraId="027B2626" w14:textId="77777777" w:rsidTr="00D6766B">
        <w:trPr>
          <w:gridAfter w:val="1"/>
          <w:wAfter w:w="116" w:type="dxa"/>
          <w:jc w:val="center"/>
        </w:trPr>
        <w:tc>
          <w:tcPr>
            <w:tcW w:w="2587" w:type="dxa"/>
            <w:gridSpan w:val="2"/>
          </w:tcPr>
          <w:p w14:paraId="41C014FA" w14:textId="77777777" w:rsidR="00CE3D02" w:rsidRPr="00734697" w:rsidRDefault="00CE3D02" w:rsidP="00D6766B">
            <w:pPr>
              <w:pStyle w:val="TAL"/>
              <w:rPr>
                <w:rFonts w:cs="v4.2.0"/>
              </w:rPr>
            </w:pPr>
            <w:r w:rsidRPr="00734697">
              <w:rPr>
                <w:rFonts w:cs="v4.2.0"/>
              </w:rPr>
              <w:t>6.2A.1.1.6 UE maximum output power - EIRP and TRP for CA (7UL CA)</w:t>
            </w:r>
          </w:p>
        </w:tc>
        <w:tc>
          <w:tcPr>
            <w:tcW w:w="3875" w:type="dxa"/>
            <w:gridSpan w:val="2"/>
          </w:tcPr>
          <w:p w14:paraId="00F18EAB"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DFAF369"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Pr>
          <w:p w14:paraId="2F58F351" w14:textId="77777777" w:rsidR="00CE3D02" w:rsidRPr="00734697" w:rsidRDefault="00CE3D02" w:rsidP="00D6766B">
            <w:pPr>
              <w:pStyle w:val="TAL"/>
            </w:pPr>
          </w:p>
        </w:tc>
      </w:tr>
      <w:tr w:rsidR="00CE3D02" w:rsidRPr="00734697" w14:paraId="67B00400" w14:textId="77777777" w:rsidTr="00D6766B">
        <w:trPr>
          <w:gridAfter w:val="1"/>
          <w:wAfter w:w="116" w:type="dxa"/>
          <w:jc w:val="center"/>
        </w:trPr>
        <w:tc>
          <w:tcPr>
            <w:tcW w:w="2587" w:type="dxa"/>
            <w:gridSpan w:val="2"/>
          </w:tcPr>
          <w:p w14:paraId="49732A5D" w14:textId="77777777" w:rsidR="00CE3D02" w:rsidRPr="00734697" w:rsidRDefault="00CE3D02" w:rsidP="00D6766B">
            <w:pPr>
              <w:pStyle w:val="TAL"/>
              <w:rPr>
                <w:rFonts w:cs="v4.2.0"/>
              </w:rPr>
            </w:pPr>
            <w:r w:rsidRPr="00734697">
              <w:rPr>
                <w:rFonts w:cs="v4.2.0"/>
              </w:rPr>
              <w:t>6.2A.1.1.7 UE maximum output power - EIRP and TRP for CA (8UL CA)</w:t>
            </w:r>
          </w:p>
        </w:tc>
        <w:tc>
          <w:tcPr>
            <w:tcW w:w="3875" w:type="dxa"/>
            <w:gridSpan w:val="2"/>
          </w:tcPr>
          <w:p w14:paraId="622D1238"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620D66B"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Pr>
          <w:p w14:paraId="64CEAC2C" w14:textId="77777777" w:rsidR="00CE3D02" w:rsidRPr="00734697" w:rsidRDefault="00CE3D02" w:rsidP="00D6766B">
            <w:pPr>
              <w:pStyle w:val="TAL"/>
            </w:pPr>
          </w:p>
        </w:tc>
      </w:tr>
      <w:tr w:rsidR="00CE3D02" w:rsidRPr="00734697" w14:paraId="3F37EA02" w14:textId="77777777" w:rsidTr="00D6766B">
        <w:trPr>
          <w:gridAfter w:val="1"/>
          <w:wAfter w:w="116" w:type="dxa"/>
          <w:jc w:val="center"/>
        </w:trPr>
        <w:tc>
          <w:tcPr>
            <w:tcW w:w="2587" w:type="dxa"/>
            <w:gridSpan w:val="2"/>
          </w:tcPr>
          <w:p w14:paraId="6696630B" w14:textId="77777777" w:rsidR="00CE3D02" w:rsidRPr="00734697" w:rsidRDefault="00CE3D02" w:rsidP="00D6766B">
            <w:pPr>
              <w:pStyle w:val="TAL"/>
              <w:rPr>
                <w:rFonts w:cs="v4.2.0"/>
              </w:rPr>
            </w:pPr>
            <w:r w:rsidRPr="00734697">
              <w:rPr>
                <w:rFonts w:cs="v4.2.0"/>
                <w:lang w:eastAsia="zh-TW"/>
              </w:rPr>
              <w:t xml:space="preserve">6.2A.1.2.1 </w:t>
            </w:r>
            <w:r w:rsidRPr="00734697">
              <w:t>Spherical coverage for CA (2UL CA)</w:t>
            </w:r>
          </w:p>
        </w:tc>
        <w:tc>
          <w:tcPr>
            <w:tcW w:w="3875" w:type="dxa"/>
            <w:gridSpan w:val="2"/>
          </w:tcPr>
          <w:p w14:paraId="32627E2E" w14:textId="77777777" w:rsidR="00CE3D02" w:rsidRPr="00734697" w:rsidRDefault="00CE3D02" w:rsidP="00D6766B">
            <w:pPr>
              <w:pStyle w:val="TAL"/>
              <w:rPr>
                <w:rFonts w:cs="v4.2.0"/>
                <w:u w:val="single"/>
              </w:rPr>
            </w:pPr>
            <w:r w:rsidRPr="00734697">
              <w:rPr>
                <w:rFonts w:cs="v4.2.0"/>
                <w:u w:val="single"/>
              </w:rPr>
              <w:t>Intra-band contiguous CA</w:t>
            </w:r>
          </w:p>
          <w:p w14:paraId="078F74BE" w14:textId="77777777" w:rsidR="00CE3D02" w:rsidRPr="00734697" w:rsidRDefault="00CE3D02"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257E622F" w14:textId="77777777" w:rsidR="00CE3D02" w:rsidRPr="00734697" w:rsidRDefault="00CE3D02" w:rsidP="00D6766B">
            <w:pPr>
              <w:pStyle w:val="TAL"/>
              <w:keepNext w:val="0"/>
              <w:keepLines w:val="0"/>
              <w:widowControl w:val="0"/>
              <w:rPr>
                <w:rFonts w:cs="v4.2.0"/>
                <w:u w:val="single"/>
              </w:rPr>
            </w:pPr>
            <w:r w:rsidRPr="00734697">
              <w:rPr>
                <w:rFonts w:cs="v4.2.0"/>
                <w:u w:val="single"/>
              </w:rPr>
              <w:t>Same as 6.2.1.2</w:t>
            </w:r>
          </w:p>
          <w:p w14:paraId="7C8971A6" w14:textId="77777777" w:rsidR="00CE3D02" w:rsidRPr="00734697" w:rsidRDefault="00CE3D02" w:rsidP="00D6766B">
            <w:pPr>
              <w:pStyle w:val="TAL"/>
              <w:keepNext w:val="0"/>
              <w:keepLines w:val="0"/>
              <w:widowControl w:val="0"/>
              <w:rPr>
                <w:rFonts w:cs="v4.2.0"/>
                <w:u w:val="single"/>
              </w:rPr>
            </w:pPr>
          </w:p>
          <w:p w14:paraId="3FD9DF92"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462BE08" w14:textId="77777777" w:rsidR="00CE3D02" w:rsidRPr="00734697" w:rsidRDefault="00CE3D02" w:rsidP="00D6766B">
            <w:pPr>
              <w:pStyle w:val="TAL"/>
              <w:keepNext w:val="0"/>
              <w:keepLines w:val="0"/>
              <w:widowControl w:val="0"/>
              <w:rPr>
                <w:rFonts w:cs="v4.2.0"/>
              </w:rPr>
            </w:pPr>
            <w:r w:rsidRPr="00734697">
              <w:rPr>
                <w:rFonts w:cs="v4.2.0"/>
              </w:rPr>
              <w:t>TBD</w:t>
            </w:r>
          </w:p>
          <w:p w14:paraId="7B20F226" w14:textId="77777777" w:rsidR="00CE3D02" w:rsidRPr="00734697" w:rsidRDefault="00CE3D02" w:rsidP="00D6766B">
            <w:pPr>
              <w:pStyle w:val="TAL"/>
              <w:keepNext w:val="0"/>
              <w:keepLines w:val="0"/>
              <w:widowControl w:val="0"/>
              <w:rPr>
                <w:rFonts w:cs="v4.2.0"/>
              </w:rPr>
            </w:pPr>
          </w:p>
          <w:p w14:paraId="39F69351" w14:textId="77777777" w:rsidR="00CE3D02" w:rsidRPr="00734697" w:rsidRDefault="00CE3D02" w:rsidP="00D6766B">
            <w:pPr>
              <w:pStyle w:val="TAL"/>
              <w:keepNext w:val="0"/>
              <w:keepLines w:val="0"/>
              <w:widowControl w:val="0"/>
              <w:rPr>
                <w:rFonts w:cs="v4.2.0"/>
                <w:u w:val="single"/>
              </w:rPr>
            </w:pPr>
            <w:r w:rsidRPr="00734697">
              <w:rPr>
                <w:rFonts w:cs="v4.2.0"/>
                <w:u w:val="single"/>
              </w:rPr>
              <w:t>Intra-band non-contiguous, Inter-band CA</w:t>
            </w:r>
          </w:p>
          <w:p w14:paraId="437E597A"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13B68FF" w14:textId="77777777" w:rsidR="00CE3D02" w:rsidRPr="00734697" w:rsidRDefault="00CE3D02" w:rsidP="00D6766B">
            <w:pPr>
              <w:pStyle w:val="TAL"/>
            </w:pPr>
          </w:p>
        </w:tc>
      </w:tr>
      <w:tr w:rsidR="00CE3D02" w:rsidRPr="00734697" w14:paraId="4612E612" w14:textId="77777777" w:rsidTr="00D6766B">
        <w:trPr>
          <w:gridAfter w:val="1"/>
          <w:wAfter w:w="116" w:type="dxa"/>
          <w:jc w:val="center"/>
        </w:trPr>
        <w:tc>
          <w:tcPr>
            <w:tcW w:w="2587" w:type="dxa"/>
            <w:gridSpan w:val="2"/>
          </w:tcPr>
          <w:p w14:paraId="5F1933BA" w14:textId="77777777" w:rsidR="00CE3D02" w:rsidRPr="00734697" w:rsidRDefault="00CE3D02" w:rsidP="00D6766B">
            <w:pPr>
              <w:pStyle w:val="TAL"/>
              <w:rPr>
                <w:rFonts w:cs="v4.2.0"/>
                <w:lang w:eastAsia="zh-TW"/>
              </w:rPr>
            </w:pPr>
            <w:r w:rsidRPr="00734697">
              <w:rPr>
                <w:rFonts w:cs="v4.2.0"/>
                <w:lang w:eastAsia="zh-TW"/>
              </w:rPr>
              <w:t>6.2A.1.2.</w:t>
            </w:r>
            <w:r w:rsidRPr="00734697">
              <w:rPr>
                <w:rFonts w:cs="v4.2.0"/>
              </w:rPr>
              <w:t>2</w:t>
            </w:r>
            <w:r w:rsidRPr="00734697">
              <w:rPr>
                <w:rFonts w:cs="v4.2.0"/>
                <w:lang w:eastAsia="zh-TW"/>
              </w:rPr>
              <w:t xml:space="preserve"> </w:t>
            </w:r>
            <w:r w:rsidRPr="00734697">
              <w:t>Spherical coverage for CA (3UL CA)</w:t>
            </w:r>
          </w:p>
        </w:tc>
        <w:tc>
          <w:tcPr>
            <w:tcW w:w="3875" w:type="dxa"/>
            <w:gridSpan w:val="2"/>
          </w:tcPr>
          <w:p w14:paraId="64E26113"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BB3156E" w14:textId="77777777" w:rsidR="00CE3D02" w:rsidRPr="00734697" w:rsidRDefault="00CE3D02" w:rsidP="00D6766B">
            <w:pPr>
              <w:pStyle w:val="TAL"/>
              <w:keepNext w:val="0"/>
              <w:keepLines w:val="0"/>
              <w:widowControl w:val="0"/>
              <w:rPr>
                <w:rFonts w:cs="v4.2.0"/>
                <w:u w:val="single"/>
              </w:rPr>
            </w:pPr>
            <w:r w:rsidRPr="00734697">
              <w:rPr>
                <w:rFonts w:cs="v4.2.0"/>
                <w:u w:val="single"/>
              </w:rPr>
              <w:t>Same as 6.2.1.2</w:t>
            </w:r>
          </w:p>
          <w:p w14:paraId="0049FCA6" w14:textId="77777777" w:rsidR="00CE3D02" w:rsidRPr="00734697" w:rsidRDefault="00CE3D02" w:rsidP="00D6766B">
            <w:pPr>
              <w:pStyle w:val="TAL"/>
              <w:keepNext w:val="0"/>
              <w:keepLines w:val="0"/>
              <w:widowControl w:val="0"/>
              <w:rPr>
                <w:rFonts w:cs="v4.2.0"/>
                <w:u w:val="single"/>
              </w:rPr>
            </w:pPr>
          </w:p>
          <w:p w14:paraId="316E1E0F"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883F04D" w14:textId="77777777" w:rsidR="00CE3D02" w:rsidRPr="00734697" w:rsidRDefault="00CE3D02" w:rsidP="00D6766B">
            <w:pPr>
              <w:pStyle w:val="TAL"/>
              <w:keepNext w:val="0"/>
              <w:keepLines w:val="0"/>
              <w:widowControl w:val="0"/>
              <w:rPr>
                <w:rFonts w:cs="v4.2.0"/>
              </w:rPr>
            </w:pPr>
            <w:r w:rsidRPr="00734697">
              <w:rPr>
                <w:rFonts w:cs="v4.2.0"/>
              </w:rPr>
              <w:t>TBD</w:t>
            </w:r>
          </w:p>
          <w:p w14:paraId="28A6B3CF" w14:textId="77777777" w:rsidR="00CE3D02" w:rsidRPr="00734697" w:rsidRDefault="00CE3D02" w:rsidP="00D6766B">
            <w:pPr>
              <w:pStyle w:val="TAL"/>
              <w:keepNext w:val="0"/>
              <w:keepLines w:val="0"/>
              <w:widowControl w:val="0"/>
              <w:rPr>
                <w:rFonts w:cs="v4.2.0"/>
              </w:rPr>
            </w:pPr>
          </w:p>
          <w:p w14:paraId="1E4CCD04" w14:textId="77777777" w:rsidR="00CE3D02" w:rsidRPr="00734697" w:rsidRDefault="00CE3D02" w:rsidP="00D6766B">
            <w:pPr>
              <w:pStyle w:val="TAL"/>
              <w:keepNext w:val="0"/>
              <w:keepLines w:val="0"/>
              <w:widowControl w:val="0"/>
              <w:rPr>
                <w:rFonts w:cs="v4.2.0"/>
                <w:u w:val="single"/>
              </w:rPr>
            </w:pPr>
            <w:r w:rsidRPr="00734697">
              <w:rPr>
                <w:rFonts w:cs="v4.2.0"/>
                <w:u w:val="single"/>
              </w:rPr>
              <w:t>Intra-band non-contiguous, Inter-band CA</w:t>
            </w:r>
          </w:p>
          <w:p w14:paraId="0361CA81"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59A2653E" w14:textId="77777777" w:rsidR="00CE3D02" w:rsidRPr="00734697" w:rsidRDefault="00CE3D02" w:rsidP="00D6766B">
            <w:pPr>
              <w:pStyle w:val="TAL"/>
            </w:pPr>
          </w:p>
        </w:tc>
      </w:tr>
      <w:tr w:rsidR="00CE3D02" w:rsidRPr="00734697" w14:paraId="59AC0A1E" w14:textId="77777777" w:rsidTr="00D6766B">
        <w:trPr>
          <w:gridAfter w:val="1"/>
          <w:wAfter w:w="116" w:type="dxa"/>
          <w:jc w:val="center"/>
        </w:trPr>
        <w:tc>
          <w:tcPr>
            <w:tcW w:w="2587" w:type="dxa"/>
            <w:gridSpan w:val="2"/>
          </w:tcPr>
          <w:p w14:paraId="5E11259E" w14:textId="77777777" w:rsidR="00CE3D02" w:rsidRPr="00734697" w:rsidRDefault="00CE3D02" w:rsidP="00D6766B">
            <w:pPr>
              <w:pStyle w:val="TAL"/>
              <w:rPr>
                <w:rFonts w:cs="v4.2.0"/>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875" w:type="dxa"/>
            <w:gridSpan w:val="2"/>
          </w:tcPr>
          <w:p w14:paraId="52DCF983" w14:textId="77777777" w:rsidR="00CE3D02" w:rsidRPr="00734697" w:rsidRDefault="00CE3D02" w:rsidP="00D6766B">
            <w:pPr>
              <w:pStyle w:val="TAL"/>
              <w:rPr>
                <w:rFonts w:cs="v4.2.0"/>
                <w:u w:val="single"/>
              </w:rPr>
            </w:pPr>
            <w:r w:rsidRPr="00734697">
              <w:rPr>
                <w:rFonts w:cs="v4.2.0"/>
                <w:u w:val="single"/>
              </w:rPr>
              <w:t>Intra-band contiguous CA</w:t>
            </w:r>
          </w:p>
          <w:p w14:paraId="025CEBA3" w14:textId="77777777" w:rsidR="00CE3D02" w:rsidRPr="00734697" w:rsidRDefault="00CE3D02"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41C885E9" w14:textId="77777777" w:rsidR="00CE3D02" w:rsidRPr="00734697" w:rsidRDefault="00CE3D02" w:rsidP="00D6766B">
            <w:pPr>
              <w:pStyle w:val="TAL"/>
              <w:keepNext w:val="0"/>
              <w:keepLines w:val="0"/>
              <w:widowControl w:val="0"/>
              <w:rPr>
                <w:rFonts w:cs="v4.2.0"/>
                <w:u w:val="single"/>
              </w:rPr>
            </w:pPr>
            <w:r w:rsidRPr="00734697">
              <w:rPr>
                <w:rFonts w:cs="v4.2.0"/>
                <w:u w:val="single"/>
              </w:rPr>
              <w:t>Same as 6.2.1.2</w:t>
            </w:r>
          </w:p>
          <w:p w14:paraId="44C6103E" w14:textId="77777777" w:rsidR="00CE3D02" w:rsidRPr="00734697" w:rsidRDefault="00CE3D02" w:rsidP="00D6766B">
            <w:pPr>
              <w:pStyle w:val="TAL"/>
              <w:keepNext w:val="0"/>
              <w:keepLines w:val="0"/>
              <w:widowControl w:val="0"/>
              <w:rPr>
                <w:rFonts w:cs="v4.2.0"/>
                <w:u w:val="single"/>
              </w:rPr>
            </w:pPr>
          </w:p>
          <w:p w14:paraId="7D69E7C5"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2ED7B2F" w14:textId="77777777" w:rsidR="00CE3D02" w:rsidRPr="00734697" w:rsidRDefault="00CE3D02" w:rsidP="00D6766B">
            <w:pPr>
              <w:pStyle w:val="TAL"/>
              <w:keepNext w:val="0"/>
              <w:keepLines w:val="0"/>
              <w:widowControl w:val="0"/>
              <w:rPr>
                <w:rFonts w:cs="v4.2.0"/>
              </w:rPr>
            </w:pPr>
            <w:r w:rsidRPr="00734697">
              <w:rPr>
                <w:rFonts w:cs="v4.2.0"/>
              </w:rPr>
              <w:t>TBD</w:t>
            </w:r>
          </w:p>
          <w:p w14:paraId="4B9B9569" w14:textId="77777777" w:rsidR="00CE3D02" w:rsidRPr="00734697" w:rsidRDefault="00CE3D02" w:rsidP="00D6766B">
            <w:pPr>
              <w:pStyle w:val="TAL"/>
              <w:keepNext w:val="0"/>
              <w:keepLines w:val="0"/>
              <w:widowControl w:val="0"/>
              <w:rPr>
                <w:rFonts w:cs="v4.2.0"/>
              </w:rPr>
            </w:pPr>
          </w:p>
          <w:p w14:paraId="2ABFC718" w14:textId="77777777" w:rsidR="00CE3D02" w:rsidRPr="00734697" w:rsidRDefault="00CE3D02" w:rsidP="00D6766B">
            <w:pPr>
              <w:pStyle w:val="TAL"/>
              <w:keepNext w:val="0"/>
              <w:keepLines w:val="0"/>
              <w:widowControl w:val="0"/>
              <w:rPr>
                <w:rFonts w:cs="v4.2.0"/>
                <w:u w:val="single"/>
              </w:rPr>
            </w:pPr>
            <w:r w:rsidRPr="00734697">
              <w:rPr>
                <w:rFonts w:cs="v4.2.0"/>
                <w:u w:val="single"/>
              </w:rPr>
              <w:t>Intra-band non-contiguous, Inter-band CA</w:t>
            </w:r>
          </w:p>
          <w:p w14:paraId="1A45B76B"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F9A3339" w14:textId="77777777" w:rsidR="00CE3D02" w:rsidRPr="00734697" w:rsidRDefault="00CE3D02" w:rsidP="00D6766B">
            <w:pPr>
              <w:pStyle w:val="TAL"/>
            </w:pPr>
          </w:p>
        </w:tc>
      </w:tr>
      <w:tr w:rsidR="00CE3D02" w:rsidRPr="00734697" w14:paraId="31434ED0" w14:textId="77777777" w:rsidTr="00D6766B">
        <w:trPr>
          <w:gridAfter w:val="1"/>
          <w:wAfter w:w="116" w:type="dxa"/>
          <w:jc w:val="center"/>
        </w:trPr>
        <w:tc>
          <w:tcPr>
            <w:tcW w:w="2587" w:type="dxa"/>
            <w:gridSpan w:val="2"/>
          </w:tcPr>
          <w:p w14:paraId="380CF6D8" w14:textId="77777777" w:rsidR="00CE3D02" w:rsidRPr="00734697" w:rsidRDefault="00CE3D02" w:rsidP="00D6766B">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875" w:type="dxa"/>
            <w:gridSpan w:val="2"/>
          </w:tcPr>
          <w:p w14:paraId="64667D0E" w14:textId="77777777" w:rsidR="00CE3D02" w:rsidRPr="00734697" w:rsidRDefault="00CE3D02" w:rsidP="00D6766B">
            <w:pPr>
              <w:pStyle w:val="TAL"/>
              <w:rPr>
                <w:rFonts w:cs="v4.2.0"/>
                <w:u w:val="single"/>
              </w:rPr>
            </w:pPr>
            <w:r w:rsidRPr="00734697">
              <w:rPr>
                <w:rFonts w:cs="v4.2.0"/>
                <w:u w:val="single"/>
              </w:rPr>
              <w:t>Intra-band contiguous CA</w:t>
            </w:r>
          </w:p>
          <w:p w14:paraId="4AD871F4"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6C987EBF" w14:textId="77777777" w:rsidR="00CE3D02" w:rsidRPr="00734697" w:rsidRDefault="00CE3D02" w:rsidP="00D6766B">
            <w:pPr>
              <w:pStyle w:val="TAL"/>
            </w:pPr>
          </w:p>
        </w:tc>
      </w:tr>
      <w:tr w:rsidR="00CE3D02" w:rsidRPr="00734697" w14:paraId="44BC1D64" w14:textId="77777777" w:rsidTr="00D6766B">
        <w:trPr>
          <w:gridAfter w:val="1"/>
          <w:wAfter w:w="116" w:type="dxa"/>
          <w:jc w:val="center"/>
        </w:trPr>
        <w:tc>
          <w:tcPr>
            <w:tcW w:w="2587" w:type="dxa"/>
            <w:gridSpan w:val="2"/>
          </w:tcPr>
          <w:p w14:paraId="7E334AEA"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875" w:type="dxa"/>
            <w:gridSpan w:val="2"/>
          </w:tcPr>
          <w:p w14:paraId="10CDEC8B"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46F85BF3"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40EC4FBF" w14:textId="77777777" w:rsidR="00CE3D02" w:rsidRPr="00734697" w:rsidRDefault="00CE3D02" w:rsidP="00D6766B">
            <w:pPr>
              <w:keepNext/>
              <w:keepLines/>
              <w:overflowPunct/>
              <w:autoSpaceDE/>
              <w:autoSpaceDN/>
              <w:adjustRightInd/>
              <w:spacing w:after="0"/>
              <w:textAlignment w:val="auto"/>
              <w:rPr>
                <w:rFonts w:ascii="Arial" w:eastAsia="PMingLiU" w:hAnsi="Arial"/>
                <w:sz w:val="18"/>
              </w:rPr>
            </w:pPr>
          </w:p>
        </w:tc>
      </w:tr>
      <w:tr w:rsidR="00CE3D02" w:rsidRPr="00734697" w14:paraId="68A6291D" w14:textId="77777777" w:rsidTr="00D6766B">
        <w:trPr>
          <w:gridAfter w:val="1"/>
          <w:wAfter w:w="116" w:type="dxa"/>
          <w:jc w:val="center"/>
        </w:trPr>
        <w:tc>
          <w:tcPr>
            <w:tcW w:w="2587" w:type="dxa"/>
            <w:gridSpan w:val="2"/>
          </w:tcPr>
          <w:p w14:paraId="7FC05858"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875" w:type="dxa"/>
            <w:gridSpan w:val="2"/>
          </w:tcPr>
          <w:p w14:paraId="110A3211"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4F2F60A9"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679C0CDB" w14:textId="77777777" w:rsidR="00CE3D02" w:rsidRPr="00734697" w:rsidRDefault="00CE3D02" w:rsidP="00D6766B">
            <w:pPr>
              <w:keepNext/>
              <w:keepLines/>
              <w:overflowPunct/>
              <w:autoSpaceDE/>
              <w:autoSpaceDN/>
              <w:adjustRightInd/>
              <w:spacing w:after="0"/>
              <w:textAlignment w:val="auto"/>
              <w:rPr>
                <w:rFonts w:ascii="Arial" w:eastAsia="PMingLiU" w:hAnsi="Arial"/>
                <w:sz w:val="18"/>
              </w:rPr>
            </w:pPr>
          </w:p>
        </w:tc>
      </w:tr>
      <w:tr w:rsidR="00CE3D02" w:rsidRPr="00734697" w14:paraId="5D9B1213" w14:textId="77777777" w:rsidTr="00D6766B">
        <w:trPr>
          <w:gridAfter w:val="1"/>
          <w:wAfter w:w="116" w:type="dxa"/>
          <w:jc w:val="center"/>
        </w:trPr>
        <w:tc>
          <w:tcPr>
            <w:tcW w:w="2587" w:type="dxa"/>
            <w:gridSpan w:val="2"/>
          </w:tcPr>
          <w:p w14:paraId="49842B88"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875" w:type="dxa"/>
            <w:gridSpan w:val="2"/>
          </w:tcPr>
          <w:p w14:paraId="6E86CCC1"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446A0BD6"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3354F72C" w14:textId="77777777" w:rsidR="00CE3D02" w:rsidRPr="00734697" w:rsidRDefault="00CE3D02" w:rsidP="00D6766B">
            <w:pPr>
              <w:keepNext/>
              <w:keepLines/>
              <w:overflowPunct/>
              <w:autoSpaceDE/>
              <w:autoSpaceDN/>
              <w:adjustRightInd/>
              <w:spacing w:after="0"/>
              <w:textAlignment w:val="auto"/>
              <w:rPr>
                <w:rFonts w:ascii="Arial" w:eastAsia="PMingLiU" w:hAnsi="Arial"/>
                <w:sz w:val="18"/>
              </w:rPr>
            </w:pPr>
          </w:p>
        </w:tc>
      </w:tr>
      <w:tr w:rsidR="00CE3D02" w:rsidRPr="00734697" w14:paraId="0F6C6DB4"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1113A7F" w14:textId="77777777" w:rsidR="00CE3D02" w:rsidRPr="00734697" w:rsidRDefault="00CE3D02" w:rsidP="00D6766B">
            <w:pPr>
              <w:pStyle w:val="TAL"/>
              <w:rPr>
                <w:rFonts w:cs="v4.2.0"/>
              </w:rPr>
            </w:pPr>
            <w:r w:rsidRPr="00734697">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CFDDA94" w14:textId="77777777" w:rsidR="00CE3D02" w:rsidRPr="00734697" w:rsidRDefault="00CE3D02" w:rsidP="00D6766B">
            <w:pPr>
              <w:pStyle w:val="TAL"/>
              <w:rPr>
                <w:rFonts w:cs="v4.2.0"/>
                <w:u w:val="single"/>
              </w:rPr>
            </w:pPr>
            <w:r w:rsidRPr="00734697">
              <w:rPr>
                <w:rFonts w:cs="v4.2.0"/>
                <w:u w:val="single"/>
              </w:rPr>
              <w:t>Intra-band contiguous CA</w:t>
            </w:r>
          </w:p>
          <w:p w14:paraId="21B71B56" w14:textId="77777777" w:rsidR="00CE3D02" w:rsidRPr="00734697" w:rsidRDefault="00CE3D02" w:rsidP="00D6766B">
            <w:pPr>
              <w:pStyle w:val="TAL"/>
              <w:rPr>
                <w:rFonts w:cs="v4.2.0"/>
                <w:u w:val="single"/>
              </w:rPr>
            </w:pPr>
            <w:r w:rsidRPr="00734697">
              <w:rPr>
                <w:rFonts w:cs="v4.2.0"/>
                <w:u w:val="single"/>
              </w:rPr>
              <w:t>Maximum aggregated BW ≤ 400MHz</w:t>
            </w:r>
          </w:p>
          <w:p w14:paraId="08A0753B" w14:textId="77777777" w:rsidR="00CE3D02" w:rsidRPr="00734697" w:rsidRDefault="00CE3D02" w:rsidP="00D6766B">
            <w:pPr>
              <w:pStyle w:val="TAL"/>
              <w:rPr>
                <w:rFonts w:cs="v4.2.0"/>
                <w:u w:val="single"/>
              </w:rPr>
            </w:pPr>
            <w:r w:rsidRPr="00734697">
              <w:rPr>
                <w:rFonts w:cs="v4.2.0"/>
                <w:u w:val="single"/>
              </w:rPr>
              <w:t>Same as 6.2.2</w:t>
            </w:r>
          </w:p>
          <w:p w14:paraId="0EBE1AC0" w14:textId="77777777" w:rsidR="00CE3D02" w:rsidRPr="00734697" w:rsidRDefault="00CE3D02" w:rsidP="00D6766B">
            <w:pPr>
              <w:pStyle w:val="TAL"/>
              <w:rPr>
                <w:rFonts w:cs="v4.2.0"/>
                <w:u w:val="single"/>
              </w:rPr>
            </w:pPr>
          </w:p>
          <w:p w14:paraId="2E14E1B6" w14:textId="77777777" w:rsidR="00CE3D02" w:rsidRPr="00734697" w:rsidRDefault="00CE3D02" w:rsidP="00D6766B">
            <w:pPr>
              <w:pStyle w:val="TAL"/>
              <w:rPr>
                <w:rFonts w:cs="v4.2.0"/>
                <w:u w:val="single"/>
              </w:rPr>
            </w:pPr>
            <w:r w:rsidRPr="00734697">
              <w:rPr>
                <w:rFonts w:cs="v4.2.0"/>
                <w:u w:val="single"/>
              </w:rPr>
              <w:t>Maximum aggregated BW &gt; 400MHz</w:t>
            </w:r>
          </w:p>
          <w:p w14:paraId="7223D22A" w14:textId="77777777" w:rsidR="00CE3D02" w:rsidRPr="00734697" w:rsidRDefault="00CE3D02" w:rsidP="00D6766B">
            <w:pPr>
              <w:pStyle w:val="TAL"/>
              <w:rPr>
                <w:rFonts w:cs="v4.2.0"/>
                <w:u w:val="single"/>
              </w:rPr>
            </w:pPr>
            <w:r w:rsidRPr="00734697">
              <w:rPr>
                <w:rFonts w:cs="v4.2.0"/>
                <w:u w:val="single"/>
              </w:rPr>
              <w:t>TBD</w:t>
            </w:r>
          </w:p>
          <w:p w14:paraId="6342874C" w14:textId="77777777" w:rsidR="00CE3D02" w:rsidRPr="00734697" w:rsidRDefault="00CE3D02" w:rsidP="00D6766B">
            <w:pPr>
              <w:pStyle w:val="TAL"/>
              <w:rPr>
                <w:rFonts w:cs="v4.2.0"/>
                <w:u w:val="single"/>
              </w:rPr>
            </w:pPr>
          </w:p>
          <w:p w14:paraId="0A4D5A23" w14:textId="77777777" w:rsidR="00CE3D02" w:rsidRPr="00734697" w:rsidRDefault="00CE3D02" w:rsidP="00D6766B">
            <w:pPr>
              <w:pStyle w:val="TAL"/>
              <w:rPr>
                <w:rFonts w:cs="v4.2.0"/>
                <w:u w:val="single"/>
              </w:rPr>
            </w:pPr>
            <w:r w:rsidRPr="00734697">
              <w:rPr>
                <w:rFonts w:cs="v4.2.0"/>
                <w:u w:val="single"/>
              </w:rPr>
              <w:t>Intra-band non-contiguous, Inter-band CA</w:t>
            </w:r>
          </w:p>
          <w:p w14:paraId="548796ED"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0B5F45C" w14:textId="77777777" w:rsidR="00CE3D02" w:rsidRPr="00734697" w:rsidRDefault="00CE3D02" w:rsidP="00D6766B">
            <w:pPr>
              <w:pStyle w:val="TAL"/>
            </w:pPr>
          </w:p>
        </w:tc>
      </w:tr>
      <w:tr w:rsidR="00CE3D02" w:rsidRPr="00734697" w14:paraId="2196715D"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DB944AB" w14:textId="77777777" w:rsidR="00CE3D02" w:rsidRPr="00734697" w:rsidRDefault="00CE3D02" w:rsidP="00D6766B">
            <w:pPr>
              <w:pStyle w:val="TAL"/>
              <w:rPr>
                <w:rFonts w:cs="v4.2.0"/>
              </w:rPr>
            </w:pPr>
            <w:r w:rsidRPr="00734697">
              <w:rPr>
                <w:rFonts w:cs="v4.2.0"/>
              </w:rPr>
              <w:lastRenderedPageBreak/>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78C2963" w14:textId="77777777" w:rsidR="00CE3D02" w:rsidRPr="00734697" w:rsidRDefault="00CE3D02" w:rsidP="00D6766B">
            <w:pPr>
              <w:pStyle w:val="TAL"/>
              <w:rPr>
                <w:rFonts w:cs="v4.2.0"/>
                <w:u w:val="single"/>
              </w:rPr>
            </w:pPr>
            <w:r w:rsidRPr="00734697">
              <w:rPr>
                <w:rFonts w:cs="v4.2.0"/>
                <w:u w:val="single"/>
              </w:rPr>
              <w:t>Intra-band contiguous CA</w:t>
            </w:r>
          </w:p>
          <w:p w14:paraId="371CAFEE" w14:textId="77777777" w:rsidR="00CE3D02" w:rsidRPr="00734697" w:rsidRDefault="00CE3D02" w:rsidP="00D6766B">
            <w:pPr>
              <w:pStyle w:val="TAL"/>
              <w:rPr>
                <w:rFonts w:cs="v4.2.0"/>
                <w:u w:val="single"/>
              </w:rPr>
            </w:pPr>
            <w:r w:rsidRPr="00734697">
              <w:rPr>
                <w:rFonts w:cs="v4.2.0"/>
                <w:u w:val="single"/>
              </w:rPr>
              <w:t>Maximum aggregated BW ≤ 400MHz</w:t>
            </w:r>
          </w:p>
          <w:p w14:paraId="629605B1" w14:textId="77777777" w:rsidR="00CE3D02" w:rsidRPr="00734697" w:rsidRDefault="00CE3D02" w:rsidP="00D6766B">
            <w:pPr>
              <w:pStyle w:val="TAL"/>
              <w:rPr>
                <w:rFonts w:cs="v4.2.0"/>
                <w:u w:val="single"/>
              </w:rPr>
            </w:pPr>
            <w:r w:rsidRPr="00734697">
              <w:rPr>
                <w:rFonts w:cs="v4.2.0"/>
                <w:u w:val="single"/>
              </w:rPr>
              <w:t>Same as 6.2.2</w:t>
            </w:r>
          </w:p>
          <w:p w14:paraId="3065350A" w14:textId="77777777" w:rsidR="00CE3D02" w:rsidRPr="00734697" w:rsidRDefault="00CE3D02" w:rsidP="00D6766B">
            <w:pPr>
              <w:pStyle w:val="TAL"/>
              <w:rPr>
                <w:rFonts w:cs="v4.2.0"/>
                <w:u w:val="single"/>
              </w:rPr>
            </w:pPr>
          </w:p>
          <w:p w14:paraId="35B07D07" w14:textId="77777777" w:rsidR="00CE3D02" w:rsidRPr="00734697" w:rsidRDefault="00CE3D02" w:rsidP="00D6766B">
            <w:pPr>
              <w:pStyle w:val="TAL"/>
              <w:rPr>
                <w:rFonts w:cs="v4.2.0"/>
                <w:u w:val="single"/>
              </w:rPr>
            </w:pPr>
            <w:r w:rsidRPr="00734697">
              <w:rPr>
                <w:rFonts w:cs="v4.2.0"/>
                <w:u w:val="single"/>
              </w:rPr>
              <w:t>Maximum aggregated BW &gt; 400MHz</w:t>
            </w:r>
          </w:p>
          <w:p w14:paraId="4EB93874" w14:textId="77777777" w:rsidR="00CE3D02" w:rsidRPr="00734697" w:rsidRDefault="00CE3D02" w:rsidP="00D6766B">
            <w:pPr>
              <w:pStyle w:val="TAL"/>
              <w:rPr>
                <w:rFonts w:cs="v4.2.0"/>
                <w:u w:val="single"/>
              </w:rPr>
            </w:pPr>
            <w:r w:rsidRPr="00734697">
              <w:rPr>
                <w:rFonts w:cs="v4.2.0"/>
                <w:u w:val="single"/>
              </w:rPr>
              <w:t>TBD</w:t>
            </w:r>
          </w:p>
          <w:p w14:paraId="32B79BD9" w14:textId="77777777" w:rsidR="00CE3D02" w:rsidRPr="00734697" w:rsidRDefault="00CE3D02" w:rsidP="00D6766B">
            <w:pPr>
              <w:pStyle w:val="TAL"/>
              <w:rPr>
                <w:rFonts w:cs="v4.2.0"/>
                <w:u w:val="single"/>
              </w:rPr>
            </w:pPr>
          </w:p>
          <w:p w14:paraId="48E2A847" w14:textId="77777777" w:rsidR="00CE3D02" w:rsidRPr="00734697" w:rsidRDefault="00CE3D02" w:rsidP="00D6766B">
            <w:pPr>
              <w:pStyle w:val="TAL"/>
              <w:rPr>
                <w:rFonts w:cs="v4.2.0"/>
                <w:u w:val="single"/>
              </w:rPr>
            </w:pPr>
            <w:r w:rsidRPr="00734697">
              <w:rPr>
                <w:rFonts w:cs="v4.2.0"/>
                <w:u w:val="single"/>
              </w:rPr>
              <w:t>Intra-band non-contiguous, Inter-band CA</w:t>
            </w:r>
          </w:p>
          <w:p w14:paraId="3A5E7A78"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58D1CCB" w14:textId="77777777" w:rsidR="00CE3D02" w:rsidRPr="00734697" w:rsidRDefault="00CE3D02" w:rsidP="00D6766B">
            <w:pPr>
              <w:pStyle w:val="TAL"/>
            </w:pPr>
          </w:p>
        </w:tc>
      </w:tr>
      <w:tr w:rsidR="00CE3D02" w:rsidRPr="00734697" w14:paraId="7516391D"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387B98E" w14:textId="77777777" w:rsidR="00CE3D02" w:rsidRPr="00734697" w:rsidRDefault="00CE3D02" w:rsidP="00D6766B">
            <w:pPr>
              <w:pStyle w:val="TAL"/>
              <w:rPr>
                <w:rFonts w:cs="v4.2.0"/>
              </w:rPr>
            </w:pPr>
            <w:r w:rsidRPr="00734697">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8E63BFA" w14:textId="77777777" w:rsidR="00CE3D02" w:rsidRPr="00734697" w:rsidRDefault="00CE3D02" w:rsidP="00D6766B">
            <w:pPr>
              <w:pStyle w:val="TAL"/>
              <w:rPr>
                <w:rFonts w:cs="v4.2.0"/>
                <w:u w:val="single"/>
              </w:rPr>
            </w:pPr>
            <w:r w:rsidRPr="00734697">
              <w:rPr>
                <w:rFonts w:cs="v4.2.0"/>
                <w:u w:val="single"/>
              </w:rPr>
              <w:t>Intra-band contiguous CA</w:t>
            </w:r>
          </w:p>
          <w:p w14:paraId="2397B2EC" w14:textId="77777777" w:rsidR="00CE3D02" w:rsidRPr="00734697" w:rsidRDefault="00CE3D02" w:rsidP="00D6766B">
            <w:pPr>
              <w:pStyle w:val="TAL"/>
              <w:rPr>
                <w:rFonts w:cs="v4.2.0"/>
                <w:u w:val="single"/>
              </w:rPr>
            </w:pPr>
            <w:r w:rsidRPr="00734697">
              <w:rPr>
                <w:rFonts w:cs="v4.2.0"/>
                <w:u w:val="single"/>
              </w:rPr>
              <w:t>Maximum aggregated BW ≤ 400MHz</w:t>
            </w:r>
          </w:p>
          <w:p w14:paraId="0DB7DE0E" w14:textId="77777777" w:rsidR="00CE3D02" w:rsidRPr="00734697" w:rsidRDefault="00CE3D02" w:rsidP="00D6766B">
            <w:pPr>
              <w:pStyle w:val="TAL"/>
              <w:rPr>
                <w:rFonts w:cs="v4.2.0"/>
                <w:u w:val="single"/>
              </w:rPr>
            </w:pPr>
            <w:r w:rsidRPr="00734697">
              <w:rPr>
                <w:rFonts w:cs="v4.2.0"/>
                <w:u w:val="single"/>
              </w:rPr>
              <w:t>Same as 6.2.2</w:t>
            </w:r>
          </w:p>
          <w:p w14:paraId="61CE7C27" w14:textId="77777777" w:rsidR="00CE3D02" w:rsidRPr="00734697" w:rsidRDefault="00CE3D02" w:rsidP="00D6766B">
            <w:pPr>
              <w:pStyle w:val="TAL"/>
              <w:rPr>
                <w:rFonts w:cs="v4.2.0"/>
                <w:u w:val="single"/>
              </w:rPr>
            </w:pPr>
          </w:p>
          <w:p w14:paraId="497DBF6E" w14:textId="77777777" w:rsidR="00CE3D02" w:rsidRPr="00734697" w:rsidRDefault="00CE3D02" w:rsidP="00D6766B">
            <w:pPr>
              <w:pStyle w:val="TAL"/>
              <w:rPr>
                <w:rFonts w:cs="v4.2.0"/>
                <w:u w:val="single"/>
              </w:rPr>
            </w:pPr>
            <w:r w:rsidRPr="00734697">
              <w:rPr>
                <w:rFonts w:cs="v4.2.0"/>
                <w:u w:val="single"/>
              </w:rPr>
              <w:t>Maximum aggregated BW &gt; 400MHz</w:t>
            </w:r>
          </w:p>
          <w:p w14:paraId="7825C1F0" w14:textId="77777777" w:rsidR="00CE3D02" w:rsidRPr="00734697" w:rsidRDefault="00CE3D02" w:rsidP="00D6766B">
            <w:pPr>
              <w:pStyle w:val="TAL"/>
              <w:rPr>
                <w:rFonts w:cs="v4.2.0"/>
                <w:u w:val="single"/>
              </w:rPr>
            </w:pPr>
            <w:r w:rsidRPr="00734697">
              <w:rPr>
                <w:rFonts w:cs="v4.2.0"/>
                <w:u w:val="single"/>
              </w:rPr>
              <w:t>TBD</w:t>
            </w:r>
          </w:p>
          <w:p w14:paraId="5B8E125E" w14:textId="77777777" w:rsidR="00CE3D02" w:rsidRPr="00734697" w:rsidRDefault="00CE3D02" w:rsidP="00D6766B">
            <w:pPr>
              <w:pStyle w:val="TAL"/>
              <w:rPr>
                <w:rFonts w:cs="v4.2.0"/>
                <w:u w:val="single"/>
              </w:rPr>
            </w:pPr>
          </w:p>
          <w:p w14:paraId="7463757D" w14:textId="77777777" w:rsidR="00CE3D02" w:rsidRPr="00734697" w:rsidRDefault="00CE3D02" w:rsidP="00D6766B">
            <w:pPr>
              <w:pStyle w:val="TAL"/>
              <w:rPr>
                <w:rFonts w:cs="v4.2.0"/>
                <w:u w:val="single"/>
              </w:rPr>
            </w:pPr>
            <w:r w:rsidRPr="00734697">
              <w:rPr>
                <w:rFonts w:cs="v4.2.0"/>
                <w:u w:val="single"/>
              </w:rPr>
              <w:t>Intra-band non-contiguous, Inter-band CA</w:t>
            </w:r>
          </w:p>
          <w:p w14:paraId="269F3858"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45414C3A" w14:textId="77777777" w:rsidR="00CE3D02" w:rsidRPr="00734697" w:rsidRDefault="00CE3D02" w:rsidP="00D6766B">
            <w:pPr>
              <w:pStyle w:val="TAL"/>
            </w:pPr>
          </w:p>
        </w:tc>
      </w:tr>
      <w:tr w:rsidR="00CE3D02" w:rsidRPr="00734697" w14:paraId="4D735312"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9A0AE3" w14:textId="77777777" w:rsidR="00CE3D02" w:rsidRPr="00734697" w:rsidRDefault="00CE3D02" w:rsidP="00D6766B">
            <w:pPr>
              <w:pStyle w:val="TAL"/>
              <w:rPr>
                <w:rFonts w:cs="v4.2.0"/>
              </w:rPr>
            </w:pPr>
            <w:r w:rsidRPr="00734697">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60A0A252" w14:textId="77777777" w:rsidR="00CE3D02" w:rsidRPr="00734697" w:rsidRDefault="00CE3D02" w:rsidP="00D6766B">
            <w:pPr>
              <w:pStyle w:val="TAL"/>
              <w:rPr>
                <w:rFonts w:cs="v4.2.0"/>
                <w:u w:val="single"/>
              </w:rPr>
            </w:pPr>
            <w:r w:rsidRPr="00734697">
              <w:rPr>
                <w:rFonts w:cs="v4.2.0"/>
                <w:u w:val="single"/>
              </w:rPr>
              <w:t>Intra-band contiguous CA</w:t>
            </w:r>
          </w:p>
          <w:p w14:paraId="0D80075F"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3A78A5A" w14:textId="77777777" w:rsidR="00CE3D02" w:rsidRPr="00734697" w:rsidRDefault="00CE3D02" w:rsidP="00D6766B">
            <w:pPr>
              <w:pStyle w:val="TAL"/>
            </w:pPr>
          </w:p>
        </w:tc>
      </w:tr>
      <w:tr w:rsidR="00CE3D02" w:rsidRPr="00734697" w14:paraId="2C2A7A9E"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C46B21A" w14:textId="77777777" w:rsidR="00CE3D02" w:rsidRPr="00734697" w:rsidRDefault="00CE3D02" w:rsidP="00D6766B">
            <w:pPr>
              <w:pStyle w:val="TAL"/>
              <w:rPr>
                <w:rFonts w:cs="v4.2.0"/>
              </w:rPr>
            </w:pPr>
            <w:r w:rsidRPr="00734697">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F2B841C"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6377F8E4"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C94310D" w14:textId="77777777" w:rsidR="00CE3D02" w:rsidRPr="00734697" w:rsidRDefault="00CE3D02" w:rsidP="00D6766B">
            <w:pPr>
              <w:pStyle w:val="TAL"/>
            </w:pPr>
          </w:p>
        </w:tc>
      </w:tr>
      <w:tr w:rsidR="00CE3D02" w:rsidRPr="00734697" w14:paraId="2C7ACEE7"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AED065" w14:textId="77777777" w:rsidR="00CE3D02" w:rsidRPr="00734697" w:rsidRDefault="00CE3D02" w:rsidP="00D6766B">
            <w:pPr>
              <w:pStyle w:val="TAL"/>
              <w:rPr>
                <w:rFonts w:cs="v4.2.0"/>
              </w:rPr>
            </w:pPr>
            <w:r w:rsidRPr="00734697">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17D9A17"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A8D57AB"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6929F1" w14:textId="77777777" w:rsidR="00CE3D02" w:rsidRPr="00734697" w:rsidRDefault="00CE3D02" w:rsidP="00D6766B">
            <w:pPr>
              <w:pStyle w:val="TAL"/>
            </w:pPr>
          </w:p>
        </w:tc>
      </w:tr>
      <w:tr w:rsidR="00CE3D02" w:rsidRPr="00734697" w14:paraId="7B4ACC50"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605146" w14:textId="77777777" w:rsidR="00CE3D02" w:rsidRPr="00734697" w:rsidRDefault="00CE3D02" w:rsidP="00D6766B">
            <w:pPr>
              <w:pStyle w:val="TAL"/>
              <w:rPr>
                <w:rFonts w:cs="v4.2.0"/>
              </w:rPr>
            </w:pPr>
            <w:r w:rsidRPr="00734697">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1AF712"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5854522"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B9E9CA" w14:textId="77777777" w:rsidR="00CE3D02" w:rsidRPr="00734697" w:rsidRDefault="00CE3D02" w:rsidP="00D6766B">
            <w:pPr>
              <w:pStyle w:val="TAL"/>
            </w:pPr>
          </w:p>
        </w:tc>
      </w:tr>
      <w:tr w:rsidR="00CE3D02" w:rsidRPr="00734697" w14:paraId="015BFFBE"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F8D0268" w14:textId="77777777" w:rsidR="00CE3D02" w:rsidRPr="00734697" w:rsidRDefault="00CE3D02" w:rsidP="00D6766B">
            <w:pPr>
              <w:pStyle w:val="TAL"/>
              <w:rPr>
                <w:rFonts w:cs="v4.2.0"/>
              </w:rPr>
            </w:pPr>
            <w:r w:rsidRPr="00734697">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5FA25EF8" w14:textId="77777777" w:rsidR="00CE3D02" w:rsidRPr="00734697" w:rsidRDefault="00CE3D02" w:rsidP="00D6766B">
            <w:pPr>
              <w:pStyle w:val="TAL"/>
              <w:rPr>
                <w:rFonts w:cs="v4.2.0"/>
                <w:u w:val="single"/>
              </w:rPr>
            </w:pPr>
            <w:r w:rsidRPr="00734697">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73222E6D" w14:textId="77777777" w:rsidR="00CE3D02" w:rsidRPr="00734697" w:rsidRDefault="00CE3D02" w:rsidP="00D6766B">
            <w:pPr>
              <w:pStyle w:val="TAL"/>
            </w:pPr>
          </w:p>
        </w:tc>
      </w:tr>
      <w:tr w:rsidR="00CE3D02" w:rsidRPr="00734697" w14:paraId="5831D791" w14:textId="77777777" w:rsidTr="00D6766B">
        <w:trPr>
          <w:gridAfter w:val="1"/>
          <w:wAfter w:w="116" w:type="dxa"/>
          <w:jc w:val="center"/>
        </w:trPr>
        <w:tc>
          <w:tcPr>
            <w:tcW w:w="2587" w:type="dxa"/>
            <w:gridSpan w:val="2"/>
          </w:tcPr>
          <w:p w14:paraId="416EBE1E" w14:textId="77777777" w:rsidR="00CE3D02" w:rsidRPr="00734697" w:rsidRDefault="00CE3D02" w:rsidP="00D6766B">
            <w:pPr>
              <w:pStyle w:val="TAL"/>
              <w:rPr>
                <w:rFonts w:cs="v4.2.0"/>
              </w:rPr>
            </w:pPr>
            <w:r w:rsidRPr="00734697">
              <w:rPr>
                <w:rFonts w:cs="v4.2.0"/>
              </w:rPr>
              <w:t>6.3.1 Minimum output power</w:t>
            </w:r>
          </w:p>
        </w:tc>
        <w:tc>
          <w:tcPr>
            <w:tcW w:w="3875" w:type="dxa"/>
            <w:gridSpan w:val="2"/>
          </w:tcPr>
          <w:p w14:paraId="5080512D" w14:textId="77777777" w:rsidR="00CE3D02" w:rsidRPr="00734697" w:rsidRDefault="00CE3D02" w:rsidP="00D6766B">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65B70D34"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3A826646"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379A51DD"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36435B3C"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510FDF5E"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68F8F96E"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3285DA76"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541AB11D" w14:textId="77777777" w:rsidR="00CE3D02" w:rsidRPr="00734697" w:rsidRDefault="00CE3D02" w:rsidP="00D6766B">
            <w:pPr>
              <w:keepNext/>
              <w:keepLines/>
              <w:spacing w:after="0"/>
              <w:ind w:left="284"/>
              <w:rPr>
                <w:rFonts w:ascii="Arial" w:hAnsi="Arial" w:cs="Arial"/>
                <w:bCs/>
                <w:color w:val="000000"/>
                <w:sz w:val="18"/>
                <w:szCs w:val="18"/>
              </w:rPr>
            </w:pPr>
          </w:p>
          <w:p w14:paraId="1F0993FB"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4D7ED3FB"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5972F2F"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63F9E03C" w14:textId="77777777" w:rsidR="00CE3D02" w:rsidRPr="007A6F3C" w:rsidRDefault="00CE3D02" w:rsidP="00D6766B">
            <w:pPr>
              <w:keepNext/>
              <w:keepLines/>
              <w:spacing w:after="0"/>
              <w:ind w:left="284"/>
              <w:rPr>
                <w:rFonts w:ascii="Arial" w:hAnsi="Arial" w:cs="Arial"/>
                <w:bCs/>
                <w:color w:val="000000"/>
                <w:sz w:val="18"/>
                <w:szCs w:val="18"/>
                <w:lang w:val="es-ES"/>
              </w:rPr>
            </w:pPr>
            <w:r w:rsidRPr="007A6F3C">
              <w:rPr>
                <w:rFonts w:ascii="Arial" w:hAnsi="Arial" w:cs="Arial"/>
                <w:bCs/>
                <w:color w:val="000000"/>
                <w:sz w:val="18"/>
                <w:szCs w:val="18"/>
                <w:lang w:val="es-ES"/>
              </w:rPr>
              <w:t>0 dB (FR2b 400 MHz)</w:t>
            </w:r>
          </w:p>
          <w:p w14:paraId="041C468D" w14:textId="77777777" w:rsidR="00CE3D02" w:rsidRPr="007A6F3C" w:rsidRDefault="00CE3D02" w:rsidP="00D6766B">
            <w:pPr>
              <w:keepNext/>
              <w:keepLines/>
              <w:spacing w:after="0"/>
              <w:ind w:left="284"/>
              <w:rPr>
                <w:rFonts w:ascii="Arial" w:hAnsi="Arial" w:cs="Arial"/>
                <w:bCs/>
                <w:color w:val="000000"/>
                <w:sz w:val="18"/>
                <w:szCs w:val="18"/>
                <w:lang w:val="es-ES"/>
              </w:rPr>
            </w:pPr>
          </w:p>
          <w:p w14:paraId="4BCB4027" w14:textId="77777777" w:rsidR="00CE3D02" w:rsidRPr="007A6F3C" w:rsidRDefault="00CE3D02" w:rsidP="00D6766B">
            <w:pPr>
              <w:keepNext/>
              <w:keepLines/>
              <w:spacing w:after="0"/>
              <w:ind w:left="284"/>
              <w:rPr>
                <w:rFonts w:ascii="Arial" w:hAnsi="Arial" w:cs="Arial"/>
                <w:bCs/>
                <w:color w:val="000000"/>
                <w:sz w:val="18"/>
                <w:szCs w:val="18"/>
                <w:lang w:val="es-ES"/>
              </w:rPr>
            </w:pPr>
            <w:r w:rsidRPr="007A6F3C">
              <w:rPr>
                <w:rFonts w:ascii="Arial" w:hAnsi="Arial" w:cs="Arial"/>
                <w:bCs/>
                <w:color w:val="000000"/>
                <w:sz w:val="18"/>
                <w:szCs w:val="18"/>
                <w:lang w:val="es-ES"/>
              </w:rPr>
              <w:t>ETC</w:t>
            </w:r>
          </w:p>
          <w:p w14:paraId="4F68E318" w14:textId="77777777" w:rsidR="00CE3D02" w:rsidRPr="007A6F3C" w:rsidRDefault="00CE3D02" w:rsidP="00D6766B">
            <w:pPr>
              <w:keepNext/>
              <w:keepLines/>
              <w:spacing w:after="0"/>
              <w:ind w:left="284"/>
              <w:rPr>
                <w:rFonts w:ascii="Arial" w:hAnsi="Arial" w:cs="Arial"/>
                <w:bCs/>
                <w:color w:val="000000"/>
                <w:sz w:val="18"/>
                <w:szCs w:val="18"/>
                <w:lang w:val="es-ES"/>
              </w:rPr>
            </w:pPr>
            <w:r w:rsidRPr="007A6F3C">
              <w:rPr>
                <w:rFonts w:ascii="Arial" w:hAnsi="Arial" w:cs="Arial"/>
                <w:bCs/>
                <w:color w:val="000000"/>
                <w:sz w:val="18"/>
                <w:szCs w:val="18"/>
                <w:lang w:val="es-ES"/>
              </w:rPr>
              <w:t>4.37 dB (FR2a 50 MHz)</w:t>
            </w:r>
          </w:p>
          <w:p w14:paraId="05DD0223"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2.68 dB (FR2a 100 MHz)</w:t>
            </w:r>
          </w:p>
          <w:p w14:paraId="0AA7BA35"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0.82 dB (FR2a 200 MHz)</w:t>
            </w:r>
          </w:p>
          <w:p w14:paraId="5F9F2D49"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 dB (FR2a 400 MHz)</w:t>
            </w:r>
          </w:p>
          <w:p w14:paraId="789945E6" w14:textId="77777777" w:rsidR="00CE3D02" w:rsidRPr="00FE588C" w:rsidRDefault="00CE3D02" w:rsidP="00D6766B">
            <w:pPr>
              <w:keepNext/>
              <w:keepLines/>
              <w:spacing w:after="0"/>
              <w:ind w:left="284"/>
              <w:rPr>
                <w:rFonts w:ascii="Arial" w:hAnsi="Arial" w:cs="Arial"/>
                <w:bCs/>
                <w:color w:val="000000"/>
                <w:sz w:val="18"/>
                <w:szCs w:val="18"/>
              </w:rPr>
            </w:pPr>
          </w:p>
          <w:p w14:paraId="2B1B767A"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1.33 dB (FR2b 50 MHz)</w:t>
            </w:r>
          </w:p>
          <w:p w14:paraId="579CEBC7"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 dB (FR2b 100 MHz)</w:t>
            </w:r>
          </w:p>
          <w:p w14:paraId="3A0E19BE"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 dB (FR2b 200 MHz)</w:t>
            </w:r>
          </w:p>
          <w:p w14:paraId="49FE6FCE"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41140D40" w14:textId="77777777" w:rsidR="00CE3D02" w:rsidRPr="00734697" w:rsidRDefault="00CE3D02" w:rsidP="00D6766B">
            <w:pPr>
              <w:keepNext/>
              <w:keepLines/>
              <w:spacing w:after="0"/>
              <w:ind w:left="284"/>
              <w:rPr>
                <w:rFonts w:ascii="Arial" w:hAnsi="Arial" w:cs="Arial"/>
                <w:bCs/>
                <w:color w:val="000000"/>
                <w:sz w:val="18"/>
                <w:szCs w:val="18"/>
              </w:rPr>
            </w:pPr>
          </w:p>
          <w:p w14:paraId="394D1ACE" w14:textId="77777777" w:rsidR="00CE3D02" w:rsidRPr="00734697" w:rsidRDefault="00CE3D02" w:rsidP="00D6766B">
            <w:pPr>
              <w:pStyle w:val="TAL"/>
              <w:rPr>
                <w:rFonts w:cs="Arial"/>
                <w:bCs/>
                <w:color w:val="000000"/>
                <w:szCs w:val="18"/>
                <w:u w:val="single"/>
              </w:rPr>
            </w:pPr>
            <w:r w:rsidRPr="00734697">
              <w:rPr>
                <w:rFonts w:cs="v4.2.0"/>
              </w:rPr>
              <w:tab/>
            </w:r>
          </w:p>
        </w:tc>
        <w:tc>
          <w:tcPr>
            <w:tcW w:w="3247" w:type="dxa"/>
            <w:gridSpan w:val="2"/>
          </w:tcPr>
          <w:p w14:paraId="5E0A2069" w14:textId="77777777" w:rsidR="00CE3D02" w:rsidRPr="00734697" w:rsidRDefault="00CE3D02" w:rsidP="00D6766B">
            <w:pPr>
              <w:keepNext/>
              <w:keepLines/>
              <w:spacing w:after="0"/>
              <w:rPr>
                <w:rFonts w:ascii="Arial" w:hAnsi="Arial"/>
                <w:sz w:val="18"/>
              </w:rPr>
            </w:pPr>
            <w:r w:rsidRPr="00734697">
              <w:rPr>
                <w:rFonts w:ascii="Arial" w:hAnsi="Arial"/>
                <w:sz w:val="18"/>
              </w:rPr>
              <w:t>Minimum EIRP</w:t>
            </w:r>
          </w:p>
          <w:p w14:paraId="458A323D" w14:textId="77777777" w:rsidR="00CE3D02" w:rsidRPr="00734697" w:rsidRDefault="00CE3D02" w:rsidP="00D6766B">
            <w:pPr>
              <w:keepNext/>
              <w:keepLines/>
              <w:spacing w:after="0"/>
              <w:rPr>
                <w:rFonts w:ascii="Arial" w:hAnsi="Arial"/>
                <w:sz w:val="18"/>
              </w:rPr>
            </w:pPr>
            <w:r w:rsidRPr="00734697">
              <w:rPr>
                <w:rFonts w:ascii="Arial" w:hAnsi="Arial"/>
                <w:sz w:val="18"/>
              </w:rPr>
              <w:t xml:space="preserve">TT = </w:t>
            </w:r>
            <w:proofErr w:type="gramStart"/>
            <w:r w:rsidRPr="00734697">
              <w:rPr>
                <w:rFonts w:ascii="Arial" w:hAnsi="Arial"/>
                <w:sz w:val="18"/>
              </w:rPr>
              <w:t>max(</w:t>
            </w:r>
            <w:proofErr w:type="gramEnd"/>
            <w:r w:rsidRPr="00734697">
              <w:rPr>
                <w:rFonts w:ascii="Arial" w:hAnsi="Arial"/>
                <w:sz w:val="18"/>
              </w:rPr>
              <w:t xml:space="preserve">R, </w:t>
            </w:r>
            <w:proofErr w:type="spellStart"/>
            <w:r w:rsidRPr="00734697">
              <w:rPr>
                <w:rFonts w:cs="Arial"/>
              </w:rPr>
              <w:t>Δ</w:t>
            </w:r>
            <w:r w:rsidRPr="00734697">
              <w:t>SNR</w:t>
            </w:r>
            <w:r w:rsidRPr="00734697">
              <w:rPr>
                <w:vertAlign w:val="subscript"/>
              </w:rPr>
              <w:t>mr</w:t>
            </w:r>
            <w:proofErr w:type="spellEnd"/>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61B61CAF" w14:textId="77777777" w:rsidR="00CE3D02" w:rsidRPr="00734697" w:rsidRDefault="00CE3D02" w:rsidP="00D6766B">
            <w:pPr>
              <w:pStyle w:val="TAL"/>
            </w:pPr>
          </w:p>
          <w:p w14:paraId="22774D34" w14:textId="77777777" w:rsidR="00CE3D02" w:rsidRPr="00734697" w:rsidRDefault="00CE3D02" w:rsidP="00D6766B">
            <w:pPr>
              <w:pStyle w:val="TAL"/>
            </w:pPr>
          </w:p>
          <w:p w14:paraId="55D97F62" w14:textId="77777777" w:rsidR="00CE3D02" w:rsidRPr="00734697" w:rsidRDefault="00CE3D02" w:rsidP="00D6766B">
            <w:pPr>
              <w:pStyle w:val="TAL"/>
            </w:pPr>
            <w:r w:rsidRPr="00734697">
              <w:t>R: Relaxation needed to limit influence of TE noise to 1 dB (specified in clause 6.3.1.5)</w:t>
            </w:r>
          </w:p>
          <w:p w14:paraId="13F8B4FC" w14:textId="77777777" w:rsidR="00CE3D02" w:rsidRPr="00734697" w:rsidRDefault="00CE3D02" w:rsidP="00D6766B">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 (-13 dBm)</w:t>
            </w:r>
          </w:p>
          <w:p w14:paraId="4743EDFB" w14:textId="77777777" w:rsidR="00CE3D02" w:rsidRPr="00734697" w:rsidRDefault="00CE3D02" w:rsidP="00D6766B">
            <w:pPr>
              <w:pStyle w:val="TAL"/>
            </w:pPr>
          </w:p>
          <w:p w14:paraId="140D8623" w14:textId="77777777" w:rsidR="00CE3D02" w:rsidRPr="00734697" w:rsidRDefault="00CE3D02" w:rsidP="00D6766B">
            <w:pPr>
              <w:pStyle w:val="TAL"/>
            </w:pPr>
            <w:r w:rsidRPr="00734697">
              <w:t xml:space="preserve">FR2a 50 MHz: </w:t>
            </w:r>
            <w:proofErr w:type="spellStart"/>
            <w:r w:rsidRPr="00734697">
              <w:rPr>
                <w:rFonts w:cs="Arial"/>
              </w:rPr>
              <w:t>Δ</w:t>
            </w:r>
            <w:r w:rsidRPr="00734697">
              <w:t>SNR</w:t>
            </w:r>
            <w:r w:rsidRPr="00734697">
              <w:rPr>
                <w:vertAlign w:val="subscript"/>
              </w:rPr>
              <w:t>mr</w:t>
            </w:r>
            <w:proofErr w:type="spellEnd"/>
            <w:r w:rsidRPr="00734697">
              <w:t xml:space="preserve"> = 0.86 dB</w:t>
            </w:r>
          </w:p>
          <w:p w14:paraId="65DF98EC" w14:textId="77777777" w:rsidR="00CE3D02" w:rsidRPr="00734697" w:rsidRDefault="00CE3D02" w:rsidP="00D6766B">
            <w:pPr>
              <w:pStyle w:val="TAL"/>
            </w:pPr>
            <w:r w:rsidRPr="00734697">
              <w:t xml:space="preserve">FR2a 100 MHz: </w:t>
            </w:r>
            <w:proofErr w:type="spellStart"/>
            <w:r w:rsidRPr="00734697">
              <w:rPr>
                <w:rFonts w:cs="Arial"/>
              </w:rPr>
              <w:t>Δ</w:t>
            </w:r>
            <w:r w:rsidRPr="00734697">
              <w:t>SNR</w:t>
            </w:r>
            <w:r w:rsidRPr="00734697">
              <w:rPr>
                <w:vertAlign w:val="subscript"/>
              </w:rPr>
              <w:t>mr</w:t>
            </w:r>
            <w:proofErr w:type="spellEnd"/>
            <w:r w:rsidRPr="00734697">
              <w:t xml:space="preserve"> = 1.57 dB</w:t>
            </w:r>
          </w:p>
          <w:p w14:paraId="4DFA7604" w14:textId="77777777" w:rsidR="00CE3D02" w:rsidRPr="00734697" w:rsidRDefault="00CE3D02" w:rsidP="00D6766B">
            <w:pPr>
              <w:pStyle w:val="TAL"/>
            </w:pPr>
            <w:r w:rsidRPr="00734697">
              <w:t xml:space="preserve">FR2a 200 MHz: </w:t>
            </w:r>
            <w:proofErr w:type="spellStart"/>
            <w:r w:rsidRPr="00734697">
              <w:rPr>
                <w:rFonts w:cs="Arial"/>
              </w:rPr>
              <w:t>Δ</w:t>
            </w:r>
            <w:r w:rsidRPr="00734697">
              <w:t>SNR</w:t>
            </w:r>
            <w:r w:rsidRPr="00734697">
              <w:rPr>
                <w:vertAlign w:val="subscript"/>
              </w:rPr>
              <w:t>mr</w:t>
            </w:r>
            <w:proofErr w:type="spellEnd"/>
            <w:r w:rsidRPr="00734697">
              <w:t xml:space="preserve"> = 2.71 dB</w:t>
            </w:r>
          </w:p>
          <w:p w14:paraId="1C8E60F4" w14:textId="77777777" w:rsidR="00CE3D02" w:rsidRPr="00734697" w:rsidRDefault="00CE3D02" w:rsidP="00D6766B">
            <w:pPr>
              <w:pStyle w:val="TAL"/>
            </w:pPr>
            <w:r w:rsidRPr="00734697">
              <w:t xml:space="preserve">FR2a 400 MHz: </w:t>
            </w:r>
            <w:proofErr w:type="spellStart"/>
            <w:r w:rsidRPr="00734697">
              <w:rPr>
                <w:rFonts w:cs="Arial"/>
              </w:rPr>
              <w:t>Δ</w:t>
            </w:r>
            <w:r w:rsidRPr="00734697">
              <w:t>SNR</w:t>
            </w:r>
            <w:r w:rsidRPr="00734697">
              <w:rPr>
                <w:vertAlign w:val="subscript"/>
              </w:rPr>
              <w:t>mr</w:t>
            </w:r>
            <w:proofErr w:type="spellEnd"/>
            <w:r w:rsidRPr="00734697">
              <w:t xml:space="preserve"> = 4.35 dB</w:t>
            </w:r>
          </w:p>
          <w:p w14:paraId="1D2A40E4" w14:textId="77777777" w:rsidR="00CE3D02" w:rsidRPr="00734697" w:rsidRDefault="00CE3D02" w:rsidP="00D6766B">
            <w:pPr>
              <w:pStyle w:val="TAL"/>
            </w:pPr>
          </w:p>
          <w:p w14:paraId="790832E8" w14:textId="77777777" w:rsidR="00CE3D02" w:rsidRPr="00734697" w:rsidRDefault="00CE3D02" w:rsidP="00D6766B">
            <w:pPr>
              <w:pStyle w:val="TAL"/>
            </w:pPr>
            <w:r w:rsidRPr="00734697">
              <w:t xml:space="preserve">FR2b 50 MHz: </w:t>
            </w:r>
            <w:proofErr w:type="spellStart"/>
            <w:r w:rsidRPr="00734697">
              <w:rPr>
                <w:rFonts w:cs="Arial"/>
              </w:rPr>
              <w:t>Δ</w:t>
            </w:r>
            <w:r w:rsidRPr="00734697">
              <w:t>SNR</w:t>
            </w:r>
            <w:r w:rsidRPr="00734697">
              <w:rPr>
                <w:vertAlign w:val="subscript"/>
              </w:rPr>
              <w:t>mr</w:t>
            </w:r>
            <w:proofErr w:type="spellEnd"/>
            <w:r w:rsidRPr="00734697">
              <w:t xml:space="preserve"> = 2.32 dB</w:t>
            </w:r>
          </w:p>
          <w:p w14:paraId="4A95E471" w14:textId="77777777" w:rsidR="00CE3D02" w:rsidRPr="00734697" w:rsidRDefault="00CE3D02" w:rsidP="00D6766B">
            <w:pPr>
              <w:pStyle w:val="TAL"/>
            </w:pPr>
            <w:r w:rsidRPr="00734697">
              <w:t xml:space="preserve">FR2b 100 MHz: </w:t>
            </w:r>
            <w:proofErr w:type="spellStart"/>
            <w:r w:rsidRPr="00734697">
              <w:rPr>
                <w:rFonts w:cs="Arial"/>
              </w:rPr>
              <w:t>Δ</w:t>
            </w:r>
            <w:r w:rsidRPr="00734697">
              <w:t>SNR</w:t>
            </w:r>
            <w:r w:rsidRPr="00734697">
              <w:rPr>
                <w:vertAlign w:val="subscript"/>
              </w:rPr>
              <w:t>mr</w:t>
            </w:r>
            <w:proofErr w:type="spellEnd"/>
            <w:r w:rsidRPr="00734697">
              <w:t xml:space="preserve"> = 3.82 dB</w:t>
            </w:r>
          </w:p>
          <w:p w14:paraId="7369AE1F" w14:textId="77777777" w:rsidR="00CE3D02" w:rsidRPr="00734697" w:rsidRDefault="00CE3D02" w:rsidP="00D6766B">
            <w:pPr>
              <w:pStyle w:val="TAL"/>
            </w:pPr>
            <w:r w:rsidRPr="00734697">
              <w:t xml:space="preserve">FR2b 200 MHz: </w:t>
            </w:r>
            <w:proofErr w:type="spellStart"/>
            <w:r w:rsidRPr="00734697">
              <w:rPr>
                <w:rFonts w:cs="Arial"/>
              </w:rPr>
              <w:t>Δ</w:t>
            </w:r>
            <w:r w:rsidRPr="00734697">
              <w:t>SNR</w:t>
            </w:r>
            <w:r w:rsidRPr="00734697">
              <w:rPr>
                <w:vertAlign w:val="subscript"/>
              </w:rPr>
              <w:t>mr</w:t>
            </w:r>
            <w:proofErr w:type="spellEnd"/>
            <w:r w:rsidRPr="00734697">
              <w:t xml:space="preserve"> = 5.82 dB</w:t>
            </w:r>
          </w:p>
          <w:p w14:paraId="3849CAC1" w14:textId="77777777" w:rsidR="00CE3D02" w:rsidRPr="00734697" w:rsidRDefault="00CE3D02" w:rsidP="00D6766B">
            <w:pPr>
              <w:pStyle w:val="TAL"/>
            </w:pPr>
            <w:r w:rsidRPr="00734697">
              <w:t xml:space="preserve">FR2b 400 MHz: </w:t>
            </w:r>
            <w:proofErr w:type="spellStart"/>
            <w:r w:rsidRPr="00734697">
              <w:rPr>
                <w:rFonts w:cs="Arial"/>
              </w:rPr>
              <w:t>Δ</w:t>
            </w:r>
            <w:r w:rsidRPr="00734697">
              <w:t>SNR</w:t>
            </w:r>
            <w:r w:rsidRPr="00734697">
              <w:rPr>
                <w:vertAlign w:val="subscript"/>
              </w:rPr>
              <w:t>mr</w:t>
            </w:r>
            <w:proofErr w:type="spellEnd"/>
            <w:r w:rsidRPr="00734697">
              <w:t xml:space="preserve"> = 8.21 dB</w:t>
            </w:r>
          </w:p>
          <w:p w14:paraId="01F432BF" w14:textId="77777777" w:rsidR="00CE3D02" w:rsidRPr="00734697" w:rsidRDefault="00CE3D02" w:rsidP="00D6766B">
            <w:pPr>
              <w:pStyle w:val="TAL"/>
            </w:pPr>
          </w:p>
          <w:p w14:paraId="104B7AB1" w14:textId="77777777" w:rsidR="00CE3D02" w:rsidRPr="00734697" w:rsidRDefault="00CE3D02" w:rsidP="00D6766B">
            <w:pPr>
              <w:pStyle w:val="TAL"/>
            </w:pPr>
          </w:p>
          <w:p w14:paraId="3AAE9FB6" w14:textId="77777777" w:rsidR="00CE3D02" w:rsidRPr="00734697" w:rsidRDefault="00CE3D02" w:rsidP="00D6766B">
            <w:pPr>
              <w:pStyle w:val="TAL"/>
            </w:pPr>
          </w:p>
        </w:tc>
      </w:tr>
      <w:tr w:rsidR="00CE3D02" w:rsidRPr="00734697" w14:paraId="14FF4BA2" w14:textId="77777777" w:rsidTr="00D6766B">
        <w:trPr>
          <w:gridAfter w:val="1"/>
          <w:wAfter w:w="116" w:type="dxa"/>
          <w:jc w:val="center"/>
        </w:trPr>
        <w:tc>
          <w:tcPr>
            <w:tcW w:w="2587" w:type="dxa"/>
            <w:gridSpan w:val="2"/>
          </w:tcPr>
          <w:p w14:paraId="0B27B656" w14:textId="77777777" w:rsidR="00CE3D02" w:rsidRPr="00734697" w:rsidRDefault="00CE3D02" w:rsidP="00D6766B">
            <w:pPr>
              <w:pStyle w:val="TAL"/>
              <w:rPr>
                <w:rFonts w:cs="v4.2.0"/>
              </w:rPr>
            </w:pPr>
            <w:r w:rsidRPr="00734697">
              <w:rPr>
                <w:rFonts w:cs="v4.2.0"/>
              </w:rPr>
              <w:t>6.3.2 Transmit OFF power</w:t>
            </w:r>
          </w:p>
        </w:tc>
        <w:tc>
          <w:tcPr>
            <w:tcW w:w="3875" w:type="dxa"/>
            <w:gridSpan w:val="2"/>
          </w:tcPr>
          <w:p w14:paraId="0D8AC0DC" w14:textId="77777777" w:rsidR="00CE3D02" w:rsidRPr="00734697" w:rsidRDefault="00CE3D02" w:rsidP="00D6766B">
            <w:pPr>
              <w:pStyle w:val="TAL"/>
              <w:rPr>
                <w:rFonts w:cs="Arial"/>
                <w:bCs/>
                <w:color w:val="000000"/>
                <w:szCs w:val="18"/>
                <w:u w:val="single"/>
              </w:rPr>
            </w:pPr>
            <w:r w:rsidRPr="00734697">
              <w:rPr>
                <w:rFonts w:cs="v4.2.0"/>
              </w:rPr>
              <w:t>0 dB</w:t>
            </w:r>
          </w:p>
        </w:tc>
        <w:tc>
          <w:tcPr>
            <w:tcW w:w="3247" w:type="dxa"/>
            <w:gridSpan w:val="2"/>
          </w:tcPr>
          <w:p w14:paraId="1F157391" w14:textId="77777777" w:rsidR="00CE3D02" w:rsidRPr="00734697" w:rsidRDefault="00CE3D02" w:rsidP="00D6766B">
            <w:pPr>
              <w:pStyle w:val="TAL"/>
            </w:pPr>
          </w:p>
        </w:tc>
      </w:tr>
      <w:tr w:rsidR="00CE3D02" w:rsidRPr="00734697" w14:paraId="216D8DC4" w14:textId="77777777" w:rsidTr="00D6766B">
        <w:trPr>
          <w:gridAfter w:val="1"/>
          <w:wAfter w:w="116" w:type="dxa"/>
          <w:jc w:val="center"/>
        </w:trPr>
        <w:tc>
          <w:tcPr>
            <w:tcW w:w="2587" w:type="dxa"/>
            <w:gridSpan w:val="2"/>
          </w:tcPr>
          <w:p w14:paraId="2105440B" w14:textId="77777777" w:rsidR="00CE3D02" w:rsidRPr="00734697" w:rsidRDefault="00CE3D02" w:rsidP="00D6766B">
            <w:pPr>
              <w:pStyle w:val="TAL"/>
              <w:rPr>
                <w:rFonts w:cs="v4.2.0"/>
              </w:rPr>
            </w:pPr>
            <w:r w:rsidRPr="00734697">
              <w:rPr>
                <w:rFonts w:cs="v4.2.0"/>
              </w:rPr>
              <w:t>6.3.3.2 General ON/OFF time mask</w:t>
            </w:r>
          </w:p>
        </w:tc>
        <w:tc>
          <w:tcPr>
            <w:tcW w:w="3875" w:type="dxa"/>
            <w:gridSpan w:val="2"/>
          </w:tcPr>
          <w:p w14:paraId="62102AB1" w14:textId="77777777" w:rsidR="00CE3D02" w:rsidRPr="00734697" w:rsidRDefault="00CE3D02" w:rsidP="00D6766B">
            <w:pPr>
              <w:pStyle w:val="TAL"/>
              <w:rPr>
                <w:rFonts w:cs="v4.2.0"/>
              </w:rPr>
            </w:pPr>
            <w:r w:rsidRPr="00734697">
              <w:rPr>
                <w:rFonts w:cs="v4.2.0"/>
              </w:rPr>
              <w:t>PC3:</w:t>
            </w:r>
          </w:p>
          <w:p w14:paraId="2142BA32"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17EDC73D"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801360C" w14:textId="77777777" w:rsidR="00CE3D02" w:rsidRPr="00734697" w:rsidRDefault="00CE3D02" w:rsidP="00D6766B">
            <w:pPr>
              <w:pStyle w:val="TAL"/>
              <w:rPr>
                <w:rFonts w:cs="Arial"/>
                <w:bCs/>
                <w:color w:val="000000"/>
                <w:szCs w:val="18"/>
              </w:rPr>
            </w:pPr>
            <w:r w:rsidRPr="00734697">
              <w:rPr>
                <w:rFonts w:cs="Arial"/>
              </w:rPr>
              <w:t>0 dB</w:t>
            </w:r>
          </w:p>
          <w:p w14:paraId="01831765" w14:textId="77777777" w:rsidR="00CE3D02" w:rsidRPr="00734697" w:rsidRDefault="00CE3D02" w:rsidP="00D6766B">
            <w:pPr>
              <w:pStyle w:val="TAL"/>
              <w:rPr>
                <w:rFonts w:cs="Arial"/>
              </w:rPr>
            </w:pPr>
          </w:p>
          <w:p w14:paraId="1D25378A"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37D0654D"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0CB1AD8" w14:textId="77777777" w:rsidR="00CE3D02" w:rsidRPr="00734697" w:rsidRDefault="00CE3D02" w:rsidP="00D6766B">
            <w:pPr>
              <w:pStyle w:val="TAL"/>
              <w:rPr>
                <w:rFonts w:cs="Arial"/>
              </w:rPr>
            </w:pPr>
            <w:r w:rsidRPr="00734697">
              <w:rPr>
                <w:rFonts w:cs="Arial"/>
              </w:rPr>
              <w:t>TBD (FR2a)</w:t>
            </w:r>
          </w:p>
          <w:p w14:paraId="1AD1A6CA" w14:textId="77777777" w:rsidR="00CE3D02" w:rsidRPr="00734697" w:rsidRDefault="00CE3D02" w:rsidP="00D6766B">
            <w:pPr>
              <w:pStyle w:val="TAL"/>
              <w:rPr>
                <w:rFonts w:cs="Arial"/>
                <w:bCs/>
                <w:color w:val="000000"/>
                <w:szCs w:val="18"/>
                <w:u w:val="single"/>
              </w:rPr>
            </w:pPr>
            <w:r w:rsidRPr="00734697">
              <w:rPr>
                <w:rFonts w:cs="Arial"/>
              </w:rPr>
              <w:t>TBD (FR2b)</w:t>
            </w:r>
          </w:p>
        </w:tc>
        <w:tc>
          <w:tcPr>
            <w:tcW w:w="3247" w:type="dxa"/>
            <w:gridSpan w:val="2"/>
          </w:tcPr>
          <w:p w14:paraId="77F85072"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0C33270B" w14:textId="77777777" w:rsidR="00CE3D02" w:rsidRPr="00734697" w:rsidRDefault="00CE3D02" w:rsidP="00D6766B">
            <w:pPr>
              <w:pStyle w:val="TAL"/>
            </w:pPr>
            <w:r w:rsidRPr="00734697">
              <w:rPr>
                <w:rFonts w:cs="Arial"/>
                <w:snapToGrid w:val="0"/>
              </w:rPr>
              <w:t>TBD</w:t>
            </w:r>
          </w:p>
        </w:tc>
      </w:tr>
      <w:tr w:rsidR="00CE3D02" w:rsidRPr="00734697" w14:paraId="146DAAFC" w14:textId="77777777" w:rsidTr="00D6766B">
        <w:trPr>
          <w:gridAfter w:val="1"/>
          <w:wAfter w:w="116" w:type="dxa"/>
          <w:jc w:val="center"/>
        </w:trPr>
        <w:tc>
          <w:tcPr>
            <w:tcW w:w="2587" w:type="dxa"/>
            <w:gridSpan w:val="2"/>
          </w:tcPr>
          <w:p w14:paraId="02E45799" w14:textId="77777777" w:rsidR="00CE3D02" w:rsidRPr="00734697" w:rsidRDefault="00CE3D02" w:rsidP="00D6766B">
            <w:pPr>
              <w:pStyle w:val="TAL"/>
              <w:rPr>
                <w:rFonts w:cs="v4.2.0"/>
              </w:rPr>
            </w:pPr>
            <w:r w:rsidRPr="00734697">
              <w:rPr>
                <w:rFonts w:cs="v4.2.0"/>
              </w:rPr>
              <w:lastRenderedPageBreak/>
              <w:t>6.3.3.4 PRACH time mask</w:t>
            </w:r>
          </w:p>
        </w:tc>
        <w:tc>
          <w:tcPr>
            <w:tcW w:w="3875" w:type="dxa"/>
            <w:gridSpan w:val="2"/>
          </w:tcPr>
          <w:p w14:paraId="0D012F53" w14:textId="77777777" w:rsidR="00CE3D02" w:rsidRPr="00734697" w:rsidRDefault="00CE3D02" w:rsidP="00D6766B">
            <w:pPr>
              <w:pStyle w:val="TAL"/>
              <w:rPr>
                <w:rFonts w:cs="v4.2.0"/>
              </w:rPr>
            </w:pPr>
            <w:r w:rsidRPr="00734697">
              <w:rPr>
                <w:rFonts w:cs="v4.2.0"/>
              </w:rPr>
              <w:t>PC3:</w:t>
            </w:r>
          </w:p>
          <w:p w14:paraId="0181331D"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54928D3B"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540F9BD" w14:textId="77777777" w:rsidR="00CE3D02" w:rsidRPr="00734697" w:rsidRDefault="00CE3D02" w:rsidP="00D6766B">
            <w:pPr>
              <w:pStyle w:val="TAL"/>
              <w:rPr>
                <w:rFonts w:cs="Arial"/>
                <w:bCs/>
                <w:color w:val="000000"/>
                <w:szCs w:val="18"/>
              </w:rPr>
            </w:pPr>
            <w:r w:rsidRPr="00734697">
              <w:rPr>
                <w:rFonts w:cs="Arial"/>
              </w:rPr>
              <w:t>0 dB</w:t>
            </w:r>
          </w:p>
          <w:p w14:paraId="78B995E2" w14:textId="77777777" w:rsidR="00CE3D02" w:rsidRPr="00734697" w:rsidRDefault="00CE3D02" w:rsidP="00D6766B">
            <w:pPr>
              <w:pStyle w:val="TAL"/>
              <w:rPr>
                <w:rFonts w:cs="Arial"/>
              </w:rPr>
            </w:pPr>
          </w:p>
          <w:p w14:paraId="02B7F139"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65ADBD65"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547B38B" w14:textId="77777777" w:rsidR="00CE3D02" w:rsidRPr="00734697" w:rsidRDefault="00CE3D02" w:rsidP="00D6766B">
            <w:pPr>
              <w:pStyle w:val="TAL"/>
              <w:rPr>
                <w:rFonts w:cs="Arial"/>
              </w:rPr>
            </w:pPr>
            <w:r w:rsidRPr="00734697">
              <w:rPr>
                <w:rFonts w:cs="Arial"/>
              </w:rPr>
              <w:t>TBD (FR2a)</w:t>
            </w:r>
          </w:p>
          <w:p w14:paraId="3ABFC2E6" w14:textId="77777777" w:rsidR="00CE3D02" w:rsidRPr="00734697" w:rsidRDefault="00CE3D02" w:rsidP="00D6766B">
            <w:pPr>
              <w:pStyle w:val="TAL"/>
              <w:rPr>
                <w:rFonts w:cs="Arial"/>
                <w:bCs/>
                <w:color w:val="000000"/>
                <w:szCs w:val="18"/>
                <w:u w:val="single"/>
              </w:rPr>
            </w:pPr>
            <w:r w:rsidRPr="00734697">
              <w:rPr>
                <w:rFonts w:cs="Arial"/>
              </w:rPr>
              <w:t>TBD (FR2</w:t>
            </w:r>
            <w:proofErr w:type="gramStart"/>
            <w:r w:rsidRPr="00734697">
              <w:rPr>
                <w:rFonts w:cs="Arial"/>
              </w:rPr>
              <w:t>b)</w:t>
            </w:r>
            <w:r w:rsidRPr="00734697">
              <w:rPr>
                <w:rFonts w:cs="v4.2.0"/>
              </w:rPr>
              <w:t>TBD</w:t>
            </w:r>
            <w:proofErr w:type="gramEnd"/>
          </w:p>
        </w:tc>
        <w:tc>
          <w:tcPr>
            <w:tcW w:w="3247" w:type="dxa"/>
            <w:gridSpan w:val="2"/>
          </w:tcPr>
          <w:p w14:paraId="69A4BE81"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702D499B" w14:textId="77777777" w:rsidR="00CE3D02" w:rsidRPr="00734697" w:rsidRDefault="00CE3D02" w:rsidP="00D6766B">
            <w:pPr>
              <w:pStyle w:val="TAL"/>
            </w:pPr>
            <w:r w:rsidRPr="00734697">
              <w:rPr>
                <w:rFonts w:cs="Arial"/>
                <w:snapToGrid w:val="0"/>
              </w:rPr>
              <w:t>TBD</w:t>
            </w:r>
          </w:p>
        </w:tc>
      </w:tr>
      <w:tr w:rsidR="00CE3D02" w:rsidRPr="00734697" w14:paraId="5B012ABE" w14:textId="77777777" w:rsidTr="00D6766B">
        <w:trPr>
          <w:gridAfter w:val="1"/>
          <w:wAfter w:w="116" w:type="dxa"/>
          <w:jc w:val="center"/>
        </w:trPr>
        <w:tc>
          <w:tcPr>
            <w:tcW w:w="2587" w:type="dxa"/>
            <w:gridSpan w:val="2"/>
          </w:tcPr>
          <w:p w14:paraId="4E4539C5" w14:textId="77777777" w:rsidR="00CE3D02" w:rsidRPr="00734697" w:rsidRDefault="00CE3D02" w:rsidP="00D6766B">
            <w:pPr>
              <w:pStyle w:val="TAL"/>
              <w:rPr>
                <w:rFonts w:cs="v4.2.0"/>
              </w:rPr>
            </w:pPr>
            <w:r w:rsidRPr="00734697">
              <w:rPr>
                <w:rFonts w:cs="v4.2.0"/>
              </w:rPr>
              <w:t>6.3.4.2 Absolute power tolerance</w:t>
            </w:r>
          </w:p>
        </w:tc>
        <w:tc>
          <w:tcPr>
            <w:tcW w:w="3875" w:type="dxa"/>
            <w:gridSpan w:val="2"/>
          </w:tcPr>
          <w:p w14:paraId="50C62B8F" w14:textId="77777777" w:rsidR="00CE3D02" w:rsidRPr="00734697" w:rsidRDefault="00CE3D02" w:rsidP="00D6766B">
            <w:pPr>
              <w:pStyle w:val="TAL"/>
              <w:rPr>
                <w:rFonts w:cs="v4.2.0"/>
              </w:rPr>
            </w:pPr>
            <w:r w:rsidRPr="00734697">
              <w:rPr>
                <w:rFonts w:cs="Arial"/>
                <w:bCs/>
                <w:color w:val="000000"/>
                <w:szCs w:val="18"/>
              </w:rPr>
              <w:t>Same as 6.3.1</w:t>
            </w:r>
          </w:p>
        </w:tc>
        <w:tc>
          <w:tcPr>
            <w:tcW w:w="3247" w:type="dxa"/>
            <w:gridSpan w:val="2"/>
          </w:tcPr>
          <w:p w14:paraId="5D81E37D" w14:textId="77777777" w:rsidR="00CE3D02" w:rsidRPr="00734697" w:rsidRDefault="00CE3D02" w:rsidP="00D6766B">
            <w:pPr>
              <w:pStyle w:val="TAL"/>
            </w:pPr>
          </w:p>
        </w:tc>
      </w:tr>
      <w:tr w:rsidR="00CE3D02" w:rsidRPr="00734697" w14:paraId="759AFC79" w14:textId="77777777" w:rsidTr="00D6766B">
        <w:trPr>
          <w:gridAfter w:val="1"/>
          <w:wAfter w:w="116" w:type="dxa"/>
          <w:jc w:val="center"/>
        </w:trPr>
        <w:tc>
          <w:tcPr>
            <w:tcW w:w="2587" w:type="dxa"/>
            <w:gridSpan w:val="2"/>
          </w:tcPr>
          <w:p w14:paraId="56D1B049" w14:textId="77777777" w:rsidR="00CE3D02" w:rsidRPr="00734697" w:rsidRDefault="00CE3D02" w:rsidP="00D6766B">
            <w:pPr>
              <w:pStyle w:val="TAL"/>
              <w:rPr>
                <w:rFonts w:cs="v4.2.0"/>
              </w:rPr>
            </w:pPr>
            <w:r w:rsidRPr="00734697">
              <w:rPr>
                <w:rFonts w:cs="v4.2.0"/>
              </w:rPr>
              <w:t>6.3.4.3 Relative power tolerance</w:t>
            </w:r>
          </w:p>
        </w:tc>
        <w:tc>
          <w:tcPr>
            <w:tcW w:w="3875" w:type="dxa"/>
            <w:gridSpan w:val="2"/>
          </w:tcPr>
          <w:p w14:paraId="4564C4A0"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45D7FB60"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09D37622" w14:textId="77777777" w:rsidR="00CE3D02" w:rsidRPr="00734697" w:rsidRDefault="00CE3D02" w:rsidP="00D6766B">
            <w:pPr>
              <w:pStyle w:val="TAL"/>
              <w:rPr>
                <w:rFonts w:cs="Arial"/>
                <w:bCs/>
                <w:color w:val="000000"/>
                <w:szCs w:val="18"/>
              </w:rPr>
            </w:pPr>
            <w:r w:rsidRPr="00734697">
              <w:rPr>
                <w:rFonts w:cs="Arial"/>
                <w:bCs/>
                <w:color w:val="000000"/>
                <w:szCs w:val="18"/>
              </w:rPr>
              <w:t>[0.46 dB] (FR2a)</w:t>
            </w:r>
          </w:p>
          <w:p w14:paraId="1067AB2E" w14:textId="77777777" w:rsidR="00CE3D02" w:rsidRPr="00734697" w:rsidRDefault="00CE3D02" w:rsidP="00D6766B">
            <w:pPr>
              <w:pStyle w:val="TAL"/>
              <w:rPr>
                <w:rFonts w:cs="v4.2.0"/>
              </w:rPr>
            </w:pPr>
            <w:r w:rsidRPr="00734697">
              <w:rPr>
                <w:rFonts w:cs="Arial"/>
                <w:bCs/>
                <w:color w:val="000000"/>
                <w:szCs w:val="18"/>
              </w:rPr>
              <w:t>[0.46 dB] (FR2b)</w:t>
            </w:r>
          </w:p>
        </w:tc>
        <w:tc>
          <w:tcPr>
            <w:tcW w:w="3247" w:type="dxa"/>
            <w:gridSpan w:val="2"/>
          </w:tcPr>
          <w:p w14:paraId="741EB95B" w14:textId="77777777" w:rsidR="00CE3D02" w:rsidRPr="00734697" w:rsidRDefault="00CE3D02" w:rsidP="00D6766B">
            <w:pPr>
              <w:pStyle w:val="TAL"/>
            </w:pPr>
            <w:r w:rsidRPr="00734697">
              <w:t>PC3</w:t>
            </w:r>
          </w:p>
          <w:p w14:paraId="59B9DA5C" w14:textId="77777777" w:rsidR="00CE3D02" w:rsidRPr="00734697" w:rsidRDefault="00CE3D02" w:rsidP="00D6766B">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49FAD077" w14:textId="77777777" w:rsidR="00CE3D02" w:rsidRPr="00734697" w:rsidRDefault="00CE3D02" w:rsidP="00D6766B">
            <w:pPr>
              <w:pStyle w:val="TAL"/>
            </w:pPr>
            <w:r w:rsidRPr="00734697">
              <w:t>TT = 0.65 x (MTSU</w:t>
            </w:r>
            <w:r w:rsidRPr="00734697">
              <w:rPr>
                <w:vertAlign w:val="subscript"/>
              </w:rPr>
              <w:t>IFF</w:t>
            </w:r>
            <w:r w:rsidRPr="00734697">
              <w:t xml:space="preserve"> – 1.0) (FR2b)</w:t>
            </w:r>
          </w:p>
          <w:p w14:paraId="361C454A" w14:textId="77777777" w:rsidR="00CE3D02" w:rsidRPr="00734697" w:rsidRDefault="00CE3D02" w:rsidP="00D6766B">
            <w:pPr>
              <w:pStyle w:val="TAL"/>
            </w:pPr>
            <w:r w:rsidRPr="00734697">
              <w:t>(</w:t>
            </w:r>
            <w:proofErr w:type="gramStart"/>
            <w:r w:rsidRPr="00734697">
              <w:t>assuming</w:t>
            </w:r>
            <w:proofErr w:type="gramEnd"/>
            <w:r w:rsidRPr="00734697">
              <w:t xml:space="preserve"> a power step ΔP = 1 dB)</w:t>
            </w:r>
          </w:p>
        </w:tc>
      </w:tr>
      <w:tr w:rsidR="00CE3D02" w:rsidRPr="00734697" w14:paraId="110D8732" w14:textId="77777777" w:rsidTr="00D6766B">
        <w:trPr>
          <w:gridAfter w:val="1"/>
          <w:wAfter w:w="116" w:type="dxa"/>
          <w:jc w:val="center"/>
        </w:trPr>
        <w:tc>
          <w:tcPr>
            <w:tcW w:w="2587" w:type="dxa"/>
            <w:gridSpan w:val="2"/>
          </w:tcPr>
          <w:p w14:paraId="55D4B0EE" w14:textId="77777777" w:rsidR="00CE3D02" w:rsidRPr="00734697" w:rsidRDefault="00CE3D02" w:rsidP="00D6766B">
            <w:pPr>
              <w:pStyle w:val="TAL"/>
              <w:rPr>
                <w:rFonts w:cs="v4.2.0"/>
              </w:rPr>
            </w:pPr>
            <w:r w:rsidRPr="00734697">
              <w:rPr>
                <w:rFonts w:cs="v4.2.0"/>
              </w:rPr>
              <w:t>6.3.4.4 Aggregate power tolerance</w:t>
            </w:r>
          </w:p>
        </w:tc>
        <w:tc>
          <w:tcPr>
            <w:tcW w:w="3875" w:type="dxa"/>
            <w:gridSpan w:val="2"/>
          </w:tcPr>
          <w:p w14:paraId="5B9487C8"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6C29DE04"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1D3741E8" w14:textId="77777777" w:rsidR="00CE3D02" w:rsidRPr="00734697" w:rsidRDefault="00CE3D02" w:rsidP="00D6766B">
            <w:pPr>
              <w:pStyle w:val="TAL"/>
              <w:rPr>
                <w:rFonts w:cs="Arial"/>
                <w:bCs/>
                <w:color w:val="000000"/>
                <w:szCs w:val="18"/>
              </w:rPr>
            </w:pPr>
            <w:r w:rsidRPr="00734697">
              <w:rPr>
                <w:rFonts w:cs="Arial"/>
                <w:bCs/>
                <w:color w:val="000000"/>
                <w:szCs w:val="18"/>
              </w:rPr>
              <w:t>0.26 dB (FR2a)</w:t>
            </w:r>
          </w:p>
          <w:p w14:paraId="6BE81DE5" w14:textId="77777777" w:rsidR="00CE3D02" w:rsidRPr="00734697" w:rsidRDefault="00CE3D02" w:rsidP="00D6766B">
            <w:pPr>
              <w:pStyle w:val="TAL"/>
              <w:rPr>
                <w:rFonts w:cs="v4.2.0"/>
              </w:rPr>
            </w:pPr>
            <w:r w:rsidRPr="00734697">
              <w:rPr>
                <w:rFonts w:cs="Arial"/>
                <w:bCs/>
                <w:color w:val="000000"/>
                <w:szCs w:val="18"/>
              </w:rPr>
              <w:t>0.26 dB (FR2b)</w:t>
            </w:r>
          </w:p>
        </w:tc>
        <w:tc>
          <w:tcPr>
            <w:tcW w:w="3247" w:type="dxa"/>
            <w:gridSpan w:val="2"/>
          </w:tcPr>
          <w:p w14:paraId="42CFD85F" w14:textId="77777777" w:rsidR="00CE3D02" w:rsidRPr="00734697" w:rsidRDefault="00CE3D02" w:rsidP="00D6766B">
            <w:pPr>
              <w:pStyle w:val="TAL"/>
            </w:pPr>
            <w:r w:rsidRPr="00734697">
              <w:t>PC3</w:t>
            </w:r>
          </w:p>
          <w:p w14:paraId="3AAC89DB" w14:textId="77777777" w:rsidR="00CE3D02" w:rsidRPr="00734697" w:rsidRDefault="00CE3D02" w:rsidP="00D6766B">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08316C21" w14:textId="77777777" w:rsidR="00CE3D02" w:rsidRPr="00734697" w:rsidRDefault="00CE3D02" w:rsidP="00D6766B">
            <w:pPr>
              <w:pStyle w:val="TAL"/>
            </w:pPr>
            <w:r w:rsidRPr="00734697">
              <w:t>TT = 0.65 x (MTSU</w:t>
            </w:r>
            <w:r w:rsidRPr="00734697">
              <w:rPr>
                <w:vertAlign w:val="subscript"/>
              </w:rPr>
              <w:t>IFF</w:t>
            </w:r>
            <w:r w:rsidRPr="00734697">
              <w:t xml:space="preserve"> – 1.0) (FR2b)</w:t>
            </w:r>
          </w:p>
          <w:p w14:paraId="6B0DF219" w14:textId="77777777" w:rsidR="00CE3D02" w:rsidRPr="00734697" w:rsidRDefault="00CE3D02" w:rsidP="00D6766B">
            <w:pPr>
              <w:pStyle w:val="TAL"/>
            </w:pPr>
            <w:r w:rsidRPr="00734697">
              <w:t>(</w:t>
            </w:r>
            <w:proofErr w:type="gramStart"/>
            <w:r w:rsidRPr="00734697">
              <w:t>assuming</w:t>
            </w:r>
            <w:proofErr w:type="gramEnd"/>
            <w:r w:rsidRPr="00734697">
              <w:t xml:space="preserve"> a power step ΔP = 1 dB)</w:t>
            </w:r>
          </w:p>
        </w:tc>
      </w:tr>
      <w:tr w:rsidR="00CE3D02" w:rsidRPr="00734697" w14:paraId="63F03F61" w14:textId="77777777" w:rsidTr="00D6766B">
        <w:trPr>
          <w:gridAfter w:val="1"/>
          <w:wAfter w:w="116" w:type="dxa"/>
          <w:jc w:val="center"/>
        </w:trPr>
        <w:tc>
          <w:tcPr>
            <w:tcW w:w="2587" w:type="dxa"/>
            <w:gridSpan w:val="2"/>
          </w:tcPr>
          <w:p w14:paraId="4F084209" w14:textId="77777777" w:rsidR="00CE3D02" w:rsidRPr="00734697" w:rsidRDefault="00CE3D02" w:rsidP="00D6766B">
            <w:pPr>
              <w:pStyle w:val="TAL"/>
              <w:rPr>
                <w:rFonts w:cs="v4.2.0"/>
              </w:rPr>
            </w:pPr>
            <w:r w:rsidRPr="00734697">
              <w:rPr>
                <w:rFonts w:cs="v4.2.0"/>
              </w:rPr>
              <w:t>6.3A.1.1 Minimum output power for CA (2UL CA)</w:t>
            </w:r>
          </w:p>
        </w:tc>
        <w:tc>
          <w:tcPr>
            <w:tcW w:w="3875" w:type="dxa"/>
            <w:gridSpan w:val="2"/>
          </w:tcPr>
          <w:p w14:paraId="0ADA27F1"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E3B05C4" w14:textId="77777777" w:rsidR="00CE3D02" w:rsidRPr="00734697" w:rsidRDefault="00CE3D02" w:rsidP="00D6766B">
            <w:pPr>
              <w:pStyle w:val="TAL"/>
              <w:ind w:left="568"/>
              <w:rPr>
                <w:rFonts w:cs="v4.2.0"/>
              </w:rPr>
            </w:pPr>
            <w:r w:rsidRPr="00734697">
              <w:rPr>
                <w:rFonts w:cs="v4.2.0"/>
              </w:rPr>
              <w:t>Same as 6.3.1</w:t>
            </w:r>
          </w:p>
          <w:p w14:paraId="69591966"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A305F29" w14:textId="77777777" w:rsidR="00CE3D02" w:rsidRPr="00734697" w:rsidRDefault="00CE3D02" w:rsidP="00D6766B">
            <w:pPr>
              <w:pStyle w:val="TAL"/>
              <w:rPr>
                <w:rFonts w:cs="v4.2.0"/>
              </w:rPr>
            </w:pPr>
            <w:r w:rsidRPr="00734697">
              <w:rPr>
                <w:rFonts w:cs="v4.2.0"/>
              </w:rPr>
              <w:t>TBD</w:t>
            </w:r>
            <w:r w:rsidRPr="00734697" w:rsidDel="006E2523">
              <w:rPr>
                <w:rFonts w:cs="v4.2.0"/>
              </w:rPr>
              <w:t xml:space="preserve"> </w:t>
            </w:r>
          </w:p>
        </w:tc>
        <w:tc>
          <w:tcPr>
            <w:tcW w:w="3247" w:type="dxa"/>
            <w:gridSpan w:val="2"/>
          </w:tcPr>
          <w:p w14:paraId="4CBF5A19" w14:textId="77777777" w:rsidR="00CE3D02" w:rsidRPr="00734697" w:rsidRDefault="00CE3D02" w:rsidP="00D6766B">
            <w:pPr>
              <w:pStyle w:val="TAL"/>
            </w:pPr>
          </w:p>
        </w:tc>
      </w:tr>
      <w:tr w:rsidR="00CE3D02" w:rsidRPr="00734697" w14:paraId="4E57209B" w14:textId="77777777" w:rsidTr="00D6766B">
        <w:trPr>
          <w:gridAfter w:val="1"/>
          <w:wAfter w:w="116" w:type="dxa"/>
          <w:jc w:val="center"/>
        </w:trPr>
        <w:tc>
          <w:tcPr>
            <w:tcW w:w="2587" w:type="dxa"/>
            <w:gridSpan w:val="2"/>
          </w:tcPr>
          <w:p w14:paraId="12BC6553" w14:textId="77777777" w:rsidR="00CE3D02" w:rsidRPr="00734697" w:rsidRDefault="00CE3D02" w:rsidP="00D6766B">
            <w:pPr>
              <w:pStyle w:val="TAL"/>
              <w:rPr>
                <w:rFonts w:cs="v4.2.0"/>
              </w:rPr>
            </w:pPr>
            <w:r w:rsidRPr="00734697">
              <w:rPr>
                <w:rFonts w:cs="v4.2.0"/>
              </w:rPr>
              <w:t>6.3A.1.2 Minimum output power for CA (3UL CA)</w:t>
            </w:r>
          </w:p>
        </w:tc>
        <w:tc>
          <w:tcPr>
            <w:tcW w:w="3875" w:type="dxa"/>
            <w:gridSpan w:val="2"/>
          </w:tcPr>
          <w:p w14:paraId="6087E902"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902D2FB" w14:textId="77777777" w:rsidR="00CE3D02" w:rsidRPr="00734697" w:rsidRDefault="00CE3D02" w:rsidP="00D6766B">
            <w:pPr>
              <w:pStyle w:val="TAL"/>
              <w:ind w:left="568"/>
              <w:rPr>
                <w:rFonts w:cs="v4.2.0"/>
              </w:rPr>
            </w:pPr>
            <w:r w:rsidRPr="00734697">
              <w:rPr>
                <w:rFonts w:cs="v4.2.0"/>
              </w:rPr>
              <w:t>Same as 6.3.1</w:t>
            </w:r>
          </w:p>
          <w:p w14:paraId="5C64DE8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4BA61E6" w14:textId="77777777" w:rsidR="00CE3D02" w:rsidRPr="00734697" w:rsidRDefault="00CE3D02" w:rsidP="00D6766B">
            <w:pPr>
              <w:pStyle w:val="TAL"/>
              <w:rPr>
                <w:rFonts w:cs="v4.2.0"/>
              </w:rPr>
            </w:pPr>
            <w:r w:rsidRPr="00734697">
              <w:rPr>
                <w:rFonts w:cs="v4.2.0"/>
              </w:rPr>
              <w:t>TBD</w:t>
            </w:r>
          </w:p>
        </w:tc>
        <w:tc>
          <w:tcPr>
            <w:tcW w:w="3247" w:type="dxa"/>
            <w:gridSpan w:val="2"/>
          </w:tcPr>
          <w:p w14:paraId="1D4A8182" w14:textId="77777777" w:rsidR="00CE3D02" w:rsidRPr="00734697" w:rsidRDefault="00CE3D02" w:rsidP="00D6766B">
            <w:pPr>
              <w:pStyle w:val="TAL"/>
            </w:pPr>
          </w:p>
        </w:tc>
      </w:tr>
      <w:tr w:rsidR="00CE3D02" w:rsidRPr="00734697" w14:paraId="1FC624B8" w14:textId="77777777" w:rsidTr="00D6766B">
        <w:trPr>
          <w:gridAfter w:val="1"/>
          <w:wAfter w:w="116" w:type="dxa"/>
          <w:jc w:val="center"/>
        </w:trPr>
        <w:tc>
          <w:tcPr>
            <w:tcW w:w="2587" w:type="dxa"/>
            <w:gridSpan w:val="2"/>
          </w:tcPr>
          <w:p w14:paraId="7F8AC5FA" w14:textId="77777777" w:rsidR="00CE3D02" w:rsidRPr="00734697" w:rsidRDefault="00CE3D02" w:rsidP="00D6766B">
            <w:pPr>
              <w:pStyle w:val="TAL"/>
              <w:rPr>
                <w:rFonts w:cs="v4.2.0"/>
              </w:rPr>
            </w:pPr>
            <w:r w:rsidRPr="00734697">
              <w:rPr>
                <w:rFonts w:cs="v4.2.0"/>
              </w:rPr>
              <w:t>6.3A.1.3 Minimum output power for CA (4UL CA)</w:t>
            </w:r>
          </w:p>
        </w:tc>
        <w:tc>
          <w:tcPr>
            <w:tcW w:w="3875" w:type="dxa"/>
            <w:gridSpan w:val="2"/>
          </w:tcPr>
          <w:p w14:paraId="09DA08B3"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0C8C7EB1" w14:textId="77777777" w:rsidR="00CE3D02" w:rsidRPr="00734697" w:rsidRDefault="00CE3D02" w:rsidP="00D6766B">
            <w:pPr>
              <w:pStyle w:val="TAL"/>
              <w:ind w:left="568"/>
              <w:rPr>
                <w:rFonts w:cs="v4.2.0"/>
              </w:rPr>
            </w:pPr>
            <w:r w:rsidRPr="00734697">
              <w:rPr>
                <w:rFonts w:cs="v4.2.0"/>
              </w:rPr>
              <w:t>Same as 6.3.1</w:t>
            </w:r>
          </w:p>
          <w:p w14:paraId="04E5009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054E58A" w14:textId="77777777" w:rsidR="00CE3D02" w:rsidRPr="00734697" w:rsidRDefault="00CE3D02" w:rsidP="00D6766B">
            <w:pPr>
              <w:pStyle w:val="TAL"/>
              <w:rPr>
                <w:rFonts w:cs="v4.2.0"/>
              </w:rPr>
            </w:pPr>
            <w:r w:rsidRPr="00734697">
              <w:rPr>
                <w:rFonts w:cs="v4.2.0"/>
              </w:rPr>
              <w:t>TBD</w:t>
            </w:r>
          </w:p>
        </w:tc>
        <w:tc>
          <w:tcPr>
            <w:tcW w:w="3247" w:type="dxa"/>
            <w:gridSpan w:val="2"/>
          </w:tcPr>
          <w:p w14:paraId="33F6D7EB" w14:textId="77777777" w:rsidR="00CE3D02" w:rsidRPr="00734697" w:rsidRDefault="00CE3D02" w:rsidP="00D6766B">
            <w:pPr>
              <w:pStyle w:val="TAL"/>
            </w:pPr>
          </w:p>
        </w:tc>
      </w:tr>
      <w:tr w:rsidR="00CE3D02" w:rsidRPr="00734697" w14:paraId="79FD556A" w14:textId="77777777" w:rsidTr="00D6766B">
        <w:trPr>
          <w:gridAfter w:val="1"/>
          <w:wAfter w:w="116" w:type="dxa"/>
          <w:jc w:val="center"/>
        </w:trPr>
        <w:tc>
          <w:tcPr>
            <w:tcW w:w="2587" w:type="dxa"/>
            <w:gridSpan w:val="2"/>
          </w:tcPr>
          <w:p w14:paraId="0F7B723A" w14:textId="77777777" w:rsidR="00CE3D02" w:rsidRPr="00734697" w:rsidRDefault="00CE3D02" w:rsidP="00D6766B">
            <w:pPr>
              <w:pStyle w:val="TAL"/>
              <w:rPr>
                <w:rFonts w:cs="v4.2.0"/>
              </w:rPr>
            </w:pPr>
            <w:r w:rsidRPr="00734697">
              <w:rPr>
                <w:rFonts w:cs="v4.2.0"/>
              </w:rPr>
              <w:t>6.3A.1.4 Minimum output power for CA (5UL CA)</w:t>
            </w:r>
          </w:p>
        </w:tc>
        <w:tc>
          <w:tcPr>
            <w:tcW w:w="3875" w:type="dxa"/>
            <w:gridSpan w:val="2"/>
          </w:tcPr>
          <w:p w14:paraId="0DD9C436"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7648F460" w14:textId="77777777" w:rsidR="00CE3D02" w:rsidRPr="00734697" w:rsidRDefault="00CE3D02" w:rsidP="00D6766B">
            <w:pPr>
              <w:pStyle w:val="TAL"/>
              <w:ind w:left="568"/>
              <w:rPr>
                <w:rFonts w:cs="v4.2.0"/>
              </w:rPr>
            </w:pPr>
            <w:r w:rsidRPr="00734697">
              <w:rPr>
                <w:rFonts w:cs="v4.2.0"/>
              </w:rPr>
              <w:t>Same as 6.3.1</w:t>
            </w:r>
          </w:p>
          <w:p w14:paraId="67D3FFE2"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B0C686D" w14:textId="77777777" w:rsidR="00CE3D02" w:rsidRPr="00734697" w:rsidRDefault="00CE3D02" w:rsidP="00D6766B">
            <w:pPr>
              <w:pStyle w:val="TAL"/>
              <w:rPr>
                <w:rFonts w:cs="v4.2.0"/>
              </w:rPr>
            </w:pPr>
            <w:r w:rsidRPr="00734697">
              <w:rPr>
                <w:rFonts w:cs="v4.2.0"/>
              </w:rPr>
              <w:t>TBD</w:t>
            </w:r>
          </w:p>
        </w:tc>
        <w:tc>
          <w:tcPr>
            <w:tcW w:w="3247" w:type="dxa"/>
            <w:gridSpan w:val="2"/>
          </w:tcPr>
          <w:p w14:paraId="360F09F2" w14:textId="77777777" w:rsidR="00CE3D02" w:rsidRPr="00734697" w:rsidRDefault="00CE3D02" w:rsidP="00D6766B">
            <w:pPr>
              <w:pStyle w:val="TAL"/>
            </w:pPr>
          </w:p>
        </w:tc>
      </w:tr>
      <w:tr w:rsidR="00CE3D02" w:rsidRPr="00734697" w14:paraId="2C653A55" w14:textId="77777777" w:rsidTr="00D6766B">
        <w:trPr>
          <w:gridAfter w:val="1"/>
          <w:wAfter w:w="116" w:type="dxa"/>
          <w:jc w:val="center"/>
        </w:trPr>
        <w:tc>
          <w:tcPr>
            <w:tcW w:w="2587" w:type="dxa"/>
            <w:gridSpan w:val="2"/>
          </w:tcPr>
          <w:p w14:paraId="06C2AECF" w14:textId="77777777" w:rsidR="00CE3D02" w:rsidRPr="00734697" w:rsidRDefault="00CE3D02" w:rsidP="00D6766B">
            <w:pPr>
              <w:pStyle w:val="TAL"/>
              <w:rPr>
                <w:rFonts w:cs="v4.2.0"/>
              </w:rPr>
            </w:pPr>
            <w:r w:rsidRPr="00734697">
              <w:rPr>
                <w:rFonts w:cs="v4.2.0"/>
              </w:rPr>
              <w:t>6.3A.1.5 Minimum output power for CA (6UL CA)</w:t>
            </w:r>
          </w:p>
        </w:tc>
        <w:tc>
          <w:tcPr>
            <w:tcW w:w="3875" w:type="dxa"/>
            <w:gridSpan w:val="2"/>
          </w:tcPr>
          <w:p w14:paraId="75B8F2DE"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34A2D47" w14:textId="77777777" w:rsidR="00CE3D02" w:rsidRPr="00734697" w:rsidRDefault="00CE3D02" w:rsidP="00D6766B">
            <w:pPr>
              <w:pStyle w:val="TAL"/>
              <w:ind w:left="568"/>
              <w:rPr>
                <w:rFonts w:cs="v4.2.0"/>
              </w:rPr>
            </w:pPr>
            <w:r w:rsidRPr="00734697">
              <w:rPr>
                <w:rFonts w:cs="v4.2.0"/>
              </w:rPr>
              <w:t>Same as 6.3.1</w:t>
            </w:r>
          </w:p>
          <w:p w14:paraId="5FB7D5B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A8F5814" w14:textId="77777777" w:rsidR="00CE3D02" w:rsidRPr="00734697" w:rsidRDefault="00CE3D02" w:rsidP="00D6766B">
            <w:pPr>
              <w:pStyle w:val="TAL"/>
              <w:rPr>
                <w:rFonts w:cs="v4.2.0"/>
              </w:rPr>
            </w:pPr>
            <w:r w:rsidRPr="00734697">
              <w:rPr>
                <w:rFonts w:cs="v4.2.0"/>
              </w:rPr>
              <w:t>TBD</w:t>
            </w:r>
          </w:p>
        </w:tc>
        <w:tc>
          <w:tcPr>
            <w:tcW w:w="3247" w:type="dxa"/>
            <w:gridSpan w:val="2"/>
          </w:tcPr>
          <w:p w14:paraId="5832B561" w14:textId="77777777" w:rsidR="00CE3D02" w:rsidRPr="00734697" w:rsidRDefault="00CE3D02" w:rsidP="00D6766B">
            <w:pPr>
              <w:pStyle w:val="TAL"/>
            </w:pPr>
          </w:p>
        </w:tc>
      </w:tr>
      <w:tr w:rsidR="00CE3D02" w:rsidRPr="00734697" w14:paraId="078DED36" w14:textId="77777777" w:rsidTr="00D6766B">
        <w:trPr>
          <w:gridAfter w:val="1"/>
          <w:wAfter w:w="116" w:type="dxa"/>
          <w:jc w:val="center"/>
        </w:trPr>
        <w:tc>
          <w:tcPr>
            <w:tcW w:w="2587" w:type="dxa"/>
            <w:gridSpan w:val="2"/>
          </w:tcPr>
          <w:p w14:paraId="427B9E87" w14:textId="77777777" w:rsidR="00CE3D02" w:rsidRPr="00734697" w:rsidRDefault="00CE3D02" w:rsidP="00D6766B">
            <w:pPr>
              <w:pStyle w:val="TAL"/>
              <w:rPr>
                <w:rFonts w:cs="v4.2.0"/>
              </w:rPr>
            </w:pPr>
            <w:r w:rsidRPr="00734697">
              <w:rPr>
                <w:rFonts w:cs="v4.2.0"/>
              </w:rPr>
              <w:t>6.3A.1.6 Minimum output power for CA (7UL CA)</w:t>
            </w:r>
          </w:p>
        </w:tc>
        <w:tc>
          <w:tcPr>
            <w:tcW w:w="3875" w:type="dxa"/>
            <w:gridSpan w:val="2"/>
          </w:tcPr>
          <w:p w14:paraId="1B7D7E1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85B9C37" w14:textId="77777777" w:rsidR="00CE3D02" w:rsidRPr="00734697" w:rsidRDefault="00CE3D02" w:rsidP="00D6766B">
            <w:pPr>
              <w:pStyle w:val="TAL"/>
              <w:ind w:left="568"/>
              <w:rPr>
                <w:rFonts w:cs="v4.2.0"/>
              </w:rPr>
            </w:pPr>
            <w:r w:rsidRPr="00734697">
              <w:rPr>
                <w:rFonts w:cs="v4.2.0"/>
              </w:rPr>
              <w:t>Same as 6.3.1</w:t>
            </w:r>
          </w:p>
          <w:p w14:paraId="2D84AB9E"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5B8AABB" w14:textId="77777777" w:rsidR="00CE3D02" w:rsidRPr="00734697" w:rsidRDefault="00CE3D02" w:rsidP="00D6766B">
            <w:pPr>
              <w:pStyle w:val="TAL"/>
              <w:rPr>
                <w:rFonts w:cs="v4.2.0"/>
              </w:rPr>
            </w:pPr>
            <w:r w:rsidRPr="00734697">
              <w:rPr>
                <w:rFonts w:cs="v4.2.0"/>
              </w:rPr>
              <w:t>TBD</w:t>
            </w:r>
          </w:p>
        </w:tc>
        <w:tc>
          <w:tcPr>
            <w:tcW w:w="3247" w:type="dxa"/>
            <w:gridSpan w:val="2"/>
          </w:tcPr>
          <w:p w14:paraId="287ABC13" w14:textId="77777777" w:rsidR="00CE3D02" w:rsidRPr="00734697" w:rsidRDefault="00CE3D02" w:rsidP="00D6766B">
            <w:pPr>
              <w:pStyle w:val="TAL"/>
            </w:pPr>
          </w:p>
        </w:tc>
      </w:tr>
      <w:tr w:rsidR="00CE3D02" w:rsidRPr="00734697" w14:paraId="017F7C5C" w14:textId="77777777" w:rsidTr="00D6766B">
        <w:trPr>
          <w:gridAfter w:val="1"/>
          <w:wAfter w:w="116" w:type="dxa"/>
          <w:jc w:val="center"/>
        </w:trPr>
        <w:tc>
          <w:tcPr>
            <w:tcW w:w="2587" w:type="dxa"/>
            <w:gridSpan w:val="2"/>
          </w:tcPr>
          <w:p w14:paraId="6AD1EEF5" w14:textId="77777777" w:rsidR="00CE3D02" w:rsidRPr="00734697" w:rsidRDefault="00CE3D02" w:rsidP="00D6766B">
            <w:pPr>
              <w:pStyle w:val="TAL"/>
              <w:rPr>
                <w:rFonts w:cs="v4.2.0"/>
              </w:rPr>
            </w:pPr>
            <w:r w:rsidRPr="00734697">
              <w:rPr>
                <w:rFonts w:cs="v4.2.0"/>
              </w:rPr>
              <w:t>6.3A.1.7 Minimum output power for CA (8UL CA)</w:t>
            </w:r>
          </w:p>
        </w:tc>
        <w:tc>
          <w:tcPr>
            <w:tcW w:w="3875" w:type="dxa"/>
            <w:gridSpan w:val="2"/>
          </w:tcPr>
          <w:p w14:paraId="12C90BA4"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5D055F0" w14:textId="77777777" w:rsidR="00CE3D02" w:rsidRPr="00734697" w:rsidRDefault="00CE3D02" w:rsidP="00D6766B">
            <w:pPr>
              <w:pStyle w:val="TAL"/>
              <w:ind w:left="568"/>
              <w:rPr>
                <w:rFonts w:cs="v4.2.0"/>
              </w:rPr>
            </w:pPr>
            <w:r w:rsidRPr="00734697">
              <w:rPr>
                <w:rFonts w:cs="v4.2.0"/>
              </w:rPr>
              <w:t>Same as 6.3.1</w:t>
            </w:r>
          </w:p>
          <w:p w14:paraId="647DBD57"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6D594B0" w14:textId="77777777" w:rsidR="00CE3D02" w:rsidRPr="00734697" w:rsidRDefault="00CE3D02" w:rsidP="00D6766B">
            <w:pPr>
              <w:pStyle w:val="TAL"/>
              <w:rPr>
                <w:rFonts w:cs="v4.2.0"/>
              </w:rPr>
            </w:pPr>
            <w:r w:rsidRPr="00734697">
              <w:rPr>
                <w:rFonts w:cs="v4.2.0"/>
              </w:rPr>
              <w:t>TBD</w:t>
            </w:r>
          </w:p>
        </w:tc>
        <w:tc>
          <w:tcPr>
            <w:tcW w:w="3247" w:type="dxa"/>
            <w:gridSpan w:val="2"/>
          </w:tcPr>
          <w:p w14:paraId="0AB5F4DD" w14:textId="77777777" w:rsidR="00CE3D02" w:rsidRPr="00734697" w:rsidRDefault="00CE3D02" w:rsidP="00D6766B">
            <w:pPr>
              <w:pStyle w:val="TAL"/>
            </w:pPr>
          </w:p>
        </w:tc>
      </w:tr>
      <w:tr w:rsidR="00CE3D02" w:rsidRPr="00734697" w14:paraId="48B2A0F6" w14:textId="77777777" w:rsidTr="00D6766B">
        <w:trPr>
          <w:gridAfter w:val="1"/>
          <w:wAfter w:w="116" w:type="dxa"/>
          <w:jc w:val="center"/>
        </w:trPr>
        <w:tc>
          <w:tcPr>
            <w:tcW w:w="2587" w:type="dxa"/>
            <w:gridSpan w:val="2"/>
          </w:tcPr>
          <w:p w14:paraId="12D28022" w14:textId="77777777" w:rsidR="00CE3D02" w:rsidRPr="00734697" w:rsidRDefault="00CE3D02" w:rsidP="00D6766B">
            <w:pPr>
              <w:pStyle w:val="TAL"/>
              <w:rPr>
                <w:rFonts w:cs="v4.2.0"/>
              </w:rPr>
            </w:pPr>
            <w:r w:rsidRPr="00734697">
              <w:rPr>
                <w:rFonts w:cs="v4.2.0"/>
              </w:rPr>
              <w:t>6.3A.2.1 Transmit OFF power for CA (2UL CA)</w:t>
            </w:r>
          </w:p>
        </w:tc>
        <w:tc>
          <w:tcPr>
            <w:tcW w:w="3875" w:type="dxa"/>
            <w:gridSpan w:val="2"/>
          </w:tcPr>
          <w:p w14:paraId="308A605C" w14:textId="77777777" w:rsidR="00CE3D02" w:rsidRPr="00734697" w:rsidRDefault="00CE3D02" w:rsidP="00D6766B">
            <w:pPr>
              <w:pStyle w:val="TAL"/>
              <w:rPr>
                <w:rFonts w:cs="v4.2.0"/>
                <w:u w:val="single"/>
              </w:rPr>
            </w:pPr>
            <w:r w:rsidRPr="00734697">
              <w:rPr>
                <w:rFonts w:cs="v4.2.0"/>
                <w:u w:val="single"/>
              </w:rPr>
              <w:t>Intra-band contiguous CA</w:t>
            </w:r>
          </w:p>
          <w:p w14:paraId="479F7DC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CA82C84" w14:textId="77777777" w:rsidR="00CE3D02" w:rsidRPr="00734697" w:rsidRDefault="00CE3D02" w:rsidP="00D6766B">
            <w:pPr>
              <w:pStyle w:val="TAL"/>
              <w:rPr>
                <w:rFonts w:cs="v4.2.0"/>
              </w:rPr>
            </w:pPr>
            <w:r w:rsidRPr="00734697">
              <w:rPr>
                <w:rFonts w:cs="v4.2.0"/>
              </w:rPr>
              <w:t>Same as 6.3.2</w:t>
            </w:r>
          </w:p>
          <w:p w14:paraId="6AC0AC8D" w14:textId="77777777" w:rsidR="00CE3D02" w:rsidRPr="00734697" w:rsidRDefault="00CE3D02" w:rsidP="00D6766B">
            <w:pPr>
              <w:pStyle w:val="TAL"/>
              <w:rPr>
                <w:rFonts w:cs="v4.2.0"/>
              </w:rPr>
            </w:pPr>
          </w:p>
          <w:p w14:paraId="7CA88CF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933CCB8" w14:textId="77777777" w:rsidR="00CE3D02" w:rsidRPr="00734697" w:rsidRDefault="00CE3D02" w:rsidP="00D6766B">
            <w:pPr>
              <w:pStyle w:val="TAL"/>
              <w:rPr>
                <w:rFonts w:cs="v4.2.0"/>
              </w:rPr>
            </w:pPr>
            <w:r w:rsidRPr="00734697">
              <w:rPr>
                <w:rFonts w:cs="v4.2.0"/>
              </w:rPr>
              <w:t>TBD</w:t>
            </w:r>
          </w:p>
          <w:p w14:paraId="0341A0AA" w14:textId="77777777" w:rsidR="00CE3D02" w:rsidRPr="00734697" w:rsidRDefault="00CE3D02" w:rsidP="00D6766B">
            <w:pPr>
              <w:pStyle w:val="TAL"/>
              <w:rPr>
                <w:rFonts w:cs="v4.2.0"/>
              </w:rPr>
            </w:pPr>
          </w:p>
          <w:p w14:paraId="07BD49DE" w14:textId="77777777" w:rsidR="00CE3D02" w:rsidRPr="00734697" w:rsidRDefault="00CE3D02" w:rsidP="00D6766B">
            <w:pPr>
              <w:pStyle w:val="TAL"/>
              <w:rPr>
                <w:rFonts w:cs="v4.2.0"/>
                <w:u w:val="single"/>
              </w:rPr>
            </w:pPr>
            <w:r w:rsidRPr="00734697">
              <w:rPr>
                <w:rFonts w:cs="v4.2.0"/>
                <w:u w:val="single"/>
              </w:rPr>
              <w:t>Intra-band non-contiguous, Inter-band CA</w:t>
            </w:r>
          </w:p>
          <w:p w14:paraId="03C76E4B" w14:textId="77777777" w:rsidR="00CE3D02" w:rsidRPr="00734697" w:rsidRDefault="00CE3D02" w:rsidP="00D6766B">
            <w:pPr>
              <w:pStyle w:val="TAL"/>
              <w:rPr>
                <w:rFonts w:cs="v4.2.0"/>
              </w:rPr>
            </w:pPr>
            <w:r w:rsidRPr="00734697">
              <w:rPr>
                <w:rFonts w:cs="v4.2.0"/>
              </w:rPr>
              <w:t>TBD</w:t>
            </w:r>
          </w:p>
        </w:tc>
        <w:tc>
          <w:tcPr>
            <w:tcW w:w="3247" w:type="dxa"/>
            <w:gridSpan w:val="2"/>
          </w:tcPr>
          <w:p w14:paraId="14DEF6E6" w14:textId="77777777" w:rsidR="00CE3D02" w:rsidRPr="00734697" w:rsidRDefault="00CE3D02" w:rsidP="00D6766B">
            <w:pPr>
              <w:pStyle w:val="TAL"/>
            </w:pPr>
          </w:p>
        </w:tc>
      </w:tr>
      <w:tr w:rsidR="00CE3D02" w:rsidRPr="00734697" w14:paraId="414DB9EA" w14:textId="77777777" w:rsidTr="00D6766B">
        <w:trPr>
          <w:gridAfter w:val="1"/>
          <w:wAfter w:w="116" w:type="dxa"/>
          <w:jc w:val="center"/>
        </w:trPr>
        <w:tc>
          <w:tcPr>
            <w:tcW w:w="2587" w:type="dxa"/>
            <w:gridSpan w:val="2"/>
          </w:tcPr>
          <w:p w14:paraId="07D5D44A" w14:textId="77777777" w:rsidR="00CE3D02" w:rsidRPr="00734697" w:rsidRDefault="00CE3D02" w:rsidP="00D6766B">
            <w:pPr>
              <w:pStyle w:val="TAL"/>
              <w:rPr>
                <w:rFonts w:cs="v4.2.0"/>
              </w:rPr>
            </w:pPr>
            <w:r w:rsidRPr="00734697">
              <w:rPr>
                <w:rFonts w:cs="v4.2.0"/>
              </w:rPr>
              <w:t>6.3A.2.2 Transmit OFF power for CA (3UL CA)</w:t>
            </w:r>
          </w:p>
        </w:tc>
        <w:tc>
          <w:tcPr>
            <w:tcW w:w="3875" w:type="dxa"/>
            <w:gridSpan w:val="2"/>
          </w:tcPr>
          <w:p w14:paraId="313DC2F8" w14:textId="77777777" w:rsidR="00CE3D02" w:rsidRPr="00734697" w:rsidRDefault="00CE3D02" w:rsidP="00D6766B">
            <w:pPr>
              <w:pStyle w:val="TAL"/>
              <w:rPr>
                <w:rFonts w:cs="v4.2.0"/>
                <w:u w:val="single"/>
              </w:rPr>
            </w:pPr>
            <w:r w:rsidRPr="00734697">
              <w:rPr>
                <w:rFonts w:cs="v4.2.0"/>
                <w:u w:val="single"/>
              </w:rPr>
              <w:t>Intra-band contiguous CA</w:t>
            </w:r>
          </w:p>
          <w:p w14:paraId="296D84C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98A9FBA" w14:textId="77777777" w:rsidR="00CE3D02" w:rsidRPr="00734697" w:rsidRDefault="00CE3D02" w:rsidP="00D6766B">
            <w:pPr>
              <w:pStyle w:val="TAL"/>
              <w:rPr>
                <w:rFonts w:cs="v4.2.0"/>
              </w:rPr>
            </w:pPr>
            <w:r w:rsidRPr="00734697">
              <w:rPr>
                <w:rFonts w:cs="v4.2.0"/>
              </w:rPr>
              <w:t>Same as 6.3.2</w:t>
            </w:r>
          </w:p>
          <w:p w14:paraId="061E8495" w14:textId="77777777" w:rsidR="00CE3D02" w:rsidRPr="00734697" w:rsidRDefault="00CE3D02" w:rsidP="00D6766B">
            <w:pPr>
              <w:pStyle w:val="TAL"/>
              <w:rPr>
                <w:rFonts w:cs="v4.2.0"/>
              </w:rPr>
            </w:pPr>
          </w:p>
          <w:p w14:paraId="5BD0EBB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8EFD665" w14:textId="77777777" w:rsidR="00CE3D02" w:rsidRPr="00734697" w:rsidRDefault="00CE3D02" w:rsidP="00D6766B">
            <w:pPr>
              <w:pStyle w:val="TAL"/>
              <w:rPr>
                <w:rFonts w:cs="v4.2.0"/>
              </w:rPr>
            </w:pPr>
            <w:r w:rsidRPr="00734697">
              <w:rPr>
                <w:rFonts w:cs="v4.2.0"/>
              </w:rPr>
              <w:t>TBD</w:t>
            </w:r>
          </w:p>
          <w:p w14:paraId="2400D7C1" w14:textId="77777777" w:rsidR="00CE3D02" w:rsidRPr="00734697" w:rsidRDefault="00CE3D02" w:rsidP="00D6766B">
            <w:pPr>
              <w:pStyle w:val="TAL"/>
              <w:rPr>
                <w:rFonts w:cs="v4.2.0"/>
              </w:rPr>
            </w:pPr>
          </w:p>
          <w:p w14:paraId="4F61D2B7" w14:textId="77777777" w:rsidR="00CE3D02" w:rsidRPr="00734697" w:rsidRDefault="00CE3D02" w:rsidP="00D6766B">
            <w:pPr>
              <w:pStyle w:val="TAL"/>
              <w:rPr>
                <w:rFonts w:cs="v4.2.0"/>
                <w:u w:val="single"/>
              </w:rPr>
            </w:pPr>
            <w:r w:rsidRPr="00734697">
              <w:rPr>
                <w:rFonts w:cs="v4.2.0"/>
                <w:u w:val="single"/>
              </w:rPr>
              <w:t>Intra-band non-contiguous, Inter-band CA</w:t>
            </w:r>
          </w:p>
          <w:p w14:paraId="76DD9AE2" w14:textId="77777777" w:rsidR="00CE3D02" w:rsidRPr="00734697" w:rsidRDefault="00CE3D02" w:rsidP="00D6766B">
            <w:pPr>
              <w:pStyle w:val="TAL"/>
              <w:rPr>
                <w:rFonts w:cs="v4.2.0"/>
              </w:rPr>
            </w:pPr>
            <w:r w:rsidRPr="00734697">
              <w:rPr>
                <w:rFonts w:cs="v4.2.0"/>
              </w:rPr>
              <w:t>TBD</w:t>
            </w:r>
          </w:p>
        </w:tc>
        <w:tc>
          <w:tcPr>
            <w:tcW w:w="3247" w:type="dxa"/>
            <w:gridSpan w:val="2"/>
          </w:tcPr>
          <w:p w14:paraId="2E8BB93A" w14:textId="77777777" w:rsidR="00CE3D02" w:rsidRPr="00734697" w:rsidRDefault="00CE3D02" w:rsidP="00D6766B">
            <w:pPr>
              <w:pStyle w:val="TAL"/>
            </w:pPr>
          </w:p>
        </w:tc>
      </w:tr>
      <w:tr w:rsidR="00CE3D02" w:rsidRPr="00734697" w14:paraId="213D1290" w14:textId="77777777" w:rsidTr="00D6766B">
        <w:trPr>
          <w:gridAfter w:val="1"/>
          <w:wAfter w:w="116" w:type="dxa"/>
          <w:jc w:val="center"/>
        </w:trPr>
        <w:tc>
          <w:tcPr>
            <w:tcW w:w="2587" w:type="dxa"/>
            <w:gridSpan w:val="2"/>
          </w:tcPr>
          <w:p w14:paraId="5DE229A9" w14:textId="77777777" w:rsidR="00CE3D02" w:rsidRPr="00734697" w:rsidRDefault="00CE3D02" w:rsidP="00D6766B">
            <w:pPr>
              <w:pStyle w:val="TAL"/>
              <w:rPr>
                <w:rFonts w:cs="v4.2.0"/>
              </w:rPr>
            </w:pPr>
            <w:r w:rsidRPr="00734697">
              <w:rPr>
                <w:rFonts w:cs="v4.2.0"/>
              </w:rPr>
              <w:lastRenderedPageBreak/>
              <w:t>6.3A.2.3 Transmit OFF power for CA (4UL CA)</w:t>
            </w:r>
          </w:p>
        </w:tc>
        <w:tc>
          <w:tcPr>
            <w:tcW w:w="3875" w:type="dxa"/>
            <w:gridSpan w:val="2"/>
          </w:tcPr>
          <w:p w14:paraId="48652890" w14:textId="77777777" w:rsidR="00CE3D02" w:rsidRPr="00734697" w:rsidRDefault="00CE3D02" w:rsidP="00D6766B">
            <w:pPr>
              <w:pStyle w:val="TAL"/>
              <w:rPr>
                <w:rFonts w:cs="v4.2.0"/>
                <w:u w:val="single"/>
              </w:rPr>
            </w:pPr>
            <w:r w:rsidRPr="00734697">
              <w:rPr>
                <w:rFonts w:cs="v4.2.0"/>
                <w:u w:val="single"/>
              </w:rPr>
              <w:t>Intra-band contiguous CA</w:t>
            </w:r>
          </w:p>
          <w:p w14:paraId="6BD1F2E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0616D66" w14:textId="77777777" w:rsidR="00CE3D02" w:rsidRPr="00734697" w:rsidRDefault="00CE3D02" w:rsidP="00D6766B">
            <w:pPr>
              <w:pStyle w:val="TAL"/>
              <w:rPr>
                <w:rFonts w:cs="v4.2.0"/>
              </w:rPr>
            </w:pPr>
            <w:r w:rsidRPr="00734697">
              <w:rPr>
                <w:rFonts w:cs="v4.2.0"/>
              </w:rPr>
              <w:t>Same as 6.3.2</w:t>
            </w:r>
          </w:p>
          <w:p w14:paraId="64AED345" w14:textId="77777777" w:rsidR="00CE3D02" w:rsidRPr="00734697" w:rsidRDefault="00CE3D02" w:rsidP="00D6766B">
            <w:pPr>
              <w:pStyle w:val="TAL"/>
              <w:rPr>
                <w:rFonts w:cs="v4.2.0"/>
              </w:rPr>
            </w:pPr>
          </w:p>
          <w:p w14:paraId="21EBE99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6D126E" w14:textId="77777777" w:rsidR="00CE3D02" w:rsidRPr="00734697" w:rsidRDefault="00CE3D02" w:rsidP="00D6766B">
            <w:pPr>
              <w:pStyle w:val="TAL"/>
              <w:rPr>
                <w:rFonts w:cs="v4.2.0"/>
              </w:rPr>
            </w:pPr>
            <w:r w:rsidRPr="00734697">
              <w:rPr>
                <w:rFonts w:cs="v4.2.0"/>
              </w:rPr>
              <w:t>TBD</w:t>
            </w:r>
          </w:p>
          <w:p w14:paraId="5D68F83A" w14:textId="77777777" w:rsidR="00CE3D02" w:rsidRPr="00734697" w:rsidRDefault="00CE3D02" w:rsidP="00D6766B">
            <w:pPr>
              <w:pStyle w:val="TAL"/>
              <w:rPr>
                <w:rFonts w:cs="v4.2.0"/>
              </w:rPr>
            </w:pPr>
          </w:p>
          <w:p w14:paraId="1F07A310" w14:textId="77777777" w:rsidR="00CE3D02" w:rsidRPr="00734697" w:rsidRDefault="00CE3D02" w:rsidP="00D6766B">
            <w:pPr>
              <w:pStyle w:val="TAL"/>
              <w:rPr>
                <w:rFonts w:cs="v4.2.0"/>
                <w:u w:val="single"/>
              </w:rPr>
            </w:pPr>
            <w:r w:rsidRPr="00734697">
              <w:rPr>
                <w:rFonts w:cs="v4.2.0"/>
                <w:u w:val="single"/>
              </w:rPr>
              <w:t>Intra-band non-contiguous, Inter-band CA</w:t>
            </w:r>
          </w:p>
          <w:p w14:paraId="03075610" w14:textId="77777777" w:rsidR="00CE3D02" w:rsidRPr="00734697" w:rsidRDefault="00CE3D02" w:rsidP="00D6766B">
            <w:pPr>
              <w:pStyle w:val="TAL"/>
              <w:rPr>
                <w:rFonts w:cs="v4.2.0"/>
              </w:rPr>
            </w:pPr>
            <w:r w:rsidRPr="00734697">
              <w:rPr>
                <w:rFonts w:cs="v4.2.0"/>
              </w:rPr>
              <w:t>TBD</w:t>
            </w:r>
          </w:p>
        </w:tc>
        <w:tc>
          <w:tcPr>
            <w:tcW w:w="3247" w:type="dxa"/>
            <w:gridSpan w:val="2"/>
          </w:tcPr>
          <w:p w14:paraId="4B7D4E99" w14:textId="77777777" w:rsidR="00CE3D02" w:rsidRPr="00734697" w:rsidRDefault="00CE3D02" w:rsidP="00D6766B">
            <w:pPr>
              <w:pStyle w:val="TAL"/>
            </w:pPr>
          </w:p>
        </w:tc>
      </w:tr>
      <w:tr w:rsidR="00CE3D02" w:rsidRPr="00734697" w14:paraId="49D94246" w14:textId="77777777" w:rsidTr="00D6766B">
        <w:trPr>
          <w:gridAfter w:val="1"/>
          <w:wAfter w:w="116" w:type="dxa"/>
          <w:jc w:val="center"/>
        </w:trPr>
        <w:tc>
          <w:tcPr>
            <w:tcW w:w="2587" w:type="dxa"/>
            <w:gridSpan w:val="2"/>
          </w:tcPr>
          <w:p w14:paraId="3EFDD3A9" w14:textId="77777777" w:rsidR="00CE3D02" w:rsidRPr="00734697" w:rsidRDefault="00CE3D02" w:rsidP="00D6766B">
            <w:pPr>
              <w:pStyle w:val="TAL"/>
              <w:rPr>
                <w:rFonts w:cs="v4.2.0"/>
              </w:rPr>
            </w:pPr>
            <w:r w:rsidRPr="00734697">
              <w:rPr>
                <w:rFonts w:cs="v4.2.0"/>
              </w:rPr>
              <w:t>6.3A.3.1.1</w:t>
            </w:r>
            <w:r w:rsidRPr="00734697">
              <w:rPr>
                <w:rFonts w:cs="v4.2.0"/>
              </w:rPr>
              <w:tab/>
              <w:t>General ON/OFF time mask for CA (2UL CA)</w:t>
            </w:r>
          </w:p>
          <w:p w14:paraId="2AADE0D3" w14:textId="77777777" w:rsidR="00CE3D02" w:rsidRPr="00734697" w:rsidRDefault="00CE3D02" w:rsidP="00D6766B">
            <w:pPr>
              <w:pStyle w:val="TAL"/>
              <w:rPr>
                <w:rFonts w:cs="v4.2.0"/>
              </w:rPr>
            </w:pPr>
          </w:p>
        </w:tc>
        <w:tc>
          <w:tcPr>
            <w:tcW w:w="3875" w:type="dxa"/>
            <w:gridSpan w:val="2"/>
          </w:tcPr>
          <w:p w14:paraId="6B96BDBD" w14:textId="77777777" w:rsidR="00CE3D02" w:rsidRPr="00734697" w:rsidRDefault="00CE3D02" w:rsidP="00D6766B">
            <w:pPr>
              <w:pStyle w:val="TAL"/>
              <w:rPr>
                <w:rFonts w:cs="v4.2.0"/>
                <w:u w:val="single"/>
              </w:rPr>
            </w:pPr>
            <w:r w:rsidRPr="00734697">
              <w:rPr>
                <w:rFonts w:cs="v4.2.0"/>
                <w:u w:val="single"/>
              </w:rPr>
              <w:t>Intra-band contiguous CA</w:t>
            </w:r>
          </w:p>
          <w:p w14:paraId="10F9F99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0E9E2E9" w14:textId="77777777" w:rsidR="00CE3D02" w:rsidRPr="00734697" w:rsidRDefault="00CE3D02" w:rsidP="00D6766B">
            <w:pPr>
              <w:pStyle w:val="TAL"/>
              <w:rPr>
                <w:rFonts w:cs="v4.2.0"/>
              </w:rPr>
            </w:pPr>
            <w:r w:rsidRPr="00734697">
              <w:rPr>
                <w:rFonts w:cs="v4.2.0"/>
              </w:rPr>
              <w:t>Same as 6.3.3</w:t>
            </w:r>
          </w:p>
          <w:p w14:paraId="07B2ED8C" w14:textId="77777777" w:rsidR="00CE3D02" w:rsidRPr="00734697" w:rsidRDefault="00CE3D02" w:rsidP="00D6766B">
            <w:pPr>
              <w:pStyle w:val="TAL"/>
              <w:rPr>
                <w:rFonts w:cs="v4.2.0"/>
              </w:rPr>
            </w:pPr>
          </w:p>
          <w:p w14:paraId="764FD2B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F53EC41" w14:textId="77777777" w:rsidR="00CE3D02" w:rsidRPr="00734697" w:rsidRDefault="00CE3D02" w:rsidP="00D6766B">
            <w:pPr>
              <w:pStyle w:val="TAL"/>
              <w:rPr>
                <w:rFonts w:cs="v4.2.0"/>
              </w:rPr>
            </w:pPr>
            <w:r w:rsidRPr="00734697">
              <w:rPr>
                <w:rFonts w:cs="v4.2.0"/>
              </w:rPr>
              <w:t>TBD</w:t>
            </w:r>
          </w:p>
          <w:p w14:paraId="019B6CEF" w14:textId="77777777" w:rsidR="00CE3D02" w:rsidRPr="00734697" w:rsidRDefault="00CE3D02" w:rsidP="00D6766B">
            <w:pPr>
              <w:pStyle w:val="TAL"/>
              <w:rPr>
                <w:rFonts w:cs="v4.2.0"/>
              </w:rPr>
            </w:pPr>
          </w:p>
          <w:p w14:paraId="42AEAEEB" w14:textId="77777777" w:rsidR="00CE3D02" w:rsidRPr="00734697" w:rsidRDefault="00CE3D02" w:rsidP="00D6766B">
            <w:pPr>
              <w:pStyle w:val="TAL"/>
              <w:rPr>
                <w:rFonts w:cs="v4.2.0"/>
                <w:u w:val="single"/>
              </w:rPr>
            </w:pPr>
            <w:r w:rsidRPr="00734697">
              <w:rPr>
                <w:rFonts w:cs="v4.2.0"/>
                <w:u w:val="single"/>
              </w:rPr>
              <w:t>Intra-band non-contiguous, Inter-band CA</w:t>
            </w:r>
          </w:p>
          <w:p w14:paraId="427939A6"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3FA57729" w14:textId="77777777" w:rsidR="00CE3D02" w:rsidRPr="00734697" w:rsidRDefault="00CE3D02" w:rsidP="00D6766B">
            <w:pPr>
              <w:pStyle w:val="TAL"/>
            </w:pPr>
          </w:p>
        </w:tc>
      </w:tr>
      <w:tr w:rsidR="00CE3D02" w:rsidRPr="00734697" w14:paraId="48BADB35" w14:textId="77777777" w:rsidTr="00D6766B">
        <w:trPr>
          <w:gridAfter w:val="1"/>
          <w:wAfter w:w="116" w:type="dxa"/>
          <w:jc w:val="center"/>
        </w:trPr>
        <w:tc>
          <w:tcPr>
            <w:tcW w:w="2587" w:type="dxa"/>
            <w:gridSpan w:val="2"/>
          </w:tcPr>
          <w:p w14:paraId="2ED0643A" w14:textId="77777777" w:rsidR="00CE3D02" w:rsidRPr="00734697" w:rsidRDefault="00CE3D02" w:rsidP="00D6766B">
            <w:pPr>
              <w:pStyle w:val="TAL"/>
              <w:rPr>
                <w:rFonts w:cs="v4.2.0"/>
              </w:rPr>
            </w:pPr>
            <w:r w:rsidRPr="00734697">
              <w:rPr>
                <w:rFonts w:cs="v4.2.0"/>
              </w:rPr>
              <w:t>6.3A.3.1.2</w:t>
            </w:r>
            <w:r w:rsidRPr="00734697">
              <w:rPr>
                <w:rFonts w:cs="v4.2.0"/>
              </w:rPr>
              <w:tab/>
              <w:t>General ON/OFF time mask for CA (3UL CA)</w:t>
            </w:r>
          </w:p>
          <w:p w14:paraId="0BA1D506" w14:textId="77777777" w:rsidR="00CE3D02" w:rsidRPr="00734697" w:rsidRDefault="00CE3D02" w:rsidP="00D6766B">
            <w:pPr>
              <w:pStyle w:val="TAL"/>
              <w:rPr>
                <w:rFonts w:cs="v4.2.0"/>
              </w:rPr>
            </w:pPr>
          </w:p>
        </w:tc>
        <w:tc>
          <w:tcPr>
            <w:tcW w:w="3875" w:type="dxa"/>
            <w:gridSpan w:val="2"/>
          </w:tcPr>
          <w:p w14:paraId="5A75F363" w14:textId="77777777" w:rsidR="00CE3D02" w:rsidRPr="00734697" w:rsidRDefault="00CE3D02" w:rsidP="00D6766B">
            <w:pPr>
              <w:pStyle w:val="TAL"/>
              <w:rPr>
                <w:rFonts w:cs="v4.2.0"/>
                <w:u w:val="single"/>
              </w:rPr>
            </w:pPr>
            <w:r w:rsidRPr="00734697">
              <w:rPr>
                <w:rFonts w:cs="v4.2.0"/>
                <w:u w:val="single"/>
              </w:rPr>
              <w:t>Intra-band contiguous CA</w:t>
            </w:r>
          </w:p>
          <w:p w14:paraId="7A06FD3F"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92E4362" w14:textId="77777777" w:rsidR="00CE3D02" w:rsidRPr="00734697" w:rsidRDefault="00CE3D02" w:rsidP="00D6766B">
            <w:pPr>
              <w:pStyle w:val="TAL"/>
              <w:rPr>
                <w:rFonts w:cs="v4.2.0"/>
              </w:rPr>
            </w:pPr>
            <w:r w:rsidRPr="00734697">
              <w:rPr>
                <w:rFonts w:cs="v4.2.0"/>
              </w:rPr>
              <w:t>Same as 6.3.3</w:t>
            </w:r>
          </w:p>
          <w:p w14:paraId="7EDBFD36" w14:textId="77777777" w:rsidR="00CE3D02" w:rsidRPr="00734697" w:rsidRDefault="00CE3D02" w:rsidP="00D6766B">
            <w:pPr>
              <w:pStyle w:val="TAL"/>
              <w:rPr>
                <w:rFonts w:cs="v4.2.0"/>
              </w:rPr>
            </w:pPr>
          </w:p>
          <w:p w14:paraId="588DEF2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81BE88E" w14:textId="77777777" w:rsidR="00CE3D02" w:rsidRPr="00734697" w:rsidRDefault="00CE3D02" w:rsidP="00D6766B">
            <w:pPr>
              <w:pStyle w:val="TAL"/>
              <w:rPr>
                <w:rFonts w:cs="v4.2.0"/>
              </w:rPr>
            </w:pPr>
            <w:r w:rsidRPr="00734697">
              <w:rPr>
                <w:rFonts w:cs="v4.2.0"/>
              </w:rPr>
              <w:t>TBD</w:t>
            </w:r>
          </w:p>
          <w:p w14:paraId="41B57D6E" w14:textId="77777777" w:rsidR="00CE3D02" w:rsidRPr="00734697" w:rsidRDefault="00CE3D02" w:rsidP="00D6766B">
            <w:pPr>
              <w:pStyle w:val="TAL"/>
              <w:rPr>
                <w:rFonts w:cs="v4.2.0"/>
              </w:rPr>
            </w:pPr>
          </w:p>
          <w:p w14:paraId="6A99C9BD" w14:textId="77777777" w:rsidR="00CE3D02" w:rsidRPr="00734697" w:rsidRDefault="00CE3D02" w:rsidP="00D6766B">
            <w:pPr>
              <w:pStyle w:val="TAL"/>
              <w:rPr>
                <w:rFonts w:cs="v4.2.0"/>
                <w:u w:val="single"/>
              </w:rPr>
            </w:pPr>
            <w:r w:rsidRPr="00734697">
              <w:rPr>
                <w:rFonts w:cs="v4.2.0"/>
                <w:u w:val="single"/>
              </w:rPr>
              <w:t>Intra-band non-contiguous, Inter-band CA</w:t>
            </w:r>
          </w:p>
          <w:p w14:paraId="28DD3D4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A8418DE" w14:textId="77777777" w:rsidR="00CE3D02" w:rsidRPr="00734697" w:rsidRDefault="00CE3D02" w:rsidP="00D6766B">
            <w:pPr>
              <w:pStyle w:val="TAL"/>
            </w:pPr>
          </w:p>
        </w:tc>
      </w:tr>
      <w:tr w:rsidR="00CE3D02" w:rsidRPr="00734697" w14:paraId="0187AF40" w14:textId="77777777" w:rsidTr="00D6766B">
        <w:trPr>
          <w:gridAfter w:val="1"/>
          <w:wAfter w:w="116" w:type="dxa"/>
          <w:jc w:val="center"/>
        </w:trPr>
        <w:tc>
          <w:tcPr>
            <w:tcW w:w="2587" w:type="dxa"/>
            <w:gridSpan w:val="2"/>
          </w:tcPr>
          <w:p w14:paraId="437862EF" w14:textId="77777777" w:rsidR="00CE3D02" w:rsidRPr="00734697" w:rsidRDefault="00CE3D02" w:rsidP="00D6766B">
            <w:pPr>
              <w:pStyle w:val="TAL"/>
              <w:rPr>
                <w:rFonts w:cs="v4.2.0"/>
              </w:rPr>
            </w:pPr>
            <w:r w:rsidRPr="00734697">
              <w:rPr>
                <w:rFonts w:cs="v4.2.0"/>
              </w:rPr>
              <w:t>6.3A.3.1.3</w:t>
            </w:r>
            <w:r w:rsidRPr="00734697">
              <w:rPr>
                <w:rFonts w:cs="v4.2.0"/>
              </w:rPr>
              <w:tab/>
              <w:t>General ON/OFF time mask for CA (4UL CA)</w:t>
            </w:r>
          </w:p>
          <w:p w14:paraId="7C784D20" w14:textId="77777777" w:rsidR="00CE3D02" w:rsidRPr="00734697" w:rsidRDefault="00CE3D02" w:rsidP="00D6766B">
            <w:pPr>
              <w:pStyle w:val="TAL"/>
              <w:rPr>
                <w:rFonts w:cs="v4.2.0"/>
              </w:rPr>
            </w:pPr>
          </w:p>
        </w:tc>
        <w:tc>
          <w:tcPr>
            <w:tcW w:w="3875" w:type="dxa"/>
            <w:gridSpan w:val="2"/>
          </w:tcPr>
          <w:p w14:paraId="2E33D0D1" w14:textId="77777777" w:rsidR="00CE3D02" w:rsidRPr="00734697" w:rsidRDefault="00CE3D02" w:rsidP="00D6766B">
            <w:pPr>
              <w:pStyle w:val="TAL"/>
              <w:rPr>
                <w:rFonts w:cs="v4.2.0"/>
                <w:u w:val="single"/>
              </w:rPr>
            </w:pPr>
            <w:r w:rsidRPr="00734697">
              <w:rPr>
                <w:rFonts w:cs="v4.2.0"/>
                <w:u w:val="single"/>
              </w:rPr>
              <w:t>Intra-band contiguous CA</w:t>
            </w:r>
          </w:p>
          <w:p w14:paraId="14DEB61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FBA9B4" w14:textId="77777777" w:rsidR="00CE3D02" w:rsidRPr="00734697" w:rsidRDefault="00CE3D02" w:rsidP="00D6766B">
            <w:pPr>
              <w:pStyle w:val="TAL"/>
              <w:rPr>
                <w:rFonts w:cs="v4.2.0"/>
              </w:rPr>
            </w:pPr>
            <w:r w:rsidRPr="00734697">
              <w:rPr>
                <w:rFonts w:cs="v4.2.0"/>
              </w:rPr>
              <w:t>Same as 6.3.3</w:t>
            </w:r>
          </w:p>
          <w:p w14:paraId="57AA3E13" w14:textId="77777777" w:rsidR="00CE3D02" w:rsidRPr="00734697" w:rsidRDefault="00CE3D02" w:rsidP="00D6766B">
            <w:pPr>
              <w:pStyle w:val="TAL"/>
              <w:rPr>
                <w:rFonts w:cs="v4.2.0"/>
              </w:rPr>
            </w:pPr>
          </w:p>
          <w:p w14:paraId="391C370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A7785AC" w14:textId="77777777" w:rsidR="00CE3D02" w:rsidRPr="00734697" w:rsidRDefault="00CE3D02" w:rsidP="00D6766B">
            <w:pPr>
              <w:pStyle w:val="TAL"/>
              <w:rPr>
                <w:rFonts w:cs="v4.2.0"/>
              </w:rPr>
            </w:pPr>
            <w:r w:rsidRPr="00734697">
              <w:rPr>
                <w:rFonts w:cs="v4.2.0"/>
              </w:rPr>
              <w:t>TBD</w:t>
            </w:r>
          </w:p>
          <w:p w14:paraId="264FDC92" w14:textId="77777777" w:rsidR="00CE3D02" w:rsidRPr="00734697" w:rsidRDefault="00CE3D02" w:rsidP="00D6766B">
            <w:pPr>
              <w:pStyle w:val="TAL"/>
              <w:rPr>
                <w:rFonts w:cs="v4.2.0"/>
              </w:rPr>
            </w:pPr>
          </w:p>
          <w:p w14:paraId="60CD92A5" w14:textId="77777777" w:rsidR="00CE3D02" w:rsidRPr="00734697" w:rsidRDefault="00CE3D02" w:rsidP="00D6766B">
            <w:pPr>
              <w:pStyle w:val="TAL"/>
              <w:rPr>
                <w:rFonts w:cs="v4.2.0"/>
                <w:u w:val="single"/>
              </w:rPr>
            </w:pPr>
            <w:r w:rsidRPr="00734697">
              <w:rPr>
                <w:rFonts w:cs="v4.2.0"/>
                <w:u w:val="single"/>
              </w:rPr>
              <w:t>Intra-band non-contiguous, Inter-band CA</w:t>
            </w:r>
          </w:p>
          <w:p w14:paraId="497FBA5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41C020E" w14:textId="77777777" w:rsidR="00CE3D02" w:rsidRPr="00734697" w:rsidRDefault="00CE3D02" w:rsidP="00D6766B">
            <w:pPr>
              <w:pStyle w:val="TAL"/>
            </w:pPr>
          </w:p>
        </w:tc>
      </w:tr>
      <w:tr w:rsidR="00CE3D02" w:rsidRPr="00734697" w14:paraId="21D3AF34" w14:textId="77777777" w:rsidTr="00D6766B">
        <w:trPr>
          <w:gridAfter w:val="1"/>
          <w:wAfter w:w="116" w:type="dxa"/>
          <w:jc w:val="center"/>
        </w:trPr>
        <w:tc>
          <w:tcPr>
            <w:tcW w:w="2587" w:type="dxa"/>
            <w:gridSpan w:val="2"/>
          </w:tcPr>
          <w:p w14:paraId="4D5AEDC3" w14:textId="77777777" w:rsidR="00CE3D02" w:rsidRPr="00734697" w:rsidRDefault="00CE3D02" w:rsidP="00D6766B">
            <w:pPr>
              <w:pStyle w:val="TAL"/>
              <w:rPr>
                <w:rFonts w:cs="v4.2.0"/>
              </w:rPr>
            </w:pPr>
            <w:r w:rsidRPr="00734697">
              <w:rPr>
                <w:rFonts w:cs="v4.2.0"/>
              </w:rPr>
              <w:t>6.3A.3.1.4</w:t>
            </w:r>
            <w:r w:rsidRPr="00734697">
              <w:rPr>
                <w:rFonts w:cs="v4.2.0"/>
              </w:rPr>
              <w:tab/>
              <w:t>General ON/OFF time mask for CA (5UL CA)</w:t>
            </w:r>
          </w:p>
          <w:p w14:paraId="34601E92" w14:textId="77777777" w:rsidR="00CE3D02" w:rsidRPr="00734697" w:rsidRDefault="00CE3D02" w:rsidP="00D6766B">
            <w:pPr>
              <w:pStyle w:val="TAL"/>
              <w:rPr>
                <w:rFonts w:cs="v4.2.0"/>
              </w:rPr>
            </w:pPr>
          </w:p>
        </w:tc>
        <w:tc>
          <w:tcPr>
            <w:tcW w:w="3875" w:type="dxa"/>
            <w:gridSpan w:val="2"/>
          </w:tcPr>
          <w:p w14:paraId="668185FA" w14:textId="77777777" w:rsidR="00CE3D02" w:rsidRPr="00734697" w:rsidRDefault="00CE3D02" w:rsidP="00D6766B">
            <w:pPr>
              <w:pStyle w:val="TAL"/>
              <w:rPr>
                <w:rFonts w:cs="v4.2.0"/>
                <w:u w:val="single"/>
              </w:rPr>
            </w:pPr>
            <w:r w:rsidRPr="00734697">
              <w:rPr>
                <w:rFonts w:cs="v4.2.0"/>
                <w:u w:val="single"/>
              </w:rPr>
              <w:t>Intra-band contiguous CA</w:t>
            </w:r>
          </w:p>
          <w:p w14:paraId="11FDB7D7"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D827BC9" w14:textId="77777777" w:rsidR="00CE3D02" w:rsidRPr="00734697" w:rsidRDefault="00CE3D02" w:rsidP="00D6766B">
            <w:pPr>
              <w:pStyle w:val="TAL"/>
            </w:pPr>
          </w:p>
        </w:tc>
      </w:tr>
      <w:tr w:rsidR="00CE3D02" w:rsidRPr="00734697" w14:paraId="151EBBDF" w14:textId="77777777" w:rsidTr="00D6766B">
        <w:trPr>
          <w:gridAfter w:val="1"/>
          <w:wAfter w:w="116" w:type="dxa"/>
          <w:jc w:val="center"/>
        </w:trPr>
        <w:tc>
          <w:tcPr>
            <w:tcW w:w="2587" w:type="dxa"/>
            <w:gridSpan w:val="2"/>
          </w:tcPr>
          <w:p w14:paraId="50F527EB" w14:textId="77777777" w:rsidR="00CE3D02" w:rsidRPr="00734697" w:rsidRDefault="00CE3D02" w:rsidP="00D6766B">
            <w:pPr>
              <w:pStyle w:val="TAL"/>
              <w:rPr>
                <w:rFonts w:cs="v4.2.0"/>
              </w:rPr>
            </w:pPr>
            <w:r w:rsidRPr="00734697">
              <w:rPr>
                <w:rFonts w:cs="v4.2.0"/>
              </w:rPr>
              <w:t>6.3A.3.1.5</w:t>
            </w:r>
            <w:r w:rsidRPr="00734697">
              <w:rPr>
                <w:rFonts w:cs="v4.2.0"/>
              </w:rPr>
              <w:tab/>
              <w:t>General ON/OFF time mask for CA (6UL CA)</w:t>
            </w:r>
          </w:p>
          <w:p w14:paraId="68094DE4" w14:textId="77777777" w:rsidR="00CE3D02" w:rsidRPr="00734697" w:rsidRDefault="00CE3D02" w:rsidP="00D6766B">
            <w:pPr>
              <w:pStyle w:val="TAL"/>
              <w:rPr>
                <w:rFonts w:cs="v4.2.0"/>
              </w:rPr>
            </w:pPr>
          </w:p>
        </w:tc>
        <w:tc>
          <w:tcPr>
            <w:tcW w:w="3875" w:type="dxa"/>
            <w:gridSpan w:val="2"/>
          </w:tcPr>
          <w:p w14:paraId="47FE16C5" w14:textId="77777777" w:rsidR="00CE3D02" w:rsidRPr="00734697" w:rsidRDefault="00CE3D02" w:rsidP="00D6766B">
            <w:pPr>
              <w:pStyle w:val="TAL"/>
              <w:rPr>
                <w:rFonts w:cs="v4.2.0"/>
                <w:u w:val="single"/>
              </w:rPr>
            </w:pPr>
            <w:r w:rsidRPr="00734697">
              <w:rPr>
                <w:rFonts w:cs="v4.2.0"/>
                <w:u w:val="single"/>
              </w:rPr>
              <w:t>Intra-band contiguous CA</w:t>
            </w:r>
          </w:p>
          <w:p w14:paraId="79BC4F77"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8418882" w14:textId="77777777" w:rsidR="00CE3D02" w:rsidRPr="00734697" w:rsidRDefault="00CE3D02" w:rsidP="00D6766B">
            <w:pPr>
              <w:pStyle w:val="TAL"/>
            </w:pPr>
          </w:p>
        </w:tc>
      </w:tr>
      <w:tr w:rsidR="00CE3D02" w:rsidRPr="00734697" w14:paraId="49FA4C6F" w14:textId="77777777" w:rsidTr="00D6766B">
        <w:trPr>
          <w:gridAfter w:val="1"/>
          <w:wAfter w:w="116" w:type="dxa"/>
          <w:jc w:val="center"/>
        </w:trPr>
        <w:tc>
          <w:tcPr>
            <w:tcW w:w="2587" w:type="dxa"/>
            <w:gridSpan w:val="2"/>
          </w:tcPr>
          <w:p w14:paraId="571A08EA" w14:textId="77777777" w:rsidR="00CE3D02" w:rsidRPr="00734697" w:rsidRDefault="00CE3D02" w:rsidP="00D6766B">
            <w:pPr>
              <w:pStyle w:val="TAL"/>
              <w:rPr>
                <w:rFonts w:cs="v4.2.0"/>
              </w:rPr>
            </w:pPr>
            <w:r w:rsidRPr="00734697">
              <w:rPr>
                <w:rFonts w:cs="v4.2.0"/>
              </w:rPr>
              <w:t>6.3A.3.1.6</w:t>
            </w:r>
            <w:r w:rsidRPr="00734697">
              <w:rPr>
                <w:rFonts w:cs="v4.2.0"/>
              </w:rPr>
              <w:tab/>
              <w:t>General ON/OFF time mask for CA (7UL CA)</w:t>
            </w:r>
          </w:p>
          <w:p w14:paraId="1CD4EDF9" w14:textId="77777777" w:rsidR="00CE3D02" w:rsidRPr="00734697" w:rsidRDefault="00CE3D02" w:rsidP="00D6766B">
            <w:pPr>
              <w:pStyle w:val="TAL"/>
              <w:rPr>
                <w:rFonts w:cs="v4.2.0"/>
              </w:rPr>
            </w:pPr>
          </w:p>
        </w:tc>
        <w:tc>
          <w:tcPr>
            <w:tcW w:w="3875" w:type="dxa"/>
            <w:gridSpan w:val="2"/>
          </w:tcPr>
          <w:p w14:paraId="2FBA31B0" w14:textId="77777777" w:rsidR="00CE3D02" w:rsidRPr="00734697" w:rsidRDefault="00CE3D02" w:rsidP="00D6766B">
            <w:pPr>
              <w:pStyle w:val="TAL"/>
              <w:rPr>
                <w:rFonts w:cs="v4.2.0"/>
                <w:u w:val="single"/>
              </w:rPr>
            </w:pPr>
            <w:r w:rsidRPr="00734697">
              <w:rPr>
                <w:rFonts w:cs="v4.2.0"/>
                <w:u w:val="single"/>
              </w:rPr>
              <w:t>Intra-band contiguous CA</w:t>
            </w:r>
          </w:p>
          <w:p w14:paraId="15110AAD"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9D34B3D" w14:textId="77777777" w:rsidR="00CE3D02" w:rsidRPr="00734697" w:rsidRDefault="00CE3D02" w:rsidP="00D6766B">
            <w:pPr>
              <w:pStyle w:val="TAL"/>
            </w:pPr>
          </w:p>
        </w:tc>
      </w:tr>
      <w:tr w:rsidR="00CE3D02" w:rsidRPr="00734697" w14:paraId="72859D10" w14:textId="77777777" w:rsidTr="00D6766B">
        <w:trPr>
          <w:gridAfter w:val="1"/>
          <w:wAfter w:w="116" w:type="dxa"/>
          <w:jc w:val="center"/>
        </w:trPr>
        <w:tc>
          <w:tcPr>
            <w:tcW w:w="2587" w:type="dxa"/>
            <w:gridSpan w:val="2"/>
          </w:tcPr>
          <w:p w14:paraId="22532008" w14:textId="77777777" w:rsidR="00CE3D02" w:rsidRPr="00734697" w:rsidRDefault="00CE3D02" w:rsidP="00D6766B">
            <w:pPr>
              <w:pStyle w:val="TAL"/>
              <w:rPr>
                <w:rFonts w:cs="v4.2.0"/>
              </w:rPr>
            </w:pPr>
            <w:r w:rsidRPr="00734697">
              <w:rPr>
                <w:rFonts w:cs="v4.2.0"/>
              </w:rPr>
              <w:t>6.3A.3.1.7</w:t>
            </w:r>
            <w:r w:rsidRPr="00734697">
              <w:rPr>
                <w:rFonts w:cs="v4.2.0"/>
              </w:rPr>
              <w:tab/>
              <w:t>General ON/OFF time mask for CA (8UL CA)</w:t>
            </w:r>
          </w:p>
          <w:p w14:paraId="6A00A759" w14:textId="77777777" w:rsidR="00CE3D02" w:rsidRPr="00734697" w:rsidRDefault="00CE3D02" w:rsidP="00D6766B">
            <w:pPr>
              <w:pStyle w:val="TAL"/>
              <w:rPr>
                <w:rFonts w:cs="v4.2.0"/>
              </w:rPr>
            </w:pPr>
          </w:p>
        </w:tc>
        <w:tc>
          <w:tcPr>
            <w:tcW w:w="3875" w:type="dxa"/>
            <w:gridSpan w:val="2"/>
          </w:tcPr>
          <w:p w14:paraId="3620F65F" w14:textId="77777777" w:rsidR="00CE3D02" w:rsidRPr="00734697" w:rsidRDefault="00CE3D02" w:rsidP="00D6766B">
            <w:pPr>
              <w:pStyle w:val="TAL"/>
              <w:rPr>
                <w:rFonts w:cs="v4.2.0"/>
                <w:u w:val="single"/>
              </w:rPr>
            </w:pPr>
            <w:r w:rsidRPr="00734697">
              <w:rPr>
                <w:rFonts w:cs="v4.2.0"/>
                <w:u w:val="single"/>
              </w:rPr>
              <w:t>Intra-band contiguous CA</w:t>
            </w:r>
          </w:p>
          <w:p w14:paraId="299869B6"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571C44BB" w14:textId="77777777" w:rsidR="00CE3D02" w:rsidRPr="00734697" w:rsidRDefault="00CE3D02" w:rsidP="00D6766B">
            <w:pPr>
              <w:pStyle w:val="TAL"/>
            </w:pPr>
          </w:p>
        </w:tc>
      </w:tr>
      <w:tr w:rsidR="00CE3D02" w:rsidRPr="00734697" w14:paraId="1F7D64A6" w14:textId="77777777" w:rsidTr="00D6766B">
        <w:trPr>
          <w:gridAfter w:val="1"/>
          <w:wAfter w:w="116" w:type="dxa"/>
          <w:jc w:val="center"/>
        </w:trPr>
        <w:tc>
          <w:tcPr>
            <w:tcW w:w="2587" w:type="dxa"/>
            <w:gridSpan w:val="2"/>
          </w:tcPr>
          <w:p w14:paraId="0AE75492" w14:textId="77777777" w:rsidR="00CE3D02" w:rsidRPr="00734697" w:rsidRDefault="00CE3D02" w:rsidP="00D6766B">
            <w:pPr>
              <w:pStyle w:val="TAL"/>
              <w:rPr>
                <w:rFonts w:cs="v4.2.0"/>
              </w:rPr>
            </w:pPr>
            <w:r w:rsidRPr="00734697">
              <w:rPr>
                <w:rFonts w:cs="v4.2.0"/>
              </w:rPr>
              <w:t>6.3D.3.1 General ON/OFF time mask for UL MIMO</w:t>
            </w:r>
          </w:p>
        </w:tc>
        <w:tc>
          <w:tcPr>
            <w:tcW w:w="3875" w:type="dxa"/>
            <w:gridSpan w:val="2"/>
          </w:tcPr>
          <w:p w14:paraId="67A40BED" w14:textId="77777777" w:rsidR="00CE3D02" w:rsidRPr="00734697" w:rsidRDefault="00CE3D02" w:rsidP="00D6766B">
            <w:pPr>
              <w:pStyle w:val="TAL"/>
              <w:rPr>
                <w:rFonts w:cs="v4.2.0"/>
              </w:rPr>
            </w:pPr>
            <w:r w:rsidRPr="00734697">
              <w:rPr>
                <w:rFonts w:cs="v4.2.0"/>
              </w:rPr>
              <w:t>PC3:</w:t>
            </w:r>
          </w:p>
          <w:p w14:paraId="1B6A675B"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5C0BC2E2"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A40341D" w14:textId="77777777" w:rsidR="00CE3D02" w:rsidRPr="00734697" w:rsidRDefault="00CE3D02" w:rsidP="00D6766B">
            <w:pPr>
              <w:pStyle w:val="TAL"/>
              <w:rPr>
                <w:rFonts w:cs="Arial"/>
                <w:bCs/>
                <w:color w:val="000000"/>
                <w:szCs w:val="18"/>
              </w:rPr>
            </w:pPr>
            <w:r w:rsidRPr="00734697">
              <w:rPr>
                <w:rFonts w:cs="Arial"/>
              </w:rPr>
              <w:t>0 dB</w:t>
            </w:r>
          </w:p>
          <w:p w14:paraId="1C1C187A" w14:textId="77777777" w:rsidR="00CE3D02" w:rsidRPr="00734697" w:rsidRDefault="00CE3D02" w:rsidP="00D6766B">
            <w:pPr>
              <w:pStyle w:val="TAL"/>
              <w:rPr>
                <w:rFonts w:cs="Arial"/>
              </w:rPr>
            </w:pPr>
          </w:p>
          <w:p w14:paraId="7CE3AEEC"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45BA9330"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1AD713B" w14:textId="77777777" w:rsidR="00CE3D02" w:rsidRPr="00734697" w:rsidRDefault="00CE3D02" w:rsidP="00D6766B">
            <w:pPr>
              <w:pStyle w:val="TAL"/>
              <w:rPr>
                <w:rFonts w:cs="Arial"/>
              </w:rPr>
            </w:pPr>
            <w:r w:rsidRPr="00734697">
              <w:rPr>
                <w:rFonts w:cs="Arial"/>
              </w:rPr>
              <w:t>TBD (FR2a)</w:t>
            </w:r>
          </w:p>
          <w:p w14:paraId="15DDA147" w14:textId="77777777" w:rsidR="00CE3D02" w:rsidRPr="00734697" w:rsidRDefault="00CE3D02" w:rsidP="00D6766B">
            <w:pPr>
              <w:pStyle w:val="TAL"/>
              <w:rPr>
                <w:rFonts w:cs="Arial"/>
                <w:bCs/>
                <w:color w:val="000000"/>
                <w:szCs w:val="18"/>
                <w:u w:val="single"/>
              </w:rPr>
            </w:pPr>
            <w:r w:rsidRPr="00734697">
              <w:rPr>
                <w:rFonts w:cs="Arial"/>
              </w:rPr>
              <w:t>TBD (FR2b)</w:t>
            </w:r>
          </w:p>
        </w:tc>
        <w:tc>
          <w:tcPr>
            <w:tcW w:w="3247" w:type="dxa"/>
            <w:gridSpan w:val="2"/>
          </w:tcPr>
          <w:p w14:paraId="7280E726"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56308C26" w14:textId="77777777" w:rsidR="00CE3D02" w:rsidRPr="00734697" w:rsidRDefault="00CE3D02" w:rsidP="00D6766B">
            <w:pPr>
              <w:pStyle w:val="TAL"/>
              <w:rPr>
                <w:rFonts w:cs="Arial"/>
                <w:snapToGrid w:val="0"/>
                <w:u w:val="single"/>
              </w:rPr>
            </w:pPr>
            <w:r w:rsidRPr="00734697">
              <w:rPr>
                <w:rFonts w:cs="Arial"/>
                <w:snapToGrid w:val="0"/>
              </w:rPr>
              <w:t>TBD</w:t>
            </w:r>
          </w:p>
        </w:tc>
      </w:tr>
      <w:tr w:rsidR="00CE3D02" w:rsidRPr="00734697" w14:paraId="12AF2821" w14:textId="77777777" w:rsidTr="00D6766B">
        <w:trPr>
          <w:gridAfter w:val="1"/>
          <w:wAfter w:w="116" w:type="dxa"/>
          <w:jc w:val="center"/>
        </w:trPr>
        <w:tc>
          <w:tcPr>
            <w:tcW w:w="2587" w:type="dxa"/>
            <w:gridSpan w:val="2"/>
          </w:tcPr>
          <w:p w14:paraId="288AFBCA" w14:textId="77777777" w:rsidR="00CE3D02" w:rsidRPr="00734697" w:rsidRDefault="00CE3D02" w:rsidP="00D6766B">
            <w:pPr>
              <w:pStyle w:val="TAL"/>
              <w:rPr>
                <w:rFonts w:cs="v4.2.0"/>
              </w:rPr>
            </w:pPr>
            <w:r w:rsidRPr="00734697">
              <w:rPr>
                <w:rFonts w:cs="v4.2.0"/>
              </w:rPr>
              <w:t>6.3D.3.4 SRS time mask for UL MIMO</w:t>
            </w:r>
          </w:p>
        </w:tc>
        <w:tc>
          <w:tcPr>
            <w:tcW w:w="3875" w:type="dxa"/>
            <w:gridSpan w:val="2"/>
          </w:tcPr>
          <w:p w14:paraId="76EA32CC" w14:textId="77777777" w:rsidR="00CE3D02" w:rsidRPr="00734697" w:rsidRDefault="00CE3D02" w:rsidP="00D6766B">
            <w:pPr>
              <w:pStyle w:val="TAL"/>
              <w:rPr>
                <w:rFonts w:cs="v4.2.0"/>
              </w:rPr>
            </w:pPr>
            <w:r w:rsidRPr="00734697">
              <w:rPr>
                <w:rFonts w:cs="v4.2.0"/>
              </w:rPr>
              <w:t>PC3:</w:t>
            </w:r>
          </w:p>
          <w:p w14:paraId="11ABA1B7"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0067A8A6"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3BDA081" w14:textId="77777777" w:rsidR="00CE3D02" w:rsidRPr="00734697" w:rsidRDefault="00CE3D02" w:rsidP="00D6766B">
            <w:pPr>
              <w:pStyle w:val="TAL"/>
              <w:rPr>
                <w:rFonts w:cs="Arial"/>
                <w:bCs/>
                <w:color w:val="000000"/>
                <w:szCs w:val="18"/>
              </w:rPr>
            </w:pPr>
            <w:r w:rsidRPr="00734697">
              <w:rPr>
                <w:rFonts w:cs="Arial"/>
              </w:rPr>
              <w:t>0 dB</w:t>
            </w:r>
          </w:p>
          <w:p w14:paraId="3CC3312F" w14:textId="77777777" w:rsidR="00CE3D02" w:rsidRPr="00734697" w:rsidRDefault="00CE3D02" w:rsidP="00D6766B">
            <w:pPr>
              <w:pStyle w:val="TAL"/>
              <w:rPr>
                <w:rFonts w:cs="Arial"/>
              </w:rPr>
            </w:pPr>
          </w:p>
          <w:p w14:paraId="2742A268"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425D2A73"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B32603D" w14:textId="77777777" w:rsidR="00CE3D02" w:rsidRPr="00734697" w:rsidRDefault="00CE3D02" w:rsidP="00D6766B">
            <w:pPr>
              <w:pStyle w:val="TAL"/>
              <w:rPr>
                <w:rFonts w:cs="Arial"/>
              </w:rPr>
            </w:pPr>
            <w:r w:rsidRPr="00734697">
              <w:rPr>
                <w:rFonts w:cs="Arial"/>
              </w:rPr>
              <w:t>TBD (FR2a)</w:t>
            </w:r>
          </w:p>
          <w:p w14:paraId="26A2AB33" w14:textId="77777777" w:rsidR="00CE3D02" w:rsidRPr="00734697" w:rsidRDefault="00CE3D02" w:rsidP="00D6766B">
            <w:pPr>
              <w:pStyle w:val="TAL"/>
              <w:rPr>
                <w:rFonts w:cs="v4.2.0"/>
              </w:rPr>
            </w:pPr>
            <w:r w:rsidRPr="00734697">
              <w:rPr>
                <w:rFonts w:cs="Arial"/>
              </w:rPr>
              <w:t>TBD (FR2b)</w:t>
            </w:r>
          </w:p>
        </w:tc>
        <w:tc>
          <w:tcPr>
            <w:tcW w:w="3247" w:type="dxa"/>
            <w:gridSpan w:val="2"/>
          </w:tcPr>
          <w:p w14:paraId="498E8F5B"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7D1E6900" w14:textId="77777777" w:rsidR="00CE3D02" w:rsidRPr="00734697" w:rsidRDefault="00CE3D02" w:rsidP="00D6766B">
            <w:pPr>
              <w:pStyle w:val="TAL"/>
            </w:pPr>
            <w:r w:rsidRPr="00734697">
              <w:rPr>
                <w:rFonts w:cs="Arial"/>
                <w:snapToGrid w:val="0"/>
              </w:rPr>
              <w:t>TBD</w:t>
            </w:r>
          </w:p>
        </w:tc>
      </w:tr>
      <w:tr w:rsidR="00CE3D02" w:rsidRPr="00734697" w14:paraId="3D6CF9EC" w14:textId="77777777" w:rsidTr="00D6766B">
        <w:trPr>
          <w:gridAfter w:val="1"/>
          <w:wAfter w:w="116" w:type="dxa"/>
          <w:jc w:val="center"/>
        </w:trPr>
        <w:tc>
          <w:tcPr>
            <w:tcW w:w="2587" w:type="dxa"/>
            <w:gridSpan w:val="2"/>
          </w:tcPr>
          <w:p w14:paraId="64A328AB" w14:textId="77777777" w:rsidR="00CE3D02" w:rsidRPr="00734697" w:rsidRDefault="00CE3D02" w:rsidP="00D6766B">
            <w:pPr>
              <w:pStyle w:val="TAL"/>
              <w:rPr>
                <w:rFonts w:cs="v4.2.0"/>
              </w:rPr>
            </w:pPr>
            <w:r w:rsidRPr="00734697">
              <w:rPr>
                <w:rFonts w:cs="v4.2.0"/>
              </w:rPr>
              <w:lastRenderedPageBreak/>
              <w:t>6.3A.4.2.1 Absolute power tolerance for CA (2UL CA)</w:t>
            </w:r>
          </w:p>
        </w:tc>
        <w:tc>
          <w:tcPr>
            <w:tcW w:w="3875" w:type="dxa"/>
            <w:gridSpan w:val="2"/>
          </w:tcPr>
          <w:p w14:paraId="625C082D" w14:textId="77777777" w:rsidR="00CE3D02" w:rsidRPr="00734697" w:rsidRDefault="00CE3D02" w:rsidP="00D6766B">
            <w:pPr>
              <w:pStyle w:val="TAL"/>
              <w:rPr>
                <w:rFonts w:cs="v4.2.0"/>
                <w:u w:val="single"/>
              </w:rPr>
            </w:pPr>
            <w:r w:rsidRPr="00734697">
              <w:rPr>
                <w:rFonts w:cs="v4.2.0"/>
                <w:u w:val="single"/>
              </w:rPr>
              <w:t>Intra-band contiguous CA</w:t>
            </w:r>
          </w:p>
          <w:p w14:paraId="7FB2A14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2E309F4" w14:textId="77777777" w:rsidR="00CE3D02" w:rsidRPr="00734697" w:rsidRDefault="00CE3D02" w:rsidP="00D6766B">
            <w:pPr>
              <w:pStyle w:val="TAL"/>
              <w:rPr>
                <w:rFonts w:cs="v4.2.0"/>
              </w:rPr>
            </w:pPr>
            <w:r w:rsidRPr="00734697">
              <w:rPr>
                <w:rFonts w:cs="v4.2.0"/>
              </w:rPr>
              <w:t xml:space="preserve">Same as 6.3.4.2 for each CC. </w:t>
            </w:r>
          </w:p>
          <w:p w14:paraId="5B01763C"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221B629" w14:textId="77777777" w:rsidR="00CE3D02" w:rsidRPr="00734697" w:rsidRDefault="00CE3D02" w:rsidP="00D6766B">
            <w:pPr>
              <w:pStyle w:val="TAL"/>
              <w:rPr>
                <w:rFonts w:cs="v4.2.0"/>
              </w:rPr>
            </w:pPr>
            <w:r w:rsidRPr="00734697">
              <w:rPr>
                <w:rFonts w:cs="v4.2.0"/>
              </w:rPr>
              <w:t>TBD</w:t>
            </w:r>
          </w:p>
          <w:p w14:paraId="425635FC" w14:textId="77777777" w:rsidR="00CE3D02" w:rsidRPr="00734697" w:rsidRDefault="00CE3D02" w:rsidP="00D6766B">
            <w:pPr>
              <w:pStyle w:val="TAL"/>
              <w:rPr>
                <w:rFonts w:cs="v4.2.0"/>
              </w:rPr>
            </w:pPr>
          </w:p>
          <w:p w14:paraId="0061DE64" w14:textId="77777777" w:rsidR="00CE3D02" w:rsidRPr="00734697" w:rsidRDefault="00CE3D02" w:rsidP="00D6766B">
            <w:pPr>
              <w:pStyle w:val="TAL"/>
              <w:rPr>
                <w:rFonts w:cs="v4.2.0"/>
                <w:u w:val="single"/>
              </w:rPr>
            </w:pPr>
            <w:r w:rsidRPr="00734697">
              <w:rPr>
                <w:rFonts w:cs="v4.2.0"/>
                <w:u w:val="single"/>
              </w:rPr>
              <w:t>Intra-band non-contiguous, Inter-band CA</w:t>
            </w:r>
          </w:p>
          <w:p w14:paraId="459D4DA3" w14:textId="77777777" w:rsidR="00CE3D02" w:rsidRPr="00734697" w:rsidRDefault="00CE3D02" w:rsidP="00D6766B">
            <w:pPr>
              <w:pStyle w:val="TAL"/>
              <w:rPr>
                <w:rFonts w:cs="v4.2.0"/>
              </w:rPr>
            </w:pPr>
            <w:r w:rsidRPr="00734697">
              <w:rPr>
                <w:rFonts w:cs="v4.2.0"/>
              </w:rPr>
              <w:t>TBD</w:t>
            </w:r>
          </w:p>
        </w:tc>
        <w:tc>
          <w:tcPr>
            <w:tcW w:w="3247" w:type="dxa"/>
            <w:gridSpan w:val="2"/>
          </w:tcPr>
          <w:p w14:paraId="3EB83F9B" w14:textId="77777777" w:rsidR="00CE3D02" w:rsidRPr="00734697" w:rsidRDefault="00CE3D02" w:rsidP="00D6766B">
            <w:pPr>
              <w:pStyle w:val="TAL"/>
            </w:pPr>
          </w:p>
        </w:tc>
      </w:tr>
      <w:tr w:rsidR="00CE3D02" w:rsidRPr="00734697" w14:paraId="0F91FEBC" w14:textId="77777777" w:rsidTr="00D6766B">
        <w:trPr>
          <w:gridAfter w:val="1"/>
          <w:wAfter w:w="116" w:type="dxa"/>
          <w:jc w:val="center"/>
        </w:trPr>
        <w:tc>
          <w:tcPr>
            <w:tcW w:w="2587" w:type="dxa"/>
            <w:gridSpan w:val="2"/>
          </w:tcPr>
          <w:p w14:paraId="18BC99B2" w14:textId="77777777" w:rsidR="00CE3D02" w:rsidRPr="00734697" w:rsidRDefault="00CE3D02" w:rsidP="00D6766B">
            <w:pPr>
              <w:pStyle w:val="TAL"/>
              <w:rPr>
                <w:rFonts w:cs="v4.2.0"/>
              </w:rPr>
            </w:pPr>
            <w:r w:rsidRPr="00734697">
              <w:rPr>
                <w:rFonts w:cs="v4.2.0"/>
              </w:rPr>
              <w:t>6.3A.4.2.2 Absolute power tolerance for CA (3UL CA)</w:t>
            </w:r>
          </w:p>
        </w:tc>
        <w:tc>
          <w:tcPr>
            <w:tcW w:w="3875" w:type="dxa"/>
            <w:gridSpan w:val="2"/>
          </w:tcPr>
          <w:p w14:paraId="1660F5AB" w14:textId="77777777" w:rsidR="00CE3D02" w:rsidRPr="00734697" w:rsidRDefault="00CE3D02" w:rsidP="00D6766B">
            <w:pPr>
              <w:pStyle w:val="TAL"/>
              <w:rPr>
                <w:rFonts w:cs="v4.2.0"/>
                <w:u w:val="single"/>
              </w:rPr>
            </w:pPr>
            <w:r w:rsidRPr="00734697">
              <w:rPr>
                <w:rFonts w:cs="v4.2.0"/>
                <w:u w:val="single"/>
              </w:rPr>
              <w:t>Intra-band contiguous CA</w:t>
            </w:r>
          </w:p>
          <w:p w14:paraId="20BD56D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B97F60" w14:textId="77777777" w:rsidR="00CE3D02" w:rsidRPr="00734697" w:rsidRDefault="00CE3D02" w:rsidP="00D6766B">
            <w:pPr>
              <w:pStyle w:val="TAL"/>
              <w:rPr>
                <w:rFonts w:cs="v4.2.0"/>
              </w:rPr>
            </w:pPr>
            <w:r w:rsidRPr="00734697">
              <w:rPr>
                <w:rFonts w:cs="v4.2.0"/>
              </w:rPr>
              <w:t xml:space="preserve">Same as 6.3.4.2 for each CC. </w:t>
            </w:r>
          </w:p>
          <w:p w14:paraId="595856B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03D0AC" w14:textId="77777777" w:rsidR="00CE3D02" w:rsidRPr="00734697" w:rsidRDefault="00CE3D02" w:rsidP="00D6766B">
            <w:pPr>
              <w:pStyle w:val="TAL"/>
              <w:rPr>
                <w:rFonts w:cs="v4.2.0"/>
              </w:rPr>
            </w:pPr>
            <w:r w:rsidRPr="00734697">
              <w:rPr>
                <w:rFonts w:cs="v4.2.0"/>
              </w:rPr>
              <w:t>TBD</w:t>
            </w:r>
          </w:p>
          <w:p w14:paraId="06692BAF" w14:textId="77777777" w:rsidR="00CE3D02" w:rsidRPr="00734697" w:rsidRDefault="00CE3D02" w:rsidP="00D6766B">
            <w:pPr>
              <w:pStyle w:val="TAL"/>
              <w:rPr>
                <w:rFonts w:cs="v4.2.0"/>
              </w:rPr>
            </w:pPr>
          </w:p>
          <w:p w14:paraId="0BBD79D9" w14:textId="77777777" w:rsidR="00CE3D02" w:rsidRPr="00734697" w:rsidRDefault="00CE3D02" w:rsidP="00D6766B">
            <w:pPr>
              <w:pStyle w:val="TAL"/>
              <w:rPr>
                <w:rFonts w:cs="v4.2.0"/>
                <w:u w:val="single"/>
              </w:rPr>
            </w:pPr>
            <w:r w:rsidRPr="00734697">
              <w:rPr>
                <w:rFonts w:cs="v4.2.0"/>
                <w:u w:val="single"/>
              </w:rPr>
              <w:t>Intra-band non-contiguous, Inter-band CA</w:t>
            </w:r>
          </w:p>
          <w:p w14:paraId="7EF81FD1" w14:textId="77777777" w:rsidR="00CE3D02" w:rsidRPr="00734697" w:rsidRDefault="00CE3D02" w:rsidP="00D6766B">
            <w:pPr>
              <w:pStyle w:val="TAL"/>
              <w:rPr>
                <w:rFonts w:cs="v4.2.0"/>
              </w:rPr>
            </w:pPr>
            <w:r w:rsidRPr="00734697">
              <w:rPr>
                <w:rFonts w:cs="v4.2.0"/>
              </w:rPr>
              <w:t>TBD</w:t>
            </w:r>
          </w:p>
        </w:tc>
        <w:tc>
          <w:tcPr>
            <w:tcW w:w="3247" w:type="dxa"/>
            <w:gridSpan w:val="2"/>
          </w:tcPr>
          <w:p w14:paraId="0FE998A7" w14:textId="77777777" w:rsidR="00CE3D02" w:rsidRPr="00734697" w:rsidRDefault="00CE3D02" w:rsidP="00D6766B">
            <w:pPr>
              <w:pStyle w:val="TAL"/>
            </w:pPr>
          </w:p>
        </w:tc>
      </w:tr>
      <w:tr w:rsidR="00CE3D02" w:rsidRPr="00734697" w14:paraId="1AE784CD" w14:textId="77777777" w:rsidTr="00D6766B">
        <w:trPr>
          <w:gridAfter w:val="1"/>
          <w:wAfter w:w="116" w:type="dxa"/>
          <w:jc w:val="center"/>
        </w:trPr>
        <w:tc>
          <w:tcPr>
            <w:tcW w:w="2587" w:type="dxa"/>
            <w:gridSpan w:val="2"/>
          </w:tcPr>
          <w:p w14:paraId="6EE63162" w14:textId="77777777" w:rsidR="00CE3D02" w:rsidRPr="00734697" w:rsidRDefault="00CE3D02" w:rsidP="00D6766B">
            <w:pPr>
              <w:pStyle w:val="TAL"/>
              <w:rPr>
                <w:rFonts w:cs="v4.2.0"/>
              </w:rPr>
            </w:pPr>
            <w:r w:rsidRPr="00734697">
              <w:rPr>
                <w:rFonts w:cs="v4.2.0"/>
              </w:rPr>
              <w:t>6.3A.4.2.3 Absolute power tolerance for CA (4UL CA)</w:t>
            </w:r>
          </w:p>
        </w:tc>
        <w:tc>
          <w:tcPr>
            <w:tcW w:w="3875" w:type="dxa"/>
            <w:gridSpan w:val="2"/>
          </w:tcPr>
          <w:p w14:paraId="10017A8F" w14:textId="77777777" w:rsidR="00CE3D02" w:rsidRPr="00734697" w:rsidRDefault="00CE3D02" w:rsidP="00D6766B">
            <w:pPr>
              <w:pStyle w:val="TAL"/>
              <w:rPr>
                <w:rFonts w:cs="v4.2.0"/>
                <w:u w:val="single"/>
              </w:rPr>
            </w:pPr>
            <w:r w:rsidRPr="00734697">
              <w:rPr>
                <w:rFonts w:cs="v4.2.0"/>
                <w:u w:val="single"/>
              </w:rPr>
              <w:t>Intra-band contiguous CA</w:t>
            </w:r>
          </w:p>
          <w:p w14:paraId="23C7807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79817C5" w14:textId="77777777" w:rsidR="00CE3D02" w:rsidRPr="00734697" w:rsidRDefault="00CE3D02" w:rsidP="00D6766B">
            <w:pPr>
              <w:pStyle w:val="TAL"/>
              <w:rPr>
                <w:rFonts w:cs="v4.2.0"/>
              </w:rPr>
            </w:pPr>
            <w:r w:rsidRPr="00734697">
              <w:rPr>
                <w:rFonts w:cs="v4.2.0"/>
              </w:rPr>
              <w:t xml:space="preserve">Same as 6.3.4.2 for each CC. </w:t>
            </w:r>
          </w:p>
          <w:p w14:paraId="60D49F6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F52802" w14:textId="77777777" w:rsidR="00CE3D02" w:rsidRPr="00734697" w:rsidRDefault="00CE3D02" w:rsidP="00D6766B">
            <w:pPr>
              <w:pStyle w:val="TAL"/>
              <w:rPr>
                <w:rFonts w:cs="v4.2.0"/>
              </w:rPr>
            </w:pPr>
            <w:r w:rsidRPr="00734697">
              <w:rPr>
                <w:rFonts w:cs="v4.2.0"/>
              </w:rPr>
              <w:t>TBD</w:t>
            </w:r>
          </w:p>
          <w:p w14:paraId="730CC7E3" w14:textId="77777777" w:rsidR="00CE3D02" w:rsidRPr="00734697" w:rsidRDefault="00CE3D02" w:rsidP="00D6766B">
            <w:pPr>
              <w:pStyle w:val="TAL"/>
              <w:rPr>
                <w:rFonts w:cs="v4.2.0"/>
              </w:rPr>
            </w:pPr>
          </w:p>
          <w:p w14:paraId="4C5D56A3" w14:textId="77777777" w:rsidR="00CE3D02" w:rsidRPr="00734697" w:rsidRDefault="00CE3D02" w:rsidP="00D6766B">
            <w:pPr>
              <w:pStyle w:val="TAL"/>
              <w:rPr>
                <w:rFonts w:cs="v4.2.0"/>
                <w:u w:val="single"/>
              </w:rPr>
            </w:pPr>
            <w:r w:rsidRPr="00734697">
              <w:rPr>
                <w:rFonts w:cs="v4.2.0"/>
                <w:u w:val="single"/>
              </w:rPr>
              <w:t>Intra-band non-contiguous, Inter-band CA</w:t>
            </w:r>
          </w:p>
          <w:p w14:paraId="33D178C4" w14:textId="77777777" w:rsidR="00CE3D02" w:rsidRPr="00734697" w:rsidRDefault="00CE3D02" w:rsidP="00D6766B">
            <w:pPr>
              <w:pStyle w:val="TAL"/>
              <w:rPr>
                <w:rFonts w:cs="v4.2.0"/>
              </w:rPr>
            </w:pPr>
            <w:r w:rsidRPr="00734697">
              <w:rPr>
                <w:rFonts w:cs="v4.2.0"/>
              </w:rPr>
              <w:t>TBD</w:t>
            </w:r>
          </w:p>
        </w:tc>
        <w:tc>
          <w:tcPr>
            <w:tcW w:w="3247" w:type="dxa"/>
            <w:gridSpan w:val="2"/>
          </w:tcPr>
          <w:p w14:paraId="0612D0F9" w14:textId="77777777" w:rsidR="00CE3D02" w:rsidRPr="00734697" w:rsidRDefault="00CE3D02" w:rsidP="00D6766B">
            <w:pPr>
              <w:pStyle w:val="TAL"/>
            </w:pPr>
          </w:p>
        </w:tc>
      </w:tr>
      <w:tr w:rsidR="00CE3D02" w:rsidRPr="00734697" w14:paraId="443F4532" w14:textId="77777777" w:rsidTr="00D6766B">
        <w:trPr>
          <w:gridAfter w:val="1"/>
          <w:wAfter w:w="116" w:type="dxa"/>
          <w:jc w:val="center"/>
        </w:trPr>
        <w:tc>
          <w:tcPr>
            <w:tcW w:w="2587" w:type="dxa"/>
            <w:gridSpan w:val="2"/>
          </w:tcPr>
          <w:p w14:paraId="3EDE639F" w14:textId="77777777" w:rsidR="00CE3D02" w:rsidRPr="00734697" w:rsidRDefault="00CE3D02" w:rsidP="00D6766B">
            <w:pPr>
              <w:pStyle w:val="TAL"/>
              <w:rPr>
                <w:rFonts w:cs="v4.2.0"/>
              </w:rPr>
            </w:pPr>
            <w:r w:rsidRPr="00734697">
              <w:rPr>
                <w:rFonts w:cs="v4.2.0"/>
              </w:rPr>
              <w:t>6.3A.4.2.4 Absolute power tolerance for CA (5UL CA)</w:t>
            </w:r>
          </w:p>
        </w:tc>
        <w:tc>
          <w:tcPr>
            <w:tcW w:w="3875" w:type="dxa"/>
            <w:gridSpan w:val="2"/>
          </w:tcPr>
          <w:p w14:paraId="74A0989C" w14:textId="77777777" w:rsidR="00CE3D02" w:rsidRPr="00734697" w:rsidRDefault="00CE3D02" w:rsidP="00D6766B">
            <w:pPr>
              <w:pStyle w:val="TAL"/>
              <w:rPr>
                <w:rFonts w:cs="v4.2.0"/>
                <w:u w:val="single"/>
              </w:rPr>
            </w:pPr>
            <w:r w:rsidRPr="00734697">
              <w:rPr>
                <w:rFonts w:cs="v4.2.0"/>
                <w:u w:val="single"/>
              </w:rPr>
              <w:t>Intra-band contiguous CA</w:t>
            </w:r>
          </w:p>
          <w:p w14:paraId="500B8E4F"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65F4D6E" w14:textId="77777777" w:rsidR="00CE3D02" w:rsidRPr="00734697" w:rsidRDefault="00CE3D02" w:rsidP="00D6766B">
            <w:pPr>
              <w:pStyle w:val="TAL"/>
              <w:rPr>
                <w:rFonts w:cs="v4.2.0"/>
              </w:rPr>
            </w:pPr>
            <w:r w:rsidRPr="00734697">
              <w:rPr>
                <w:rFonts w:cs="v4.2.0"/>
              </w:rPr>
              <w:t xml:space="preserve">Same as 6.3.4.2 for each CC. </w:t>
            </w:r>
          </w:p>
          <w:p w14:paraId="712A61E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1FADF2C" w14:textId="77777777" w:rsidR="00CE3D02" w:rsidRPr="00734697" w:rsidRDefault="00CE3D02" w:rsidP="00D6766B">
            <w:pPr>
              <w:pStyle w:val="TAL"/>
              <w:rPr>
                <w:rFonts w:cs="v4.2.0"/>
              </w:rPr>
            </w:pPr>
            <w:r w:rsidRPr="00734697">
              <w:rPr>
                <w:rFonts w:cs="v4.2.0"/>
              </w:rPr>
              <w:t>TBD</w:t>
            </w:r>
          </w:p>
          <w:p w14:paraId="10503F07" w14:textId="77777777" w:rsidR="00CE3D02" w:rsidRPr="00734697" w:rsidRDefault="00CE3D02" w:rsidP="00D6766B">
            <w:pPr>
              <w:pStyle w:val="TAL"/>
              <w:rPr>
                <w:rFonts w:cs="v4.2.0"/>
              </w:rPr>
            </w:pPr>
          </w:p>
          <w:p w14:paraId="718EB12E" w14:textId="77777777" w:rsidR="00CE3D02" w:rsidRPr="00734697" w:rsidRDefault="00CE3D02" w:rsidP="00D6766B">
            <w:pPr>
              <w:pStyle w:val="TAL"/>
              <w:rPr>
                <w:rFonts w:cs="v4.2.0"/>
                <w:u w:val="single"/>
              </w:rPr>
            </w:pPr>
            <w:r w:rsidRPr="00734697">
              <w:rPr>
                <w:rFonts w:cs="v4.2.0"/>
                <w:u w:val="single"/>
              </w:rPr>
              <w:t>Intra-band non-contiguous, Inter-band CA</w:t>
            </w:r>
          </w:p>
          <w:p w14:paraId="0A30270D" w14:textId="77777777" w:rsidR="00CE3D02" w:rsidRPr="00734697" w:rsidRDefault="00CE3D02" w:rsidP="00D6766B">
            <w:pPr>
              <w:pStyle w:val="TAL"/>
              <w:rPr>
                <w:rFonts w:cs="v4.2.0"/>
              </w:rPr>
            </w:pPr>
            <w:r w:rsidRPr="00734697">
              <w:rPr>
                <w:rFonts w:cs="v4.2.0"/>
              </w:rPr>
              <w:t>TBD</w:t>
            </w:r>
          </w:p>
        </w:tc>
        <w:tc>
          <w:tcPr>
            <w:tcW w:w="3247" w:type="dxa"/>
            <w:gridSpan w:val="2"/>
          </w:tcPr>
          <w:p w14:paraId="7456E294" w14:textId="77777777" w:rsidR="00CE3D02" w:rsidRPr="00734697" w:rsidRDefault="00CE3D02" w:rsidP="00D6766B">
            <w:pPr>
              <w:pStyle w:val="TAL"/>
            </w:pPr>
          </w:p>
        </w:tc>
      </w:tr>
      <w:tr w:rsidR="00CE3D02" w:rsidRPr="00734697" w14:paraId="648A8234" w14:textId="77777777" w:rsidTr="00D6766B">
        <w:trPr>
          <w:gridAfter w:val="1"/>
          <w:wAfter w:w="116" w:type="dxa"/>
          <w:jc w:val="center"/>
        </w:trPr>
        <w:tc>
          <w:tcPr>
            <w:tcW w:w="2587" w:type="dxa"/>
            <w:gridSpan w:val="2"/>
          </w:tcPr>
          <w:p w14:paraId="4A4E6BB3" w14:textId="77777777" w:rsidR="00CE3D02" w:rsidRPr="00734697" w:rsidRDefault="00CE3D02" w:rsidP="00D6766B">
            <w:pPr>
              <w:pStyle w:val="TAL"/>
              <w:rPr>
                <w:rFonts w:cs="v4.2.0"/>
              </w:rPr>
            </w:pPr>
            <w:r w:rsidRPr="00734697">
              <w:rPr>
                <w:rFonts w:cs="v4.2.0"/>
              </w:rPr>
              <w:t>6.3A.4.2.5 Absolute power tolerance for CA (6UL CA)</w:t>
            </w:r>
          </w:p>
        </w:tc>
        <w:tc>
          <w:tcPr>
            <w:tcW w:w="3875" w:type="dxa"/>
            <w:gridSpan w:val="2"/>
          </w:tcPr>
          <w:p w14:paraId="3D869861" w14:textId="77777777" w:rsidR="00CE3D02" w:rsidRPr="00734697" w:rsidRDefault="00CE3D02" w:rsidP="00D6766B">
            <w:pPr>
              <w:pStyle w:val="TAL"/>
              <w:rPr>
                <w:rFonts w:cs="v4.2.0"/>
                <w:u w:val="single"/>
              </w:rPr>
            </w:pPr>
            <w:r w:rsidRPr="00734697">
              <w:rPr>
                <w:rFonts w:cs="v4.2.0"/>
                <w:u w:val="single"/>
              </w:rPr>
              <w:t>Intra-band contiguous CA</w:t>
            </w:r>
          </w:p>
          <w:p w14:paraId="6F909FB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4C57EC" w14:textId="77777777" w:rsidR="00CE3D02" w:rsidRPr="00734697" w:rsidRDefault="00CE3D02" w:rsidP="00D6766B">
            <w:pPr>
              <w:pStyle w:val="TAL"/>
              <w:rPr>
                <w:rFonts w:cs="v4.2.0"/>
              </w:rPr>
            </w:pPr>
            <w:r w:rsidRPr="00734697">
              <w:rPr>
                <w:rFonts w:cs="v4.2.0"/>
              </w:rPr>
              <w:t xml:space="preserve">Same as 6.3.4.2 for each CC. </w:t>
            </w:r>
          </w:p>
          <w:p w14:paraId="7DD5B8C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B1F4F91" w14:textId="77777777" w:rsidR="00CE3D02" w:rsidRPr="00734697" w:rsidRDefault="00CE3D02" w:rsidP="00D6766B">
            <w:pPr>
              <w:pStyle w:val="TAL"/>
              <w:rPr>
                <w:rFonts w:cs="v4.2.0"/>
              </w:rPr>
            </w:pPr>
            <w:r w:rsidRPr="00734697">
              <w:rPr>
                <w:rFonts w:cs="v4.2.0"/>
              </w:rPr>
              <w:t>TBD</w:t>
            </w:r>
          </w:p>
          <w:p w14:paraId="4B3C1F0E" w14:textId="77777777" w:rsidR="00CE3D02" w:rsidRPr="00734697" w:rsidRDefault="00CE3D02" w:rsidP="00D6766B">
            <w:pPr>
              <w:pStyle w:val="TAL"/>
              <w:rPr>
                <w:rFonts w:cs="v4.2.0"/>
              </w:rPr>
            </w:pPr>
          </w:p>
          <w:p w14:paraId="5C802A76" w14:textId="77777777" w:rsidR="00CE3D02" w:rsidRPr="00734697" w:rsidRDefault="00CE3D02" w:rsidP="00D6766B">
            <w:pPr>
              <w:pStyle w:val="TAL"/>
              <w:rPr>
                <w:rFonts w:cs="v4.2.0"/>
                <w:u w:val="single"/>
              </w:rPr>
            </w:pPr>
            <w:r w:rsidRPr="00734697">
              <w:rPr>
                <w:rFonts w:cs="v4.2.0"/>
                <w:u w:val="single"/>
              </w:rPr>
              <w:t>Intra-band non-contiguous, Inter-band CA</w:t>
            </w:r>
          </w:p>
          <w:p w14:paraId="3BE9CA8F" w14:textId="77777777" w:rsidR="00CE3D02" w:rsidRPr="00734697" w:rsidRDefault="00CE3D02" w:rsidP="00D6766B">
            <w:pPr>
              <w:pStyle w:val="TAL"/>
              <w:rPr>
                <w:rFonts w:cs="v4.2.0"/>
              </w:rPr>
            </w:pPr>
            <w:r w:rsidRPr="00734697">
              <w:rPr>
                <w:rFonts w:cs="v4.2.0"/>
              </w:rPr>
              <w:t>TBD</w:t>
            </w:r>
          </w:p>
        </w:tc>
        <w:tc>
          <w:tcPr>
            <w:tcW w:w="3247" w:type="dxa"/>
            <w:gridSpan w:val="2"/>
          </w:tcPr>
          <w:p w14:paraId="130C93B0" w14:textId="77777777" w:rsidR="00CE3D02" w:rsidRPr="00734697" w:rsidRDefault="00CE3D02" w:rsidP="00D6766B">
            <w:pPr>
              <w:pStyle w:val="TAL"/>
            </w:pPr>
          </w:p>
        </w:tc>
      </w:tr>
      <w:tr w:rsidR="00CE3D02" w:rsidRPr="00734697" w14:paraId="3E1743F7" w14:textId="77777777" w:rsidTr="00D6766B">
        <w:trPr>
          <w:gridAfter w:val="1"/>
          <w:wAfter w:w="116" w:type="dxa"/>
          <w:jc w:val="center"/>
        </w:trPr>
        <w:tc>
          <w:tcPr>
            <w:tcW w:w="2587" w:type="dxa"/>
            <w:gridSpan w:val="2"/>
          </w:tcPr>
          <w:p w14:paraId="30B1F8BB" w14:textId="77777777" w:rsidR="00CE3D02" w:rsidRPr="00734697" w:rsidRDefault="00CE3D02" w:rsidP="00D6766B">
            <w:pPr>
              <w:pStyle w:val="TAL"/>
              <w:rPr>
                <w:rFonts w:cs="v4.2.0"/>
              </w:rPr>
            </w:pPr>
            <w:r w:rsidRPr="00734697">
              <w:rPr>
                <w:rFonts w:cs="v4.2.0"/>
              </w:rPr>
              <w:t>6.3A.4.2.6 Absolute power tolerance for CA (7UL CA)</w:t>
            </w:r>
          </w:p>
        </w:tc>
        <w:tc>
          <w:tcPr>
            <w:tcW w:w="3875" w:type="dxa"/>
            <w:gridSpan w:val="2"/>
          </w:tcPr>
          <w:p w14:paraId="369FF0BB" w14:textId="77777777" w:rsidR="00CE3D02" w:rsidRPr="00734697" w:rsidRDefault="00CE3D02" w:rsidP="00D6766B">
            <w:pPr>
              <w:pStyle w:val="TAL"/>
              <w:rPr>
                <w:rFonts w:cs="v4.2.0"/>
                <w:u w:val="single"/>
              </w:rPr>
            </w:pPr>
            <w:r w:rsidRPr="00734697">
              <w:rPr>
                <w:rFonts w:cs="v4.2.0"/>
                <w:u w:val="single"/>
              </w:rPr>
              <w:t>Intra-band contiguous CA</w:t>
            </w:r>
          </w:p>
          <w:p w14:paraId="30E304C2"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03A639E" w14:textId="77777777" w:rsidR="00CE3D02" w:rsidRPr="00734697" w:rsidRDefault="00CE3D02" w:rsidP="00D6766B">
            <w:pPr>
              <w:pStyle w:val="TAL"/>
              <w:rPr>
                <w:rFonts w:cs="v4.2.0"/>
              </w:rPr>
            </w:pPr>
            <w:r w:rsidRPr="00734697">
              <w:rPr>
                <w:rFonts w:cs="v4.2.0"/>
              </w:rPr>
              <w:t xml:space="preserve">Same as 6.3.4.2 for each CC. </w:t>
            </w:r>
          </w:p>
          <w:p w14:paraId="2B0C4F6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24F2CAA" w14:textId="77777777" w:rsidR="00CE3D02" w:rsidRPr="00734697" w:rsidRDefault="00CE3D02" w:rsidP="00D6766B">
            <w:pPr>
              <w:pStyle w:val="TAL"/>
              <w:rPr>
                <w:rFonts w:cs="v4.2.0"/>
              </w:rPr>
            </w:pPr>
            <w:r w:rsidRPr="00734697">
              <w:rPr>
                <w:rFonts w:cs="v4.2.0"/>
              </w:rPr>
              <w:t>TBD</w:t>
            </w:r>
          </w:p>
          <w:p w14:paraId="02712E1C" w14:textId="77777777" w:rsidR="00CE3D02" w:rsidRPr="00734697" w:rsidRDefault="00CE3D02" w:rsidP="00D6766B">
            <w:pPr>
              <w:pStyle w:val="TAL"/>
              <w:rPr>
                <w:rFonts w:cs="v4.2.0"/>
              </w:rPr>
            </w:pPr>
          </w:p>
          <w:p w14:paraId="4B028C10" w14:textId="77777777" w:rsidR="00CE3D02" w:rsidRPr="00734697" w:rsidRDefault="00CE3D02" w:rsidP="00D6766B">
            <w:pPr>
              <w:pStyle w:val="TAL"/>
              <w:rPr>
                <w:rFonts w:cs="v4.2.0"/>
                <w:u w:val="single"/>
              </w:rPr>
            </w:pPr>
            <w:r w:rsidRPr="00734697">
              <w:rPr>
                <w:rFonts w:cs="v4.2.0"/>
                <w:u w:val="single"/>
              </w:rPr>
              <w:t>Intra-band non-contiguous, Inter-band CA</w:t>
            </w:r>
          </w:p>
          <w:p w14:paraId="3BC41BE1" w14:textId="77777777" w:rsidR="00CE3D02" w:rsidRPr="00734697" w:rsidRDefault="00CE3D02" w:rsidP="00D6766B">
            <w:pPr>
              <w:pStyle w:val="TAL"/>
              <w:rPr>
                <w:rFonts w:cs="v4.2.0"/>
              </w:rPr>
            </w:pPr>
            <w:r w:rsidRPr="00734697">
              <w:rPr>
                <w:rFonts w:cs="v4.2.0"/>
              </w:rPr>
              <w:t>TBD</w:t>
            </w:r>
          </w:p>
        </w:tc>
        <w:tc>
          <w:tcPr>
            <w:tcW w:w="3247" w:type="dxa"/>
            <w:gridSpan w:val="2"/>
          </w:tcPr>
          <w:p w14:paraId="6D6E5DF4" w14:textId="77777777" w:rsidR="00CE3D02" w:rsidRPr="00734697" w:rsidRDefault="00CE3D02" w:rsidP="00D6766B">
            <w:pPr>
              <w:pStyle w:val="TAL"/>
            </w:pPr>
          </w:p>
        </w:tc>
      </w:tr>
      <w:tr w:rsidR="00CE3D02" w:rsidRPr="00734697" w14:paraId="0191EFF0" w14:textId="77777777" w:rsidTr="00D6766B">
        <w:trPr>
          <w:gridAfter w:val="1"/>
          <w:wAfter w:w="116" w:type="dxa"/>
          <w:jc w:val="center"/>
        </w:trPr>
        <w:tc>
          <w:tcPr>
            <w:tcW w:w="2587" w:type="dxa"/>
            <w:gridSpan w:val="2"/>
          </w:tcPr>
          <w:p w14:paraId="1D972AFB" w14:textId="77777777" w:rsidR="00CE3D02" w:rsidRPr="00734697" w:rsidRDefault="00CE3D02" w:rsidP="00D6766B">
            <w:pPr>
              <w:pStyle w:val="TAL"/>
              <w:rPr>
                <w:rFonts w:cs="v4.2.0"/>
              </w:rPr>
            </w:pPr>
            <w:r w:rsidRPr="00734697">
              <w:rPr>
                <w:rFonts w:cs="v4.2.0"/>
              </w:rPr>
              <w:t>6.3A.4.2.7 Absolute power tolerance for CA (8UL CA)</w:t>
            </w:r>
          </w:p>
        </w:tc>
        <w:tc>
          <w:tcPr>
            <w:tcW w:w="3875" w:type="dxa"/>
            <w:gridSpan w:val="2"/>
          </w:tcPr>
          <w:p w14:paraId="4B58A744" w14:textId="77777777" w:rsidR="00CE3D02" w:rsidRPr="00734697" w:rsidRDefault="00CE3D02" w:rsidP="00D6766B">
            <w:pPr>
              <w:pStyle w:val="TAL"/>
              <w:rPr>
                <w:rFonts w:cs="v4.2.0"/>
                <w:u w:val="single"/>
              </w:rPr>
            </w:pPr>
            <w:r w:rsidRPr="00734697">
              <w:rPr>
                <w:rFonts w:cs="v4.2.0"/>
                <w:u w:val="single"/>
              </w:rPr>
              <w:t>Intra-band contiguous CA</w:t>
            </w:r>
          </w:p>
          <w:p w14:paraId="2315AB8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1613880" w14:textId="77777777" w:rsidR="00CE3D02" w:rsidRPr="00734697" w:rsidRDefault="00CE3D02" w:rsidP="00D6766B">
            <w:pPr>
              <w:pStyle w:val="TAL"/>
              <w:rPr>
                <w:rFonts w:cs="v4.2.0"/>
              </w:rPr>
            </w:pPr>
            <w:r w:rsidRPr="00734697">
              <w:rPr>
                <w:rFonts w:cs="v4.2.0"/>
              </w:rPr>
              <w:t xml:space="preserve">Same as 6.3.4.2 for each CC. </w:t>
            </w:r>
          </w:p>
          <w:p w14:paraId="59C148A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70D6424" w14:textId="77777777" w:rsidR="00CE3D02" w:rsidRPr="00734697" w:rsidRDefault="00CE3D02" w:rsidP="00D6766B">
            <w:pPr>
              <w:pStyle w:val="TAL"/>
              <w:rPr>
                <w:rFonts w:cs="v4.2.0"/>
              </w:rPr>
            </w:pPr>
            <w:r w:rsidRPr="00734697">
              <w:rPr>
                <w:rFonts w:cs="v4.2.0"/>
              </w:rPr>
              <w:t>TBD</w:t>
            </w:r>
          </w:p>
          <w:p w14:paraId="07C7B6BD" w14:textId="77777777" w:rsidR="00CE3D02" w:rsidRPr="00734697" w:rsidRDefault="00CE3D02" w:rsidP="00D6766B">
            <w:pPr>
              <w:pStyle w:val="TAL"/>
              <w:rPr>
                <w:rFonts w:cs="v4.2.0"/>
              </w:rPr>
            </w:pPr>
          </w:p>
          <w:p w14:paraId="13BA153A" w14:textId="77777777" w:rsidR="00CE3D02" w:rsidRPr="00734697" w:rsidRDefault="00CE3D02" w:rsidP="00D6766B">
            <w:pPr>
              <w:pStyle w:val="TAL"/>
              <w:rPr>
                <w:rFonts w:cs="v4.2.0"/>
                <w:u w:val="single"/>
              </w:rPr>
            </w:pPr>
            <w:r w:rsidRPr="00734697">
              <w:rPr>
                <w:rFonts w:cs="v4.2.0"/>
                <w:u w:val="single"/>
              </w:rPr>
              <w:t>Intra-band non-contiguous, Inter-band CA</w:t>
            </w:r>
          </w:p>
          <w:p w14:paraId="64CD1E1F" w14:textId="77777777" w:rsidR="00CE3D02" w:rsidRPr="00734697" w:rsidRDefault="00CE3D02" w:rsidP="00D6766B">
            <w:pPr>
              <w:pStyle w:val="TAL"/>
              <w:rPr>
                <w:rFonts w:cs="v4.2.0"/>
              </w:rPr>
            </w:pPr>
            <w:r w:rsidRPr="00734697">
              <w:rPr>
                <w:rFonts w:cs="v4.2.0"/>
              </w:rPr>
              <w:t>TBD</w:t>
            </w:r>
          </w:p>
        </w:tc>
        <w:tc>
          <w:tcPr>
            <w:tcW w:w="3247" w:type="dxa"/>
            <w:gridSpan w:val="2"/>
          </w:tcPr>
          <w:p w14:paraId="2C09731D" w14:textId="77777777" w:rsidR="00CE3D02" w:rsidRPr="00734697" w:rsidRDefault="00CE3D02" w:rsidP="00D6766B">
            <w:pPr>
              <w:pStyle w:val="TAL"/>
            </w:pPr>
          </w:p>
        </w:tc>
      </w:tr>
      <w:tr w:rsidR="00CE3D02" w:rsidRPr="00734697" w14:paraId="34F90226" w14:textId="77777777" w:rsidTr="00D6766B">
        <w:trPr>
          <w:gridAfter w:val="1"/>
          <w:wAfter w:w="116" w:type="dxa"/>
          <w:jc w:val="center"/>
        </w:trPr>
        <w:tc>
          <w:tcPr>
            <w:tcW w:w="2587" w:type="dxa"/>
            <w:gridSpan w:val="2"/>
          </w:tcPr>
          <w:p w14:paraId="56AE79D7" w14:textId="77777777" w:rsidR="00CE3D02" w:rsidRPr="00734697" w:rsidRDefault="00CE3D02" w:rsidP="00D6766B">
            <w:pPr>
              <w:pStyle w:val="TAL"/>
              <w:rPr>
                <w:rFonts w:cs="v4.2.0"/>
              </w:rPr>
            </w:pPr>
            <w:r w:rsidRPr="00734697">
              <w:rPr>
                <w:rFonts w:cs="v4.2.0"/>
              </w:rPr>
              <w:t>6.3A.4.3.1 Relative power tolerance for CA (2UL CA)</w:t>
            </w:r>
          </w:p>
        </w:tc>
        <w:tc>
          <w:tcPr>
            <w:tcW w:w="3875" w:type="dxa"/>
            <w:gridSpan w:val="2"/>
          </w:tcPr>
          <w:p w14:paraId="7E851B06" w14:textId="77777777" w:rsidR="00CE3D02" w:rsidRPr="00734697" w:rsidRDefault="00CE3D02" w:rsidP="00D6766B">
            <w:pPr>
              <w:pStyle w:val="TAL"/>
              <w:rPr>
                <w:rFonts w:cs="v4.2.0"/>
                <w:u w:val="single"/>
              </w:rPr>
            </w:pPr>
            <w:r w:rsidRPr="00734697">
              <w:rPr>
                <w:rFonts w:cs="v4.2.0"/>
                <w:u w:val="single"/>
              </w:rPr>
              <w:t>Intra-band contiguous CA</w:t>
            </w:r>
          </w:p>
          <w:p w14:paraId="536AAC64"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6451DE" w14:textId="77777777" w:rsidR="00CE3D02" w:rsidRPr="00734697" w:rsidRDefault="00CE3D02" w:rsidP="00D6766B">
            <w:pPr>
              <w:pStyle w:val="TAL"/>
              <w:rPr>
                <w:rFonts w:cs="v4.2.0"/>
              </w:rPr>
            </w:pPr>
            <w:r w:rsidRPr="00734697">
              <w:rPr>
                <w:rFonts w:cs="v4.2.0"/>
              </w:rPr>
              <w:t>TBD</w:t>
            </w:r>
          </w:p>
          <w:p w14:paraId="29A58DD0" w14:textId="77777777" w:rsidR="00CE3D02" w:rsidRPr="00734697" w:rsidRDefault="00CE3D02" w:rsidP="00D6766B">
            <w:pPr>
              <w:pStyle w:val="TAL"/>
              <w:rPr>
                <w:rFonts w:cs="v4.2.0"/>
              </w:rPr>
            </w:pPr>
          </w:p>
          <w:p w14:paraId="4F3E281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E942DA2" w14:textId="77777777" w:rsidR="00CE3D02" w:rsidRPr="00734697" w:rsidRDefault="00CE3D02" w:rsidP="00D6766B">
            <w:pPr>
              <w:pStyle w:val="TAL"/>
              <w:rPr>
                <w:rFonts w:cs="v4.2.0"/>
              </w:rPr>
            </w:pPr>
            <w:r w:rsidRPr="00734697">
              <w:rPr>
                <w:rFonts w:cs="v4.2.0"/>
              </w:rPr>
              <w:t>TBD</w:t>
            </w:r>
          </w:p>
          <w:p w14:paraId="35A75354" w14:textId="77777777" w:rsidR="00CE3D02" w:rsidRPr="00734697" w:rsidRDefault="00CE3D02" w:rsidP="00D6766B">
            <w:pPr>
              <w:pStyle w:val="TAL"/>
              <w:rPr>
                <w:rFonts w:cs="v4.2.0"/>
              </w:rPr>
            </w:pPr>
          </w:p>
          <w:p w14:paraId="6F348F2F" w14:textId="77777777" w:rsidR="00CE3D02" w:rsidRPr="00734697" w:rsidRDefault="00CE3D02" w:rsidP="00D6766B">
            <w:pPr>
              <w:pStyle w:val="TAL"/>
              <w:rPr>
                <w:rFonts w:cs="v4.2.0"/>
                <w:u w:val="single"/>
              </w:rPr>
            </w:pPr>
            <w:r w:rsidRPr="00734697">
              <w:rPr>
                <w:rFonts w:cs="v4.2.0"/>
                <w:u w:val="single"/>
              </w:rPr>
              <w:t>Intra-band non-contiguous, Inter-band CA</w:t>
            </w:r>
          </w:p>
          <w:p w14:paraId="4E65FDD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39C77C51" w14:textId="77777777" w:rsidR="00CE3D02" w:rsidRPr="00734697" w:rsidRDefault="00CE3D02" w:rsidP="00D6766B">
            <w:pPr>
              <w:pStyle w:val="TAL"/>
            </w:pPr>
          </w:p>
        </w:tc>
      </w:tr>
      <w:tr w:rsidR="00CE3D02" w:rsidRPr="00734697" w14:paraId="264F2AFD" w14:textId="77777777" w:rsidTr="00D6766B">
        <w:trPr>
          <w:gridAfter w:val="1"/>
          <w:wAfter w:w="116" w:type="dxa"/>
          <w:jc w:val="center"/>
        </w:trPr>
        <w:tc>
          <w:tcPr>
            <w:tcW w:w="2587" w:type="dxa"/>
            <w:gridSpan w:val="2"/>
          </w:tcPr>
          <w:p w14:paraId="4FD433A9" w14:textId="77777777" w:rsidR="00CE3D02" w:rsidRPr="00734697" w:rsidRDefault="00CE3D02" w:rsidP="00D6766B">
            <w:pPr>
              <w:pStyle w:val="TAL"/>
              <w:rPr>
                <w:rFonts w:cs="v4.2.0"/>
              </w:rPr>
            </w:pPr>
            <w:r w:rsidRPr="00734697">
              <w:rPr>
                <w:rFonts w:cs="v4.2.0"/>
              </w:rPr>
              <w:lastRenderedPageBreak/>
              <w:t>6.3A.4.3.2 Relative power tolerance for CA (3UL CA)</w:t>
            </w:r>
          </w:p>
        </w:tc>
        <w:tc>
          <w:tcPr>
            <w:tcW w:w="3875" w:type="dxa"/>
            <w:gridSpan w:val="2"/>
          </w:tcPr>
          <w:p w14:paraId="1ACEBBA7" w14:textId="77777777" w:rsidR="00CE3D02" w:rsidRPr="00734697" w:rsidRDefault="00CE3D02" w:rsidP="00D6766B">
            <w:pPr>
              <w:pStyle w:val="TAL"/>
              <w:rPr>
                <w:rFonts w:cs="v4.2.0"/>
                <w:u w:val="single"/>
              </w:rPr>
            </w:pPr>
            <w:r w:rsidRPr="00734697">
              <w:rPr>
                <w:rFonts w:cs="v4.2.0"/>
                <w:u w:val="single"/>
              </w:rPr>
              <w:t>Intra-band contiguous CA</w:t>
            </w:r>
          </w:p>
          <w:p w14:paraId="0801C6A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72F4F29" w14:textId="77777777" w:rsidR="00CE3D02" w:rsidRPr="00734697" w:rsidRDefault="00CE3D02" w:rsidP="00D6766B">
            <w:pPr>
              <w:pStyle w:val="TAL"/>
              <w:rPr>
                <w:rFonts w:cs="v4.2.0"/>
              </w:rPr>
            </w:pPr>
            <w:r w:rsidRPr="00734697">
              <w:rPr>
                <w:rFonts w:cs="v4.2.0"/>
              </w:rPr>
              <w:t>TBD</w:t>
            </w:r>
          </w:p>
          <w:p w14:paraId="7CFCA4D8" w14:textId="77777777" w:rsidR="00CE3D02" w:rsidRPr="00734697" w:rsidRDefault="00CE3D02" w:rsidP="00D6766B">
            <w:pPr>
              <w:pStyle w:val="TAL"/>
              <w:rPr>
                <w:rFonts w:cs="v4.2.0"/>
              </w:rPr>
            </w:pPr>
          </w:p>
          <w:p w14:paraId="034CE13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768C071" w14:textId="77777777" w:rsidR="00CE3D02" w:rsidRPr="00734697" w:rsidRDefault="00CE3D02" w:rsidP="00D6766B">
            <w:pPr>
              <w:pStyle w:val="TAL"/>
              <w:rPr>
                <w:rFonts w:cs="v4.2.0"/>
              </w:rPr>
            </w:pPr>
            <w:r w:rsidRPr="00734697">
              <w:rPr>
                <w:rFonts w:cs="v4.2.0"/>
              </w:rPr>
              <w:t>TBD</w:t>
            </w:r>
          </w:p>
          <w:p w14:paraId="48AB7124" w14:textId="77777777" w:rsidR="00CE3D02" w:rsidRPr="00734697" w:rsidRDefault="00CE3D02" w:rsidP="00D6766B">
            <w:pPr>
              <w:pStyle w:val="TAL"/>
              <w:rPr>
                <w:rFonts w:cs="v4.2.0"/>
              </w:rPr>
            </w:pPr>
          </w:p>
          <w:p w14:paraId="7420447F" w14:textId="77777777" w:rsidR="00CE3D02" w:rsidRPr="00734697" w:rsidRDefault="00CE3D02" w:rsidP="00D6766B">
            <w:pPr>
              <w:pStyle w:val="TAL"/>
              <w:rPr>
                <w:rFonts w:cs="v4.2.0"/>
                <w:u w:val="single"/>
              </w:rPr>
            </w:pPr>
            <w:r w:rsidRPr="00734697">
              <w:rPr>
                <w:rFonts w:cs="v4.2.0"/>
                <w:u w:val="single"/>
              </w:rPr>
              <w:t>Intra-band non-contiguous, Inter-band CA</w:t>
            </w:r>
          </w:p>
          <w:p w14:paraId="14F0B4D9"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156B448" w14:textId="77777777" w:rsidR="00CE3D02" w:rsidRPr="00734697" w:rsidRDefault="00CE3D02" w:rsidP="00D6766B">
            <w:pPr>
              <w:pStyle w:val="TAL"/>
            </w:pPr>
          </w:p>
        </w:tc>
      </w:tr>
      <w:tr w:rsidR="00CE3D02" w:rsidRPr="00734697" w14:paraId="1D7EA5EB" w14:textId="77777777" w:rsidTr="00D6766B">
        <w:trPr>
          <w:gridAfter w:val="1"/>
          <w:wAfter w:w="116" w:type="dxa"/>
          <w:jc w:val="center"/>
        </w:trPr>
        <w:tc>
          <w:tcPr>
            <w:tcW w:w="2587" w:type="dxa"/>
            <w:gridSpan w:val="2"/>
          </w:tcPr>
          <w:p w14:paraId="4630F710" w14:textId="77777777" w:rsidR="00CE3D02" w:rsidRPr="00734697" w:rsidRDefault="00CE3D02" w:rsidP="00D6766B">
            <w:pPr>
              <w:pStyle w:val="TAL"/>
              <w:rPr>
                <w:rFonts w:cs="v4.2.0"/>
              </w:rPr>
            </w:pPr>
            <w:r w:rsidRPr="00734697">
              <w:rPr>
                <w:rFonts w:cs="v4.2.0"/>
              </w:rPr>
              <w:t>6.3A.4.3.3 Relative power tolerance for CA (4UL CA)</w:t>
            </w:r>
          </w:p>
        </w:tc>
        <w:tc>
          <w:tcPr>
            <w:tcW w:w="3875" w:type="dxa"/>
            <w:gridSpan w:val="2"/>
          </w:tcPr>
          <w:p w14:paraId="5F8301C5" w14:textId="77777777" w:rsidR="00CE3D02" w:rsidRPr="00734697" w:rsidRDefault="00CE3D02" w:rsidP="00D6766B">
            <w:pPr>
              <w:pStyle w:val="TAL"/>
              <w:rPr>
                <w:rFonts w:cs="v4.2.0"/>
                <w:u w:val="single"/>
              </w:rPr>
            </w:pPr>
            <w:r w:rsidRPr="00734697">
              <w:rPr>
                <w:rFonts w:cs="v4.2.0"/>
                <w:u w:val="single"/>
              </w:rPr>
              <w:t>Intra-band contiguous CA</w:t>
            </w:r>
          </w:p>
          <w:p w14:paraId="3FE7BE0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872F09C" w14:textId="77777777" w:rsidR="00CE3D02" w:rsidRPr="00734697" w:rsidRDefault="00CE3D02" w:rsidP="00D6766B">
            <w:pPr>
              <w:pStyle w:val="TAL"/>
              <w:rPr>
                <w:rFonts w:cs="v4.2.0"/>
              </w:rPr>
            </w:pPr>
            <w:r w:rsidRPr="00734697">
              <w:rPr>
                <w:rFonts w:cs="v4.2.0"/>
              </w:rPr>
              <w:t>TBD</w:t>
            </w:r>
          </w:p>
          <w:p w14:paraId="2C855C20" w14:textId="77777777" w:rsidR="00CE3D02" w:rsidRPr="00734697" w:rsidRDefault="00CE3D02" w:rsidP="00D6766B">
            <w:pPr>
              <w:pStyle w:val="TAL"/>
              <w:rPr>
                <w:rFonts w:cs="v4.2.0"/>
              </w:rPr>
            </w:pPr>
          </w:p>
          <w:p w14:paraId="132C0E1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C2579B9" w14:textId="77777777" w:rsidR="00CE3D02" w:rsidRPr="00734697" w:rsidRDefault="00CE3D02" w:rsidP="00D6766B">
            <w:pPr>
              <w:pStyle w:val="TAL"/>
              <w:rPr>
                <w:rFonts w:cs="v4.2.0"/>
              </w:rPr>
            </w:pPr>
            <w:r w:rsidRPr="00734697">
              <w:rPr>
                <w:rFonts w:cs="v4.2.0"/>
              </w:rPr>
              <w:t>TBD</w:t>
            </w:r>
          </w:p>
          <w:p w14:paraId="64BB813A" w14:textId="77777777" w:rsidR="00CE3D02" w:rsidRPr="00734697" w:rsidRDefault="00CE3D02" w:rsidP="00D6766B">
            <w:pPr>
              <w:pStyle w:val="TAL"/>
              <w:rPr>
                <w:rFonts w:cs="v4.2.0"/>
              </w:rPr>
            </w:pPr>
          </w:p>
          <w:p w14:paraId="085971CE" w14:textId="77777777" w:rsidR="00CE3D02" w:rsidRPr="00734697" w:rsidRDefault="00CE3D02" w:rsidP="00D6766B">
            <w:pPr>
              <w:pStyle w:val="TAL"/>
              <w:rPr>
                <w:rFonts w:cs="v4.2.0"/>
                <w:u w:val="single"/>
              </w:rPr>
            </w:pPr>
            <w:r w:rsidRPr="00734697">
              <w:rPr>
                <w:rFonts w:cs="v4.2.0"/>
                <w:u w:val="single"/>
              </w:rPr>
              <w:t>Intra-band non-contiguous, Inter-band CA</w:t>
            </w:r>
          </w:p>
          <w:p w14:paraId="6A6F963E"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55E3C162" w14:textId="77777777" w:rsidR="00CE3D02" w:rsidRPr="00734697" w:rsidRDefault="00CE3D02" w:rsidP="00D6766B">
            <w:pPr>
              <w:pStyle w:val="TAL"/>
            </w:pPr>
          </w:p>
        </w:tc>
      </w:tr>
      <w:tr w:rsidR="00CE3D02" w:rsidRPr="00734697" w14:paraId="04D93347" w14:textId="77777777" w:rsidTr="00D6766B">
        <w:trPr>
          <w:gridAfter w:val="1"/>
          <w:wAfter w:w="116" w:type="dxa"/>
          <w:jc w:val="center"/>
        </w:trPr>
        <w:tc>
          <w:tcPr>
            <w:tcW w:w="2587" w:type="dxa"/>
            <w:gridSpan w:val="2"/>
          </w:tcPr>
          <w:p w14:paraId="1EAFEFA1" w14:textId="77777777" w:rsidR="00CE3D02" w:rsidRPr="00734697" w:rsidRDefault="00CE3D02" w:rsidP="00D6766B">
            <w:pPr>
              <w:pStyle w:val="TAL"/>
              <w:rPr>
                <w:rFonts w:cs="v4.2.0"/>
              </w:rPr>
            </w:pPr>
            <w:r w:rsidRPr="00734697">
              <w:rPr>
                <w:rFonts w:cs="v4.2.0"/>
              </w:rPr>
              <w:t>6.3A.4.3.4 Relative power tolerance for CA (5UL CA)</w:t>
            </w:r>
          </w:p>
        </w:tc>
        <w:tc>
          <w:tcPr>
            <w:tcW w:w="3875" w:type="dxa"/>
            <w:gridSpan w:val="2"/>
          </w:tcPr>
          <w:p w14:paraId="5E88C35C" w14:textId="77777777" w:rsidR="00CE3D02" w:rsidRPr="00734697" w:rsidRDefault="00CE3D02" w:rsidP="00D6766B">
            <w:pPr>
              <w:pStyle w:val="TAL"/>
              <w:rPr>
                <w:rFonts w:cs="v4.2.0"/>
                <w:u w:val="single"/>
              </w:rPr>
            </w:pPr>
            <w:r w:rsidRPr="00734697">
              <w:rPr>
                <w:rFonts w:cs="v4.2.0"/>
                <w:u w:val="single"/>
              </w:rPr>
              <w:t>Intra-band contiguous CA</w:t>
            </w:r>
          </w:p>
          <w:p w14:paraId="3FBB9263"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9EBC45F" w14:textId="77777777" w:rsidR="00CE3D02" w:rsidRPr="00734697" w:rsidRDefault="00CE3D02" w:rsidP="00D6766B">
            <w:pPr>
              <w:pStyle w:val="TAL"/>
            </w:pPr>
          </w:p>
        </w:tc>
      </w:tr>
      <w:tr w:rsidR="00CE3D02" w:rsidRPr="00734697" w14:paraId="35436324" w14:textId="77777777" w:rsidTr="00D6766B">
        <w:trPr>
          <w:gridAfter w:val="1"/>
          <w:wAfter w:w="116" w:type="dxa"/>
          <w:jc w:val="center"/>
        </w:trPr>
        <w:tc>
          <w:tcPr>
            <w:tcW w:w="2587" w:type="dxa"/>
            <w:gridSpan w:val="2"/>
          </w:tcPr>
          <w:p w14:paraId="1B90D834" w14:textId="77777777" w:rsidR="00CE3D02" w:rsidRPr="00734697" w:rsidRDefault="00CE3D02" w:rsidP="00D6766B">
            <w:pPr>
              <w:pStyle w:val="TAL"/>
              <w:rPr>
                <w:rFonts w:cs="v4.2.0"/>
              </w:rPr>
            </w:pPr>
            <w:r w:rsidRPr="00734697">
              <w:rPr>
                <w:rFonts w:cs="v4.2.0"/>
              </w:rPr>
              <w:t>6.3A.4.3.5 Relative power tolerance for CA (6UL CA)</w:t>
            </w:r>
          </w:p>
        </w:tc>
        <w:tc>
          <w:tcPr>
            <w:tcW w:w="3875" w:type="dxa"/>
            <w:gridSpan w:val="2"/>
          </w:tcPr>
          <w:p w14:paraId="1EC2F937" w14:textId="77777777" w:rsidR="00CE3D02" w:rsidRPr="00734697" w:rsidRDefault="00CE3D02" w:rsidP="00D6766B">
            <w:pPr>
              <w:pStyle w:val="TAL"/>
              <w:rPr>
                <w:rFonts w:cs="v4.2.0"/>
                <w:u w:val="single"/>
              </w:rPr>
            </w:pPr>
            <w:r w:rsidRPr="00734697">
              <w:rPr>
                <w:rFonts w:cs="v4.2.0"/>
                <w:u w:val="single"/>
              </w:rPr>
              <w:t>Intra-band contiguous CA</w:t>
            </w:r>
          </w:p>
          <w:p w14:paraId="38DF80E8"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1611A85" w14:textId="77777777" w:rsidR="00CE3D02" w:rsidRPr="00734697" w:rsidRDefault="00CE3D02" w:rsidP="00D6766B">
            <w:pPr>
              <w:pStyle w:val="TAL"/>
            </w:pPr>
          </w:p>
        </w:tc>
      </w:tr>
      <w:tr w:rsidR="00CE3D02" w:rsidRPr="00734697" w14:paraId="56CDA461" w14:textId="77777777" w:rsidTr="00D6766B">
        <w:trPr>
          <w:gridAfter w:val="1"/>
          <w:wAfter w:w="116" w:type="dxa"/>
          <w:jc w:val="center"/>
        </w:trPr>
        <w:tc>
          <w:tcPr>
            <w:tcW w:w="2587" w:type="dxa"/>
            <w:gridSpan w:val="2"/>
          </w:tcPr>
          <w:p w14:paraId="753F3B9C" w14:textId="77777777" w:rsidR="00CE3D02" w:rsidRPr="00734697" w:rsidRDefault="00CE3D02" w:rsidP="00D6766B">
            <w:pPr>
              <w:pStyle w:val="TAL"/>
              <w:rPr>
                <w:rFonts w:cs="v4.2.0"/>
              </w:rPr>
            </w:pPr>
            <w:r w:rsidRPr="00734697">
              <w:rPr>
                <w:rFonts w:cs="v4.2.0"/>
              </w:rPr>
              <w:t>6.3A.4.3.6 Relative power tolerance for CA (7UL CA)</w:t>
            </w:r>
          </w:p>
        </w:tc>
        <w:tc>
          <w:tcPr>
            <w:tcW w:w="3875" w:type="dxa"/>
            <w:gridSpan w:val="2"/>
          </w:tcPr>
          <w:p w14:paraId="15DEC038" w14:textId="77777777" w:rsidR="00CE3D02" w:rsidRPr="00734697" w:rsidRDefault="00CE3D02" w:rsidP="00D6766B">
            <w:pPr>
              <w:pStyle w:val="TAL"/>
              <w:rPr>
                <w:rFonts w:cs="v4.2.0"/>
                <w:u w:val="single"/>
              </w:rPr>
            </w:pPr>
            <w:r w:rsidRPr="00734697">
              <w:rPr>
                <w:rFonts w:cs="v4.2.0"/>
                <w:u w:val="single"/>
              </w:rPr>
              <w:t>Intra-band contiguous CA</w:t>
            </w:r>
          </w:p>
          <w:p w14:paraId="1D80D13A"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1E77057" w14:textId="77777777" w:rsidR="00CE3D02" w:rsidRPr="00734697" w:rsidRDefault="00CE3D02" w:rsidP="00D6766B">
            <w:pPr>
              <w:pStyle w:val="TAL"/>
            </w:pPr>
          </w:p>
        </w:tc>
      </w:tr>
      <w:tr w:rsidR="00CE3D02" w:rsidRPr="00734697" w14:paraId="4C5915C5" w14:textId="77777777" w:rsidTr="00D6766B">
        <w:trPr>
          <w:gridAfter w:val="1"/>
          <w:wAfter w:w="116" w:type="dxa"/>
          <w:jc w:val="center"/>
        </w:trPr>
        <w:tc>
          <w:tcPr>
            <w:tcW w:w="2587" w:type="dxa"/>
            <w:gridSpan w:val="2"/>
          </w:tcPr>
          <w:p w14:paraId="2A27F0EF" w14:textId="77777777" w:rsidR="00CE3D02" w:rsidRPr="00734697" w:rsidRDefault="00CE3D02" w:rsidP="00D6766B">
            <w:pPr>
              <w:pStyle w:val="TAL"/>
              <w:rPr>
                <w:rFonts w:cs="v4.2.0"/>
              </w:rPr>
            </w:pPr>
            <w:r w:rsidRPr="00734697">
              <w:rPr>
                <w:rFonts w:cs="v4.2.0"/>
              </w:rPr>
              <w:t>6.3A.4.3.7 Relative power tolerance for CA (8UL CA)</w:t>
            </w:r>
          </w:p>
        </w:tc>
        <w:tc>
          <w:tcPr>
            <w:tcW w:w="3875" w:type="dxa"/>
            <w:gridSpan w:val="2"/>
          </w:tcPr>
          <w:p w14:paraId="5952D68A" w14:textId="77777777" w:rsidR="00CE3D02" w:rsidRPr="00734697" w:rsidRDefault="00CE3D02" w:rsidP="00D6766B">
            <w:pPr>
              <w:pStyle w:val="TAL"/>
              <w:rPr>
                <w:rFonts w:cs="v4.2.0"/>
                <w:u w:val="single"/>
              </w:rPr>
            </w:pPr>
            <w:r w:rsidRPr="00734697">
              <w:rPr>
                <w:rFonts w:cs="v4.2.0"/>
                <w:u w:val="single"/>
              </w:rPr>
              <w:t>Intra-band contiguous CA</w:t>
            </w:r>
          </w:p>
          <w:p w14:paraId="59FD648B"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906FE5D" w14:textId="77777777" w:rsidR="00CE3D02" w:rsidRPr="00734697" w:rsidRDefault="00CE3D02" w:rsidP="00D6766B">
            <w:pPr>
              <w:pStyle w:val="TAL"/>
            </w:pPr>
          </w:p>
        </w:tc>
      </w:tr>
      <w:tr w:rsidR="00CE3D02" w:rsidRPr="00734697" w14:paraId="04E09910" w14:textId="77777777" w:rsidTr="00D6766B">
        <w:trPr>
          <w:gridAfter w:val="1"/>
          <w:wAfter w:w="116" w:type="dxa"/>
          <w:jc w:val="center"/>
        </w:trPr>
        <w:tc>
          <w:tcPr>
            <w:tcW w:w="2587" w:type="dxa"/>
            <w:gridSpan w:val="2"/>
          </w:tcPr>
          <w:p w14:paraId="10A4F432" w14:textId="77777777" w:rsidR="00CE3D02" w:rsidRPr="00734697" w:rsidRDefault="00CE3D02" w:rsidP="00D6766B">
            <w:pPr>
              <w:pStyle w:val="TAL"/>
              <w:rPr>
                <w:rFonts w:cs="v4.2.0"/>
              </w:rPr>
            </w:pPr>
            <w:r w:rsidRPr="00734697">
              <w:rPr>
                <w:rFonts w:cs="v4.2.0"/>
              </w:rPr>
              <w:t>6.3A.4.4.1 Aggregate power tolerance for CA (2UL CA)</w:t>
            </w:r>
          </w:p>
        </w:tc>
        <w:tc>
          <w:tcPr>
            <w:tcW w:w="3875" w:type="dxa"/>
            <w:gridSpan w:val="2"/>
          </w:tcPr>
          <w:p w14:paraId="2338DC89" w14:textId="77777777" w:rsidR="00CE3D02" w:rsidRPr="00734697" w:rsidRDefault="00CE3D02" w:rsidP="00D6766B">
            <w:pPr>
              <w:pStyle w:val="TAL"/>
              <w:rPr>
                <w:rFonts w:cs="v4.2.0"/>
                <w:u w:val="single"/>
              </w:rPr>
            </w:pPr>
            <w:r w:rsidRPr="00734697">
              <w:rPr>
                <w:rFonts w:cs="v4.2.0"/>
                <w:u w:val="single"/>
              </w:rPr>
              <w:t>Intra-band contiguous CA</w:t>
            </w:r>
          </w:p>
          <w:p w14:paraId="57713A5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D86C95" w14:textId="77777777" w:rsidR="00CE3D02" w:rsidRPr="00734697" w:rsidRDefault="00CE3D02" w:rsidP="00D6766B">
            <w:pPr>
              <w:pStyle w:val="TAL"/>
              <w:rPr>
                <w:rFonts w:cs="v4.2.0"/>
              </w:rPr>
            </w:pPr>
            <w:r w:rsidRPr="00734697">
              <w:rPr>
                <w:rFonts w:cs="Arial"/>
              </w:rPr>
              <w:t xml:space="preserve">Same as 6.3.4.4 </w:t>
            </w:r>
            <w:r w:rsidRPr="00734697">
              <w:rPr>
                <w:rFonts w:cs="v4.2.0"/>
              </w:rPr>
              <w:t>for each CC.</w:t>
            </w:r>
          </w:p>
          <w:p w14:paraId="62CA5A75" w14:textId="77777777" w:rsidR="00CE3D02" w:rsidRPr="00734697" w:rsidRDefault="00CE3D02" w:rsidP="00D6766B">
            <w:pPr>
              <w:pStyle w:val="TAL"/>
              <w:rPr>
                <w:rFonts w:cs="v4.2.0"/>
              </w:rPr>
            </w:pPr>
          </w:p>
          <w:p w14:paraId="07FD1B8A" w14:textId="77777777" w:rsidR="00CE3D02" w:rsidRPr="00734697" w:rsidRDefault="00CE3D02" w:rsidP="00D6766B">
            <w:pPr>
              <w:pStyle w:val="TAL"/>
              <w:rPr>
                <w:rFonts w:cs="v4.2.0"/>
              </w:rPr>
            </w:pPr>
          </w:p>
          <w:p w14:paraId="1416393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39E3379" w14:textId="77777777" w:rsidR="00CE3D02" w:rsidRPr="00734697" w:rsidRDefault="00CE3D02" w:rsidP="00D6766B">
            <w:pPr>
              <w:pStyle w:val="TAL"/>
              <w:rPr>
                <w:rFonts w:cs="v4.2.0"/>
              </w:rPr>
            </w:pPr>
            <w:r w:rsidRPr="00734697">
              <w:rPr>
                <w:rFonts w:cs="v4.2.0"/>
              </w:rPr>
              <w:t>TBD</w:t>
            </w:r>
          </w:p>
          <w:p w14:paraId="572974C9" w14:textId="77777777" w:rsidR="00CE3D02" w:rsidRPr="00734697" w:rsidRDefault="00CE3D02" w:rsidP="00D6766B">
            <w:pPr>
              <w:pStyle w:val="TAL"/>
              <w:rPr>
                <w:rFonts w:cs="v4.2.0"/>
              </w:rPr>
            </w:pPr>
          </w:p>
          <w:p w14:paraId="6C7215F6" w14:textId="77777777" w:rsidR="00CE3D02" w:rsidRPr="00734697" w:rsidRDefault="00CE3D02" w:rsidP="00D6766B">
            <w:pPr>
              <w:pStyle w:val="TAL"/>
              <w:rPr>
                <w:rFonts w:cs="v4.2.0"/>
                <w:u w:val="single"/>
              </w:rPr>
            </w:pPr>
            <w:r w:rsidRPr="00734697">
              <w:rPr>
                <w:rFonts w:cs="v4.2.0"/>
                <w:u w:val="single"/>
              </w:rPr>
              <w:t>Intra-band non-contiguous, Inter-band CA</w:t>
            </w:r>
          </w:p>
          <w:p w14:paraId="6FC1817D"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D9193D1" w14:textId="77777777" w:rsidR="00CE3D02" w:rsidRPr="00734697" w:rsidRDefault="00CE3D02" w:rsidP="00D6766B">
            <w:pPr>
              <w:pStyle w:val="TAL"/>
            </w:pPr>
          </w:p>
        </w:tc>
      </w:tr>
      <w:tr w:rsidR="00CE3D02" w:rsidRPr="00734697" w14:paraId="1C0BB0C7" w14:textId="77777777" w:rsidTr="00D6766B">
        <w:trPr>
          <w:gridAfter w:val="1"/>
          <w:wAfter w:w="116" w:type="dxa"/>
          <w:jc w:val="center"/>
        </w:trPr>
        <w:tc>
          <w:tcPr>
            <w:tcW w:w="2587" w:type="dxa"/>
            <w:gridSpan w:val="2"/>
          </w:tcPr>
          <w:p w14:paraId="375CB016" w14:textId="77777777" w:rsidR="00CE3D02" w:rsidRPr="00734697" w:rsidRDefault="00CE3D02" w:rsidP="00D6766B">
            <w:pPr>
              <w:pStyle w:val="TAL"/>
              <w:rPr>
                <w:rFonts w:cs="v4.2.0"/>
              </w:rPr>
            </w:pPr>
            <w:r w:rsidRPr="00734697">
              <w:rPr>
                <w:rFonts w:cs="v4.2.0"/>
              </w:rPr>
              <w:t>6.3A.4.4.2 Aggregate power tolerance for CA (3UL CA)</w:t>
            </w:r>
          </w:p>
        </w:tc>
        <w:tc>
          <w:tcPr>
            <w:tcW w:w="3875" w:type="dxa"/>
            <w:gridSpan w:val="2"/>
          </w:tcPr>
          <w:p w14:paraId="79DC1B73" w14:textId="77777777" w:rsidR="00CE3D02" w:rsidRPr="00734697" w:rsidRDefault="00CE3D02" w:rsidP="00D6766B">
            <w:pPr>
              <w:pStyle w:val="TAL"/>
              <w:rPr>
                <w:rFonts w:cs="v4.2.0"/>
                <w:u w:val="single"/>
              </w:rPr>
            </w:pPr>
            <w:r w:rsidRPr="00734697">
              <w:rPr>
                <w:rFonts w:cs="v4.2.0"/>
                <w:u w:val="single"/>
              </w:rPr>
              <w:t>Intra-band contiguous CA</w:t>
            </w:r>
          </w:p>
          <w:p w14:paraId="0C15F45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14BF7FD" w14:textId="77777777" w:rsidR="00CE3D02" w:rsidRPr="00734697" w:rsidRDefault="00CE3D02" w:rsidP="00D6766B">
            <w:pPr>
              <w:pStyle w:val="TAL"/>
              <w:rPr>
                <w:rFonts w:cs="v4.2.0"/>
              </w:rPr>
            </w:pPr>
            <w:r w:rsidRPr="00734697">
              <w:rPr>
                <w:rFonts w:cs="Arial"/>
              </w:rPr>
              <w:t xml:space="preserve">Same as 6.3.4.4 </w:t>
            </w:r>
            <w:r w:rsidRPr="00734697">
              <w:rPr>
                <w:rFonts w:cs="v4.2.0"/>
              </w:rPr>
              <w:t>for each CC.</w:t>
            </w:r>
          </w:p>
          <w:p w14:paraId="1A756FD7" w14:textId="77777777" w:rsidR="00CE3D02" w:rsidRPr="00734697" w:rsidRDefault="00CE3D02" w:rsidP="00D6766B">
            <w:pPr>
              <w:pStyle w:val="TAL"/>
              <w:rPr>
                <w:rFonts w:cs="v4.2.0"/>
              </w:rPr>
            </w:pPr>
          </w:p>
          <w:p w14:paraId="26505729" w14:textId="77777777" w:rsidR="00CE3D02" w:rsidRPr="00734697" w:rsidRDefault="00CE3D02" w:rsidP="00D6766B">
            <w:pPr>
              <w:pStyle w:val="TAL"/>
              <w:rPr>
                <w:rFonts w:cs="v4.2.0"/>
              </w:rPr>
            </w:pPr>
          </w:p>
          <w:p w14:paraId="732C816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D6C5D01" w14:textId="77777777" w:rsidR="00CE3D02" w:rsidRPr="00734697" w:rsidRDefault="00CE3D02" w:rsidP="00D6766B">
            <w:pPr>
              <w:pStyle w:val="TAL"/>
              <w:rPr>
                <w:rFonts w:cs="v4.2.0"/>
              </w:rPr>
            </w:pPr>
            <w:r w:rsidRPr="00734697">
              <w:rPr>
                <w:rFonts w:cs="v4.2.0"/>
              </w:rPr>
              <w:t>TBD</w:t>
            </w:r>
          </w:p>
          <w:p w14:paraId="11389F19" w14:textId="77777777" w:rsidR="00CE3D02" w:rsidRPr="00734697" w:rsidRDefault="00CE3D02" w:rsidP="00D6766B">
            <w:pPr>
              <w:pStyle w:val="TAL"/>
              <w:rPr>
                <w:rFonts w:cs="v4.2.0"/>
              </w:rPr>
            </w:pPr>
          </w:p>
          <w:p w14:paraId="443C2A3E" w14:textId="77777777" w:rsidR="00CE3D02" w:rsidRPr="00734697" w:rsidRDefault="00CE3D02" w:rsidP="00D6766B">
            <w:pPr>
              <w:pStyle w:val="TAL"/>
              <w:rPr>
                <w:rFonts w:cs="v4.2.0"/>
                <w:u w:val="single"/>
              </w:rPr>
            </w:pPr>
            <w:r w:rsidRPr="00734697">
              <w:rPr>
                <w:rFonts w:cs="v4.2.0"/>
                <w:u w:val="single"/>
              </w:rPr>
              <w:t>Intra-band non-contiguous, Inter-band CA</w:t>
            </w:r>
          </w:p>
          <w:p w14:paraId="532D7426"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1CDB7AA" w14:textId="77777777" w:rsidR="00CE3D02" w:rsidRPr="00734697" w:rsidRDefault="00CE3D02" w:rsidP="00D6766B">
            <w:pPr>
              <w:pStyle w:val="TAL"/>
            </w:pPr>
          </w:p>
        </w:tc>
      </w:tr>
      <w:tr w:rsidR="00CE3D02" w:rsidRPr="00734697" w14:paraId="1B1CE784" w14:textId="77777777" w:rsidTr="00D6766B">
        <w:trPr>
          <w:gridAfter w:val="1"/>
          <w:wAfter w:w="116" w:type="dxa"/>
          <w:jc w:val="center"/>
        </w:trPr>
        <w:tc>
          <w:tcPr>
            <w:tcW w:w="2587" w:type="dxa"/>
            <w:gridSpan w:val="2"/>
          </w:tcPr>
          <w:p w14:paraId="078988BB" w14:textId="77777777" w:rsidR="00CE3D02" w:rsidRPr="00734697" w:rsidRDefault="00CE3D02" w:rsidP="00D6766B">
            <w:pPr>
              <w:pStyle w:val="TAL"/>
              <w:rPr>
                <w:rFonts w:cs="v4.2.0"/>
              </w:rPr>
            </w:pPr>
            <w:r w:rsidRPr="00734697">
              <w:rPr>
                <w:rFonts w:cs="v4.2.0"/>
              </w:rPr>
              <w:t>6.3A.4.4.3 Aggregate power tolerance for CA (4UL CA)</w:t>
            </w:r>
          </w:p>
        </w:tc>
        <w:tc>
          <w:tcPr>
            <w:tcW w:w="3875" w:type="dxa"/>
            <w:gridSpan w:val="2"/>
          </w:tcPr>
          <w:p w14:paraId="424F1785" w14:textId="77777777" w:rsidR="00CE3D02" w:rsidRPr="00734697" w:rsidRDefault="00CE3D02" w:rsidP="00D6766B">
            <w:pPr>
              <w:pStyle w:val="TAL"/>
              <w:rPr>
                <w:rFonts w:cs="v4.2.0"/>
                <w:u w:val="single"/>
              </w:rPr>
            </w:pPr>
            <w:r w:rsidRPr="00734697">
              <w:rPr>
                <w:rFonts w:cs="v4.2.0"/>
                <w:u w:val="single"/>
              </w:rPr>
              <w:t>Intra-band contiguous CA</w:t>
            </w:r>
          </w:p>
          <w:p w14:paraId="6F461BE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A8B3BF" w14:textId="77777777" w:rsidR="00CE3D02" w:rsidRPr="00734697" w:rsidRDefault="00CE3D02" w:rsidP="00D6766B">
            <w:pPr>
              <w:pStyle w:val="TAL"/>
              <w:rPr>
                <w:rFonts w:cs="v4.2.0"/>
              </w:rPr>
            </w:pPr>
            <w:r w:rsidRPr="00734697">
              <w:rPr>
                <w:rFonts w:cs="Arial"/>
              </w:rPr>
              <w:t xml:space="preserve">Same as 6.3.4.4 </w:t>
            </w:r>
            <w:r w:rsidRPr="00734697">
              <w:rPr>
                <w:rFonts w:cs="v4.2.0"/>
              </w:rPr>
              <w:t>for each CC.</w:t>
            </w:r>
          </w:p>
          <w:p w14:paraId="36048FF6" w14:textId="77777777" w:rsidR="00CE3D02" w:rsidRPr="00734697" w:rsidRDefault="00CE3D02" w:rsidP="00D6766B">
            <w:pPr>
              <w:pStyle w:val="TAL"/>
              <w:rPr>
                <w:rFonts w:cs="v4.2.0"/>
              </w:rPr>
            </w:pPr>
          </w:p>
          <w:p w14:paraId="6813A7A8" w14:textId="77777777" w:rsidR="00CE3D02" w:rsidRPr="00734697" w:rsidRDefault="00CE3D02" w:rsidP="00D6766B">
            <w:pPr>
              <w:pStyle w:val="TAL"/>
              <w:rPr>
                <w:rFonts w:cs="v4.2.0"/>
              </w:rPr>
            </w:pPr>
          </w:p>
          <w:p w14:paraId="5513C952"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31F4134" w14:textId="77777777" w:rsidR="00CE3D02" w:rsidRPr="00734697" w:rsidRDefault="00CE3D02" w:rsidP="00D6766B">
            <w:pPr>
              <w:pStyle w:val="TAL"/>
              <w:rPr>
                <w:rFonts w:cs="v4.2.0"/>
              </w:rPr>
            </w:pPr>
            <w:r w:rsidRPr="00734697">
              <w:rPr>
                <w:rFonts w:cs="v4.2.0"/>
              </w:rPr>
              <w:t>TBD</w:t>
            </w:r>
          </w:p>
          <w:p w14:paraId="11154FBF" w14:textId="77777777" w:rsidR="00CE3D02" w:rsidRPr="00734697" w:rsidRDefault="00CE3D02" w:rsidP="00D6766B">
            <w:pPr>
              <w:pStyle w:val="TAL"/>
              <w:rPr>
                <w:rFonts w:cs="v4.2.0"/>
              </w:rPr>
            </w:pPr>
          </w:p>
          <w:p w14:paraId="79A0FC91" w14:textId="77777777" w:rsidR="00CE3D02" w:rsidRPr="00734697" w:rsidRDefault="00CE3D02" w:rsidP="00D6766B">
            <w:pPr>
              <w:pStyle w:val="TAL"/>
              <w:rPr>
                <w:rFonts w:cs="v4.2.0"/>
                <w:u w:val="single"/>
              </w:rPr>
            </w:pPr>
            <w:r w:rsidRPr="00734697">
              <w:rPr>
                <w:rFonts w:cs="v4.2.0"/>
                <w:u w:val="single"/>
              </w:rPr>
              <w:t>Intra-band non-contiguous, Inter-band CA</w:t>
            </w:r>
          </w:p>
          <w:p w14:paraId="300650FF"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D5E0619" w14:textId="77777777" w:rsidR="00CE3D02" w:rsidRPr="00734697" w:rsidRDefault="00CE3D02" w:rsidP="00D6766B">
            <w:pPr>
              <w:pStyle w:val="TAL"/>
            </w:pPr>
          </w:p>
        </w:tc>
      </w:tr>
      <w:tr w:rsidR="00CE3D02" w:rsidRPr="00734697" w14:paraId="4C82CC87" w14:textId="77777777" w:rsidTr="00D6766B">
        <w:trPr>
          <w:gridAfter w:val="1"/>
          <w:wAfter w:w="116" w:type="dxa"/>
          <w:jc w:val="center"/>
        </w:trPr>
        <w:tc>
          <w:tcPr>
            <w:tcW w:w="2587" w:type="dxa"/>
            <w:gridSpan w:val="2"/>
          </w:tcPr>
          <w:p w14:paraId="3EEA854D" w14:textId="77777777" w:rsidR="00CE3D02" w:rsidRPr="00734697" w:rsidRDefault="00CE3D02" w:rsidP="00D6766B">
            <w:pPr>
              <w:pStyle w:val="TAL"/>
              <w:rPr>
                <w:rFonts w:cs="v4.2.0"/>
              </w:rPr>
            </w:pPr>
            <w:r w:rsidRPr="00734697">
              <w:rPr>
                <w:rFonts w:cs="v4.2.0"/>
              </w:rPr>
              <w:t>6.3A.4.4.4 Aggregate power tolerance for CA (5UL CA)</w:t>
            </w:r>
          </w:p>
        </w:tc>
        <w:tc>
          <w:tcPr>
            <w:tcW w:w="3875" w:type="dxa"/>
            <w:gridSpan w:val="2"/>
          </w:tcPr>
          <w:p w14:paraId="4608A65A" w14:textId="77777777" w:rsidR="00CE3D02" w:rsidRPr="00734697" w:rsidRDefault="00CE3D02" w:rsidP="00D6766B">
            <w:pPr>
              <w:pStyle w:val="TAL"/>
              <w:rPr>
                <w:rFonts w:cs="v4.2.0"/>
                <w:u w:val="single"/>
              </w:rPr>
            </w:pPr>
            <w:r w:rsidRPr="00734697">
              <w:rPr>
                <w:rFonts w:cs="v4.2.0"/>
                <w:u w:val="single"/>
              </w:rPr>
              <w:t>Intra-band contiguous CA</w:t>
            </w:r>
          </w:p>
          <w:p w14:paraId="54E29A31"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4423F4B" w14:textId="77777777" w:rsidR="00CE3D02" w:rsidRPr="00734697" w:rsidRDefault="00CE3D02" w:rsidP="00D6766B">
            <w:pPr>
              <w:pStyle w:val="TAL"/>
            </w:pPr>
          </w:p>
        </w:tc>
      </w:tr>
      <w:tr w:rsidR="00CE3D02" w:rsidRPr="00734697" w14:paraId="005ABC56" w14:textId="77777777" w:rsidTr="00D6766B">
        <w:trPr>
          <w:gridAfter w:val="1"/>
          <w:wAfter w:w="116" w:type="dxa"/>
          <w:jc w:val="center"/>
        </w:trPr>
        <w:tc>
          <w:tcPr>
            <w:tcW w:w="2587" w:type="dxa"/>
            <w:gridSpan w:val="2"/>
          </w:tcPr>
          <w:p w14:paraId="50ED3E4B" w14:textId="77777777" w:rsidR="00CE3D02" w:rsidRPr="00734697" w:rsidRDefault="00CE3D02" w:rsidP="00D6766B">
            <w:pPr>
              <w:pStyle w:val="TAL"/>
              <w:rPr>
                <w:rFonts w:cs="v4.2.0"/>
              </w:rPr>
            </w:pPr>
            <w:r w:rsidRPr="00734697">
              <w:rPr>
                <w:rFonts w:cs="v4.2.0"/>
              </w:rPr>
              <w:t>6.3A.4.4.5 Aggregate power tolerance for CA (6UL CA)</w:t>
            </w:r>
          </w:p>
        </w:tc>
        <w:tc>
          <w:tcPr>
            <w:tcW w:w="3875" w:type="dxa"/>
            <w:gridSpan w:val="2"/>
          </w:tcPr>
          <w:p w14:paraId="387BA8A0" w14:textId="77777777" w:rsidR="00CE3D02" w:rsidRPr="00734697" w:rsidRDefault="00CE3D02" w:rsidP="00D6766B">
            <w:pPr>
              <w:pStyle w:val="TAL"/>
              <w:rPr>
                <w:rFonts w:cs="v4.2.0"/>
                <w:u w:val="single"/>
              </w:rPr>
            </w:pPr>
            <w:r w:rsidRPr="00734697">
              <w:rPr>
                <w:rFonts w:cs="v4.2.0"/>
                <w:u w:val="single"/>
              </w:rPr>
              <w:t>Intra-band contiguous CA</w:t>
            </w:r>
          </w:p>
          <w:p w14:paraId="7B00D2BF"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9A1D44F" w14:textId="77777777" w:rsidR="00CE3D02" w:rsidRPr="00734697" w:rsidRDefault="00CE3D02" w:rsidP="00D6766B">
            <w:pPr>
              <w:pStyle w:val="TAL"/>
            </w:pPr>
          </w:p>
        </w:tc>
      </w:tr>
      <w:tr w:rsidR="00CE3D02" w:rsidRPr="00734697" w14:paraId="2C110A0B" w14:textId="77777777" w:rsidTr="00D6766B">
        <w:trPr>
          <w:gridAfter w:val="1"/>
          <w:wAfter w:w="116" w:type="dxa"/>
          <w:jc w:val="center"/>
        </w:trPr>
        <w:tc>
          <w:tcPr>
            <w:tcW w:w="2587" w:type="dxa"/>
            <w:gridSpan w:val="2"/>
          </w:tcPr>
          <w:p w14:paraId="33F7D65B" w14:textId="77777777" w:rsidR="00CE3D02" w:rsidRPr="00734697" w:rsidRDefault="00CE3D02" w:rsidP="00D6766B">
            <w:pPr>
              <w:pStyle w:val="TAL"/>
              <w:rPr>
                <w:rFonts w:cs="v4.2.0"/>
              </w:rPr>
            </w:pPr>
            <w:r w:rsidRPr="00734697">
              <w:rPr>
                <w:rFonts w:cs="v4.2.0"/>
              </w:rPr>
              <w:t>6.3A.4.4.6 Aggregate power tolerance for CA (7UL CA)</w:t>
            </w:r>
          </w:p>
        </w:tc>
        <w:tc>
          <w:tcPr>
            <w:tcW w:w="3875" w:type="dxa"/>
            <w:gridSpan w:val="2"/>
          </w:tcPr>
          <w:p w14:paraId="45E733DB" w14:textId="77777777" w:rsidR="00CE3D02" w:rsidRPr="00734697" w:rsidRDefault="00CE3D02" w:rsidP="00D6766B">
            <w:pPr>
              <w:pStyle w:val="TAL"/>
              <w:rPr>
                <w:rFonts w:cs="v4.2.0"/>
                <w:u w:val="single"/>
              </w:rPr>
            </w:pPr>
            <w:r w:rsidRPr="00734697">
              <w:rPr>
                <w:rFonts w:cs="v4.2.0"/>
                <w:u w:val="single"/>
              </w:rPr>
              <w:t>Intra-band contiguous CA</w:t>
            </w:r>
          </w:p>
          <w:p w14:paraId="51BD35C5"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2C49EE8" w14:textId="77777777" w:rsidR="00CE3D02" w:rsidRPr="00734697" w:rsidRDefault="00CE3D02" w:rsidP="00D6766B">
            <w:pPr>
              <w:pStyle w:val="TAL"/>
            </w:pPr>
          </w:p>
        </w:tc>
      </w:tr>
      <w:tr w:rsidR="00CE3D02" w:rsidRPr="00734697" w14:paraId="2BC42F50" w14:textId="77777777" w:rsidTr="00D6766B">
        <w:trPr>
          <w:gridAfter w:val="1"/>
          <w:wAfter w:w="116" w:type="dxa"/>
          <w:jc w:val="center"/>
        </w:trPr>
        <w:tc>
          <w:tcPr>
            <w:tcW w:w="2587" w:type="dxa"/>
            <w:gridSpan w:val="2"/>
          </w:tcPr>
          <w:p w14:paraId="24BB00B8" w14:textId="77777777" w:rsidR="00CE3D02" w:rsidRPr="00734697" w:rsidRDefault="00CE3D02" w:rsidP="00D6766B">
            <w:pPr>
              <w:pStyle w:val="TAL"/>
              <w:rPr>
                <w:rFonts w:cs="v4.2.0"/>
              </w:rPr>
            </w:pPr>
            <w:r w:rsidRPr="00734697">
              <w:rPr>
                <w:rFonts w:cs="v4.2.0"/>
              </w:rPr>
              <w:t>6.3A.4.4.7 Aggregate power tolerance for CA (8UL CA)</w:t>
            </w:r>
          </w:p>
        </w:tc>
        <w:tc>
          <w:tcPr>
            <w:tcW w:w="3875" w:type="dxa"/>
            <w:gridSpan w:val="2"/>
          </w:tcPr>
          <w:p w14:paraId="35175994" w14:textId="77777777" w:rsidR="00CE3D02" w:rsidRPr="00734697" w:rsidRDefault="00CE3D02" w:rsidP="00D6766B">
            <w:pPr>
              <w:pStyle w:val="TAL"/>
              <w:rPr>
                <w:rFonts w:cs="v4.2.0"/>
                <w:u w:val="single"/>
              </w:rPr>
            </w:pPr>
            <w:r w:rsidRPr="00734697">
              <w:rPr>
                <w:rFonts w:cs="v4.2.0"/>
                <w:u w:val="single"/>
              </w:rPr>
              <w:t>Intra-band contiguous CA</w:t>
            </w:r>
          </w:p>
          <w:p w14:paraId="5BD44839"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9E39B27" w14:textId="77777777" w:rsidR="00CE3D02" w:rsidRPr="00734697" w:rsidRDefault="00CE3D02" w:rsidP="00D6766B">
            <w:pPr>
              <w:pStyle w:val="TAL"/>
            </w:pPr>
          </w:p>
        </w:tc>
      </w:tr>
      <w:tr w:rsidR="00CE3D02" w:rsidRPr="00734697" w14:paraId="0C952994" w14:textId="77777777" w:rsidTr="00D6766B">
        <w:trPr>
          <w:gridAfter w:val="1"/>
          <w:wAfter w:w="116" w:type="dxa"/>
          <w:jc w:val="center"/>
        </w:trPr>
        <w:tc>
          <w:tcPr>
            <w:tcW w:w="2587" w:type="dxa"/>
            <w:gridSpan w:val="2"/>
          </w:tcPr>
          <w:p w14:paraId="2057EB8D" w14:textId="77777777" w:rsidR="00CE3D02" w:rsidRPr="00734697" w:rsidRDefault="00CE3D02" w:rsidP="00D6766B">
            <w:pPr>
              <w:pStyle w:val="TAL"/>
              <w:rPr>
                <w:rFonts w:cs="v4.2.0"/>
              </w:rPr>
            </w:pPr>
            <w:r w:rsidRPr="00734697">
              <w:rPr>
                <w:rFonts w:cs="v4.2.0"/>
              </w:rPr>
              <w:t>6.4.1 Frequency error</w:t>
            </w:r>
          </w:p>
        </w:tc>
        <w:tc>
          <w:tcPr>
            <w:tcW w:w="3875" w:type="dxa"/>
            <w:gridSpan w:val="2"/>
          </w:tcPr>
          <w:p w14:paraId="67F451BE" w14:textId="77777777" w:rsidR="00CE3D02" w:rsidRPr="00734697" w:rsidRDefault="00CE3D02" w:rsidP="00D6766B">
            <w:pPr>
              <w:pStyle w:val="TAL"/>
              <w:rPr>
                <w:rFonts w:cs="Arial"/>
                <w:bCs/>
                <w:color w:val="000000"/>
                <w:szCs w:val="18"/>
                <w:u w:val="single"/>
              </w:rPr>
            </w:pPr>
            <w:r w:rsidRPr="00734697">
              <w:rPr>
                <w:rFonts w:cs="v4.2.0"/>
              </w:rPr>
              <w:t>0.005 ppm (NTC &amp; ETC testing)</w:t>
            </w:r>
          </w:p>
        </w:tc>
        <w:tc>
          <w:tcPr>
            <w:tcW w:w="3247" w:type="dxa"/>
            <w:gridSpan w:val="2"/>
          </w:tcPr>
          <w:p w14:paraId="22F0D7D7" w14:textId="77777777" w:rsidR="00CE3D02" w:rsidRPr="00734697" w:rsidRDefault="00CE3D02" w:rsidP="00D6766B">
            <w:pPr>
              <w:pStyle w:val="TAL"/>
            </w:pPr>
            <w:r w:rsidRPr="00734697">
              <w:t>TT = 0.5 x MTSU</w:t>
            </w:r>
          </w:p>
        </w:tc>
      </w:tr>
      <w:tr w:rsidR="00CE3D02" w:rsidRPr="00734697" w14:paraId="082D82AB" w14:textId="77777777" w:rsidTr="00D6766B">
        <w:trPr>
          <w:gridAfter w:val="1"/>
          <w:wAfter w:w="116" w:type="dxa"/>
          <w:jc w:val="center"/>
        </w:trPr>
        <w:tc>
          <w:tcPr>
            <w:tcW w:w="2587" w:type="dxa"/>
            <w:gridSpan w:val="2"/>
          </w:tcPr>
          <w:p w14:paraId="5168B768" w14:textId="77777777" w:rsidR="00CE3D02" w:rsidRPr="00734697" w:rsidRDefault="00CE3D02" w:rsidP="00D6766B">
            <w:pPr>
              <w:pStyle w:val="TAL"/>
              <w:rPr>
                <w:rFonts w:cs="v4.2.0"/>
              </w:rPr>
            </w:pPr>
            <w:r w:rsidRPr="00734697">
              <w:rPr>
                <w:rFonts w:cs="v4.2.0"/>
              </w:rPr>
              <w:t>6.4.2.1 Error vector magnitude</w:t>
            </w:r>
          </w:p>
        </w:tc>
        <w:tc>
          <w:tcPr>
            <w:tcW w:w="3875" w:type="dxa"/>
            <w:gridSpan w:val="2"/>
          </w:tcPr>
          <w:p w14:paraId="3950E3CD" w14:textId="6EA420B8" w:rsidR="006810AB" w:rsidRPr="00734697" w:rsidRDefault="00CE3D02" w:rsidP="00D6766B">
            <w:pPr>
              <w:pStyle w:val="TAL"/>
              <w:rPr>
                <w:rFonts w:cs="Arial"/>
                <w:bCs/>
                <w:color w:val="000000"/>
                <w:szCs w:val="18"/>
                <w:u w:val="single"/>
              </w:rPr>
            </w:pPr>
            <w:del w:id="501" w:author="Adan Toril" w:date="2022-02-08T10:02:00Z">
              <w:r w:rsidRPr="00734697" w:rsidDel="006810AB">
                <w:rPr>
                  <w:rFonts w:cs="Arial"/>
                  <w:bCs/>
                  <w:color w:val="000000"/>
                  <w:szCs w:val="18"/>
                </w:rPr>
                <w:delText>0%, up to 64QAM</w:delText>
              </w:r>
            </w:del>
            <w:ins w:id="502" w:author="Adan Toril" w:date="2022-03-02T10:22:00Z">
              <w:r w:rsidR="00533761" w:rsidRPr="006E2960">
                <w:rPr>
                  <w:highlight w:val="green"/>
                </w:rPr>
                <w:t>TBD</w:t>
              </w:r>
            </w:ins>
          </w:p>
        </w:tc>
        <w:tc>
          <w:tcPr>
            <w:tcW w:w="3247" w:type="dxa"/>
            <w:gridSpan w:val="2"/>
          </w:tcPr>
          <w:p w14:paraId="6F401333" w14:textId="65C463A9" w:rsidR="00B62661" w:rsidRPr="00734697" w:rsidRDefault="00B62661" w:rsidP="00D6766B">
            <w:pPr>
              <w:pStyle w:val="TAL"/>
            </w:pPr>
          </w:p>
        </w:tc>
      </w:tr>
      <w:tr w:rsidR="00CE3D02" w:rsidRPr="00734697" w14:paraId="65749CED" w14:textId="77777777" w:rsidTr="00D6766B">
        <w:trPr>
          <w:gridAfter w:val="1"/>
          <w:wAfter w:w="116" w:type="dxa"/>
          <w:jc w:val="center"/>
        </w:trPr>
        <w:tc>
          <w:tcPr>
            <w:tcW w:w="2587" w:type="dxa"/>
            <w:gridSpan w:val="2"/>
          </w:tcPr>
          <w:p w14:paraId="54FA8667" w14:textId="77777777" w:rsidR="00CE3D02" w:rsidRPr="00734697" w:rsidRDefault="00CE3D02" w:rsidP="00D6766B">
            <w:pPr>
              <w:pStyle w:val="TAL"/>
              <w:rPr>
                <w:rFonts w:cs="v4.2.0"/>
              </w:rPr>
            </w:pPr>
            <w:r w:rsidRPr="00734697">
              <w:rPr>
                <w:rFonts w:cs="v4.2.0"/>
              </w:rPr>
              <w:lastRenderedPageBreak/>
              <w:t>6.4.2.2 Carrier leakage</w:t>
            </w:r>
          </w:p>
        </w:tc>
        <w:tc>
          <w:tcPr>
            <w:tcW w:w="3875" w:type="dxa"/>
            <w:gridSpan w:val="2"/>
          </w:tcPr>
          <w:p w14:paraId="2A0304AC"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50D6F980" w14:textId="77777777" w:rsidR="00CE3D02" w:rsidRPr="00734697" w:rsidRDefault="00CE3D02" w:rsidP="00D6766B">
            <w:pPr>
              <w:pStyle w:val="TAL"/>
              <w:rPr>
                <w:rFonts w:cs="Arial"/>
                <w:bCs/>
                <w:color w:val="000000"/>
                <w:szCs w:val="18"/>
              </w:rPr>
            </w:pPr>
            <w:r w:rsidRPr="00734697">
              <w:rPr>
                <w:rFonts w:cs="Arial"/>
                <w:bCs/>
                <w:color w:val="000000"/>
                <w:szCs w:val="18"/>
              </w:rPr>
              <w:t>FR2a:</w:t>
            </w:r>
          </w:p>
          <w:p w14:paraId="622E741F" w14:textId="77777777" w:rsidR="00CE3D02" w:rsidRPr="00734697" w:rsidRDefault="00CE3D02" w:rsidP="00D6766B">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3.54</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400MHz)</w:t>
            </w:r>
          </w:p>
          <w:p w14:paraId="2B29B430" w14:textId="77777777" w:rsidR="00CE3D02" w:rsidRPr="00734697" w:rsidRDefault="00CE3D02" w:rsidP="00D6766B">
            <w:pPr>
              <w:pStyle w:val="TAL"/>
              <w:rPr>
                <w:rFonts w:cs="Arial"/>
                <w:bCs/>
                <w:color w:val="000000"/>
                <w:szCs w:val="18"/>
              </w:rPr>
            </w:pPr>
          </w:p>
          <w:p w14:paraId="79F250A1" w14:textId="77777777" w:rsidR="00CE3D02" w:rsidRPr="00734697" w:rsidRDefault="00CE3D02" w:rsidP="00D6766B">
            <w:pPr>
              <w:pStyle w:val="TAL"/>
              <w:rPr>
                <w:rFonts w:cs="Arial"/>
                <w:bCs/>
                <w:color w:val="000000"/>
                <w:szCs w:val="18"/>
              </w:rPr>
            </w:pPr>
            <w:r w:rsidRPr="00734697">
              <w:rPr>
                <w:rFonts w:cs="Arial"/>
                <w:bCs/>
                <w:color w:val="000000"/>
                <w:szCs w:val="18"/>
              </w:rPr>
              <w:t>FR2b:</w:t>
            </w:r>
          </w:p>
          <w:p w14:paraId="600C1D5C" w14:textId="77777777" w:rsidR="00CE3D02" w:rsidRPr="00734697" w:rsidRDefault="00CE3D02" w:rsidP="00D6766B">
            <w:pPr>
              <w:pStyle w:val="TAL"/>
              <w:rPr>
                <w:rFonts w:cs="Arial"/>
                <w:bCs/>
                <w:color w:val="000000"/>
                <w:szCs w:val="18"/>
                <w:u w:val="single"/>
              </w:rPr>
            </w:pPr>
            <w:r w:rsidRPr="00734697">
              <w:rPr>
                <w:rFonts w:cs="Arial"/>
              </w:rPr>
              <w:t xml:space="preserve">±3.62 </w:t>
            </w:r>
            <w:r w:rsidRPr="00734697">
              <w:rPr>
                <w:rFonts w:cs="Arial"/>
                <w:bCs/>
                <w:color w:val="000000"/>
                <w:szCs w:val="18"/>
              </w:rPr>
              <w:t>dB (BW ≤ 400MHz)</w:t>
            </w:r>
          </w:p>
        </w:tc>
        <w:tc>
          <w:tcPr>
            <w:tcW w:w="3247" w:type="dxa"/>
            <w:gridSpan w:val="2"/>
          </w:tcPr>
          <w:p w14:paraId="4BCF296A" w14:textId="77777777" w:rsidR="00CE3D02" w:rsidRPr="00734697" w:rsidRDefault="00CE3D02" w:rsidP="00D6766B">
            <w:pPr>
              <w:pStyle w:val="TAL"/>
            </w:pPr>
            <w:r w:rsidRPr="00734697">
              <w:t>TT = 0.65 x MTSU</w:t>
            </w:r>
            <w:r w:rsidRPr="00734697">
              <w:rPr>
                <w:vertAlign w:val="subscript"/>
              </w:rPr>
              <w:t>IFF</w:t>
            </w:r>
          </w:p>
        </w:tc>
      </w:tr>
      <w:tr w:rsidR="00CE3D02" w:rsidRPr="00734697" w14:paraId="0A053497" w14:textId="77777777" w:rsidTr="00D6766B">
        <w:trPr>
          <w:gridAfter w:val="1"/>
          <w:wAfter w:w="116" w:type="dxa"/>
          <w:jc w:val="center"/>
        </w:trPr>
        <w:tc>
          <w:tcPr>
            <w:tcW w:w="2587" w:type="dxa"/>
            <w:gridSpan w:val="2"/>
          </w:tcPr>
          <w:p w14:paraId="45B50CA2" w14:textId="77777777" w:rsidR="00CE3D02" w:rsidRPr="00734697" w:rsidRDefault="00CE3D02" w:rsidP="00D6766B">
            <w:pPr>
              <w:pStyle w:val="TAL"/>
              <w:rPr>
                <w:rFonts w:cs="v4.2.0"/>
              </w:rPr>
            </w:pPr>
            <w:r w:rsidRPr="00734697">
              <w:rPr>
                <w:rFonts w:cs="v4.2.0"/>
              </w:rPr>
              <w:t>6.4.2.3 In-band emissions</w:t>
            </w:r>
          </w:p>
        </w:tc>
        <w:tc>
          <w:tcPr>
            <w:tcW w:w="3875" w:type="dxa"/>
            <w:gridSpan w:val="2"/>
          </w:tcPr>
          <w:p w14:paraId="4DB28934"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55466E60" w14:textId="77777777" w:rsidR="00CE3D02" w:rsidRPr="00734697" w:rsidRDefault="00CE3D02" w:rsidP="00D6766B">
            <w:pPr>
              <w:pStyle w:val="TAL"/>
            </w:pPr>
          </w:p>
        </w:tc>
      </w:tr>
      <w:tr w:rsidR="00CE3D02" w:rsidRPr="00734697" w14:paraId="660F5F53" w14:textId="77777777" w:rsidTr="00D6766B">
        <w:trPr>
          <w:gridAfter w:val="1"/>
          <w:wAfter w:w="116" w:type="dxa"/>
          <w:jc w:val="center"/>
        </w:trPr>
        <w:tc>
          <w:tcPr>
            <w:tcW w:w="2587" w:type="dxa"/>
            <w:gridSpan w:val="2"/>
          </w:tcPr>
          <w:p w14:paraId="04BF44EC" w14:textId="77777777" w:rsidR="00CE3D02" w:rsidRPr="00734697" w:rsidRDefault="00CE3D02" w:rsidP="00D6766B">
            <w:pPr>
              <w:pStyle w:val="TAL"/>
              <w:rPr>
                <w:rFonts w:cs="v4.2.0"/>
              </w:rPr>
            </w:pPr>
            <w:r w:rsidRPr="00734697">
              <w:rPr>
                <w:rFonts w:cs="v4.2.0"/>
              </w:rPr>
              <w:t>6.4.2.4 EVM equalizer spectrum flatness</w:t>
            </w:r>
          </w:p>
        </w:tc>
        <w:tc>
          <w:tcPr>
            <w:tcW w:w="3875" w:type="dxa"/>
            <w:gridSpan w:val="2"/>
          </w:tcPr>
          <w:p w14:paraId="38C3D0D3"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4B2F063E" w14:textId="77777777" w:rsidR="00CE3D02" w:rsidRPr="00734697" w:rsidRDefault="00CE3D02" w:rsidP="00D6766B">
            <w:pPr>
              <w:pStyle w:val="TAL"/>
            </w:pPr>
          </w:p>
        </w:tc>
      </w:tr>
      <w:tr w:rsidR="00CE3D02" w:rsidRPr="00734697" w14:paraId="49D14233" w14:textId="77777777" w:rsidTr="00D6766B">
        <w:trPr>
          <w:gridAfter w:val="1"/>
          <w:wAfter w:w="116" w:type="dxa"/>
          <w:jc w:val="center"/>
        </w:trPr>
        <w:tc>
          <w:tcPr>
            <w:tcW w:w="2587" w:type="dxa"/>
            <w:gridSpan w:val="2"/>
          </w:tcPr>
          <w:p w14:paraId="76C8D515" w14:textId="77777777" w:rsidR="00CE3D02" w:rsidRPr="00734697" w:rsidRDefault="00CE3D02" w:rsidP="00D6766B">
            <w:pPr>
              <w:pStyle w:val="TAL"/>
              <w:rPr>
                <w:rFonts w:cs="v4.2.0"/>
              </w:rPr>
            </w:pPr>
            <w:r w:rsidRPr="00734697">
              <w:rPr>
                <w:rFonts w:cs="v4.2.0"/>
              </w:rPr>
              <w:t>6.4.2.5 EVM equalizer spectrum flatness for BPSK modulation</w:t>
            </w:r>
          </w:p>
        </w:tc>
        <w:tc>
          <w:tcPr>
            <w:tcW w:w="3875" w:type="dxa"/>
            <w:gridSpan w:val="2"/>
          </w:tcPr>
          <w:p w14:paraId="11A36FFB"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460BB2A5" w14:textId="77777777" w:rsidR="00CE3D02" w:rsidRPr="00734697" w:rsidRDefault="00CE3D02" w:rsidP="00D6766B">
            <w:pPr>
              <w:pStyle w:val="TAL"/>
            </w:pPr>
          </w:p>
        </w:tc>
      </w:tr>
      <w:tr w:rsidR="00CE3D02" w:rsidRPr="00734697" w14:paraId="4FCB86F2" w14:textId="77777777" w:rsidTr="00D6766B">
        <w:trPr>
          <w:gridAfter w:val="1"/>
          <w:wAfter w:w="116" w:type="dxa"/>
          <w:jc w:val="center"/>
        </w:trPr>
        <w:tc>
          <w:tcPr>
            <w:tcW w:w="2587" w:type="dxa"/>
            <w:gridSpan w:val="2"/>
          </w:tcPr>
          <w:p w14:paraId="7BE58BB2" w14:textId="77777777" w:rsidR="00CE3D02" w:rsidRPr="00734697" w:rsidRDefault="00CE3D02" w:rsidP="00D6766B">
            <w:pPr>
              <w:pStyle w:val="TAL"/>
            </w:pPr>
            <w:r w:rsidRPr="00734697">
              <w:t>6.4A.1.1 Frequency error for CA (2UL CA)</w:t>
            </w:r>
          </w:p>
        </w:tc>
        <w:tc>
          <w:tcPr>
            <w:tcW w:w="3875" w:type="dxa"/>
            <w:gridSpan w:val="2"/>
          </w:tcPr>
          <w:p w14:paraId="302D1E75" w14:textId="77777777" w:rsidR="00CE3D02" w:rsidRPr="00734697" w:rsidRDefault="00CE3D02" w:rsidP="00D6766B">
            <w:pPr>
              <w:pStyle w:val="TAL"/>
              <w:rPr>
                <w:rFonts w:cs="v4.2.0"/>
                <w:u w:val="single"/>
              </w:rPr>
            </w:pPr>
            <w:r w:rsidRPr="00734697">
              <w:rPr>
                <w:rFonts w:cs="v4.2.0"/>
                <w:u w:val="single"/>
              </w:rPr>
              <w:t>Intra-band contiguous CA</w:t>
            </w:r>
          </w:p>
          <w:p w14:paraId="4DF62C7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814D9BF" w14:textId="77777777" w:rsidR="00CE3D02" w:rsidRPr="00734697" w:rsidRDefault="00CE3D02" w:rsidP="00D6766B">
            <w:pPr>
              <w:pStyle w:val="TAL"/>
              <w:rPr>
                <w:rFonts w:cs="v4.2.0"/>
              </w:rPr>
            </w:pPr>
            <w:r w:rsidRPr="00734697">
              <w:rPr>
                <w:rFonts w:cs="v4.2.0"/>
              </w:rPr>
              <w:t>Same as 6.4.1</w:t>
            </w:r>
          </w:p>
          <w:p w14:paraId="52F272A4" w14:textId="77777777" w:rsidR="00CE3D02" w:rsidRPr="00734697" w:rsidRDefault="00CE3D02" w:rsidP="00D6766B">
            <w:pPr>
              <w:pStyle w:val="TAL"/>
              <w:rPr>
                <w:rFonts w:cs="v4.2.0"/>
              </w:rPr>
            </w:pPr>
          </w:p>
          <w:p w14:paraId="3A24D9F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2CAB126" w14:textId="77777777" w:rsidR="00CE3D02" w:rsidRPr="00734697" w:rsidRDefault="00CE3D02" w:rsidP="00D6766B">
            <w:pPr>
              <w:pStyle w:val="TAL"/>
              <w:rPr>
                <w:rFonts w:cs="v4.2.0"/>
              </w:rPr>
            </w:pPr>
            <w:r w:rsidRPr="00734697">
              <w:rPr>
                <w:rFonts w:cs="v4.2.0"/>
              </w:rPr>
              <w:t>TBD</w:t>
            </w:r>
          </w:p>
          <w:p w14:paraId="24FABF2C" w14:textId="77777777" w:rsidR="00CE3D02" w:rsidRPr="00734697" w:rsidRDefault="00CE3D02" w:rsidP="00D6766B">
            <w:pPr>
              <w:pStyle w:val="TAL"/>
              <w:rPr>
                <w:rFonts w:cs="v4.2.0"/>
              </w:rPr>
            </w:pPr>
          </w:p>
          <w:p w14:paraId="4284AF96" w14:textId="77777777" w:rsidR="00CE3D02" w:rsidRPr="00734697" w:rsidRDefault="00CE3D02" w:rsidP="00D6766B">
            <w:pPr>
              <w:pStyle w:val="TAL"/>
              <w:rPr>
                <w:rFonts w:cs="v4.2.0"/>
                <w:u w:val="single"/>
              </w:rPr>
            </w:pPr>
            <w:r w:rsidRPr="00734697">
              <w:rPr>
                <w:rFonts w:cs="v4.2.0"/>
                <w:u w:val="single"/>
              </w:rPr>
              <w:t>Intra-band non-contiguous, Inter-band CA</w:t>
            </w:r>
          </w:p>
          <w:p w14:paraId="7750D499" w14:textId="77777777" w:rsidR="00CE3D02" w:rsidRPr="00734697" w:rsidRDefault="00CE3D02" w:rsidP="00D6766B">
            <w:pPr>
              <w:pStyle w:val="TAL"/>
              <w:rPr>
                <w:rFonts w:cs="v4.2.0"/>
              </w:rPr>
            </w:pPr>
            <w:r w:rsidRPr="00734697">
              <w:rPr>
                <w:rFonts w:cs="v4.2.0"/>
              </w:rPr>
              <w:t>TBD</w:t>
            </w:r>
          </w:p>
        </w:tc>
        <w:tc>
          <w:tcPr>
            <w:tcW w:w="3247" w:type="dxa"/>
            <w:gridSpan w:val="2"/>
          </w:tcPr>
          <w:p w14:paraId="72F8D9E1" w14:textId="77777777" w:rsidR="00CE3D02" w:rsidRPr="00734697" w:rsidRDefault="00CE3D02" w:rsidP="00D6766B">
            <w:pPr>
              <w:pStyle w:val="TAL"/>
            </w:pPr>
          </w:p>
        </w:tc>
      </w:tr>
      <w:tr w:rsidR="00CE3D02" w:rsidRPr="00734697" w14:paraId="4FA14E7E" w14:textId="77777777" w:rsidTr="00D6766B">
        <w:trPr>
          <w:gridAfter w:val="1"/>
          <w:wAfter w:w="116" w:type="dxa"/>
          <w:jc w:val="center"/>
        </w:trPr>
        <w:tc>
          <w:tcPr>
            <w:tcW w:w="2587" w:type="dxa"/>
            <w:gridSpan w:val="2"/>
          </w:tcPr>
          <w:p w14:paraId="4E04D5A5" w14:textId="77777777" w:rsidR="00CE3D02" w:rsidRPr="00734697" w:rsidRDefault="00CE3D02" w:rsidP="00D6766B">
            <w:pPr>
              <w:pStyle w:val="TAL"/>
            </w:pPr>
            <w:r w:rsidRPr="00734697">
              <w:t>6.4A.1.2 Frequency error for CA (3UL CA)</w:t>
            </w:r>
          </w:p>
        </w:tc>
        <w:tc>
          <w:tcPr>
            <w:tcW w:w="3875" w:type="dxa"/>
            <w:gridSpan w:val="2"/>
          </w:tcPr>
          <w:p w14:paraId="2A84EBB7" w14:textId="77777777" w:rsidR="00CE3D02" w:rsidRPr="00734697" w:rsidRDefault="00CE3D02" w:rsidP="00D6766B">
            <w:pPr>
              <w:pStyle w:val="TAL"/>
              <w:rPr>
                <w:rFonts w:cs="v4.2.0"/>
                <w:u w:val="single"/>
              </w:rPr>
            </w:pPr>
            <w:r w:rsidRPr="00734697">
              <w:rPr>
                <w:rFonts w:cs="v4.2.0"/>
                <w:u w:val="single"/>
              </w:rPr>
              <w:t>Intra-band contiguous CA</w:t>
            </w:r>
          </w:p>
          <w:p w14:paraId="48539DF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AE05922" w14:textId="77777777" w:rsidR="00CE3D02" w:rsidRPr="00734697" w:rsidRDefault="00CE3D02" w:rsidP="00D6766B">
            <w:pPr>
              <w:pStyle w:val="TAL"/>
              <w:rPr>
                <w:rFonts w:cs="v4.2.0"/>
              </w:rPr>
            </w:pPr>
            <w:r w:rsidRPr="00734697">
              <w:rPr>
                <w:rFonts w:cs="v4.2.0"/>
              </w:rPr>
              <w:t>Same as 6.4.1</w:t>
            </w:r>
          </w:p>
          <w:p w14:paraId="1BC85AF9" w14:textId="77777777" w:rsidR="00CE3D02" w:rsidRPr="00734697" w:rsidRDefault="00CE3D02" w:rsidP="00D6766B">
            <w:pPr>
              <w:pStyle w:val="TAL"/>
              <w:rPr>
                <w:rFonts w:cs="v4.2.0"/>
              </w:rPr>
            </w:pPr>
          </w:p>
          <w:p w14:paraId="7056D254"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DCFD27B" w14:textId="77777777" w:rsidR="00CE3D02" w:rsidRPr="00734697" w:rsidRDefault="00CE3D02" w:rsidP="00D6766B">
            <w:pPr>
              <w:pStyle w:val="TAL"/>
              <w:rPr>
                <w:rFonts w:cs="v4.2.0"/>
              </w:rPr>
            </w:pPr>
            <w:r w:rsidRPr="00734697">
              <w:rPr>
                <w:rFonts w:cs="v4.2.0"/>
              </w:rPr>
              <w:t>TBD</w:t>
            </w:r>
          </w:p>
          <w:p w14:paraId="38CA9D2A" w14:textId="77777777" w:rsidR="00CE3D02" w:rsidRPr="00734697" w:rsidRDefault="00CE3D02" w:rsidP="00D6766B">
            <w:pPr>
              <w:pStyle w:val="TAL"/>
              <w:rPr>
                <w:rFonts w:cs="v4.2.0"/>
              </w:rPr>
            </w:pPr>
          </w:p>
          <w:p w14:paraId="4FFC1DFD" w14:textId="77777777" w:rsidR="00CE3D02" w:rsidRPr="00734697" w:rsidRDefault="00CE3D02" w:rsidP="00D6766B">
            <w:pPr>
              <w:pStyle w:val="TAL"/>
              <w:rPr>
                <w:rFonts w:cs="v4.2.0"/>
                <w:u w:val="single"/>
              </w:rPr>
            </w:pPr>
            <w:r w:rsidRPr="00734697">
              <w:rPr>
                <w:rFonts w:cs="v4.2.0"/>
                <w:u w:val="single"/>
              </w:rPr>
              <w:t>Intra-band non-contiguous, Inter-band CA</w:t>
            </w:r>
          </w:p>
          <w:p w14:paraId="16174290" w14:textId="77777777" w:rsidR="00CE3D02" w:rsidRPr="00734697" w:rsidRDefault="00CE3D02" w:rsidP="00D6766B">
            <w:pPr>
              <w:pStyle w:val="TAL"/>
              <w:rPr>
                <w:rFonts w:cs="v4.2.0"/>
              </w:rPr>
            </w:pPr>
            <w:r w:rsidRPr="00734697">
              <w:rPr>
                <w:rFonts w:cs="v4.2.0"/>
              </w:rPr>
              <w:t>TBD</w:t>
            </w:r>
          </w:p>
        </w:tc>
        <w:tc>
          <w:tcPr>
            <w:tcW w:w="3247" w:type="dxa"/>
            <w:gridSpan w:val="2"/>
          </w:tcPr>
          <w:p w14:paraId="15614503" w14:textId="77777777" w:rsidR="00CE3D02" w:rsidRPr="00734697" w:rsidRDefault="00CE3D02" w:rsidP="00D6766B">
            <w:pPr>
              <w:pStyle w:val="TAL"/>
            </w:pPr>
          </w:p>
        </w:tc>
      </w:tr>
      <w:tr w:rsidR="00CE3D02" w:rsidRPr="00734697" w14:paraId="2CCA3148" w14:textId="77777777" w:rsidTr="00D6766B">
        <w:trPr>
          <w:gridAfter w:val="1"/>
          <w:wAfter w:w="116" w:type="dxa"/>
          <w:jc w:val="center"/>
        </w:trPr>
        <w:tc>
          <w:tcPr>
            <w:tcW w:w="2587" w:type="dxa"/>
            <w:gridSpan w:val="2"/>
          </w:tcPr>
          <w:p w14:paraId="7A4D1FC5" w14:textId="77777777" w:rsidR="00CE3D02" w:rsidRPr="00734697" w:rsidRDefault="00CE3D02" w:rsidP="00D6766B">
            <w:pPr>
              <w:pStyle w:val="TAL"/>
            </w:pPr>
            <w:r w:rsidRPr="00734697">
              <w:t>6.4A.1.3 Frequency error for CA (4UL CA)</w:t>
            </w:r>
          </w:p>
        </w:tc>
        <w:tc>
          <w:tcPr>
            <w:tcW w:w="3875" w:type="dxa"/>
            <w:gridSpan w:val="2"/>
          </w:tcPr>
          <w:p w14:paraId="7BC8CD43" w14:textId="77777777" w:rsidR="00CE3D02" w:rsidRPr="00734697" w:rsidRDefault="00CE3D02" w:rsidP="00D6766B">
            <w:pPr>
              <w:pStyle w:val="TAL"/>
              <w:rPr>
                <w:rFonts w:cs="v4.2.0"/>
                <w:u w:val="single"/>
              </w:rPr>
            </w:pPr>
            <w:r w:rsidRPr="00734697">
              <w:rPr>
                <w:rFonts w:cs="v4.2.0"/>
                <w:u w:val="single"/>
              </w:rPr>
              <w:t>Intra-band contiguous CA</w:t>
            </w:r>
          </w:p>
          <w:p w14:paraId="6177778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F3251EF" w14:textId="77777777" w:rsidR="00CE3D02" w:rsidRPr="00734697" w:rsidRDefault="00CE3D02" w:rsidP="00D6766B">
            <w:pPr>
              <w:pStyle w:val="TAL"/>
              <w:rPr>
                <w:rFonts w:cs="v4.2.0"/>
              </w:rPr>
            </w:pPr>
            <w:r w:rsidRPr="00734697">
              <w:rPr>
                <w:rFonts w:cs="v4.2.0"/>
              </w:rPr>
              <w:t>Same as 6.4.1</w:t>
            </w:r>
          </w:p>
          <w:p w14:paraId="087E2561" w14:textId="77777777" w:rsidR="00CE3D02" w:rsidRPr="00734697" w:rsidRDefault="00CE3D02" w:rsidP="00D6766B">
            <w:pPr>
              <w:pStyle w:val="TAL"/>
              <w:rPr>
                <w:rFonts w:cs="v4.2.0"/>
              </w:rPr>
            </w:pPr>
          </w:p>
          <w:p w14:paraId="6A6CAEC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6795557" w14:textId="77777777" w:rsidR="00CE3D02" w:rsidRPr="00734697" w:rsidRDefault="00CE3D02" w:rsidP="00D6766B">
            <w:pPr>
              <w:pStyle w:val="TAL"/>
              <w:rPr>
                <w:rFonts w:cs="v4.2.0"/>
              </w:rPr>
            </w:pPr>
            <w:r w:rsidRPr="00734697">
              <w:rPr>
                <w:rFonts w:cs="v4.2.0"/>
              </w:rPr>
              <w:t>TBD</w:t>
            </w:r>
          </w:p>
          <w:p w14:paraId="57CBD707" w14:textId="77777777" w:rsidR="00CE3D02" w:rsidRPr="00734697" w:rsidRDefault="00CE3D02" w:rsidP="00D6766B">
            <w:pPr>
              <w:pStyle w:val="TAL"/>
              <w:rPr>
                <w:rFonts w:cs="v4.2.0"/>
              </w:rPr>
            </w:pPr>
          </w:p>
          <w:p w14:paraId="4204FB03" w14:textId="77777777" w:rsidR="00CE3D02" w:rsidRPr="00734697" w:rsidRDefault="00CE3D02" w:rsidP="00D6766B">
            <w:pPr>
              <w:pStyle w:val="TAL"/>
              <w:rPr>
                <w:rFonts w:cs="v4.2.0"/>
                <w:u w:val="single"/>
              </w:rPr>
            </w:pPr>
            <w:r w:rsidRPr="00734697">
              <w:rPr>
                <w:rFonts w:cs="v4.2.0"/>
                <w:u w:val="single"/>
              </w:rPr>
              <w:t>Intra-band non-contiguous, Inter-band CA</w:t>
            </w:r>
          </w:p>
          <w:p w14:paraId="541E8944" w14:textId="77777777" w:rsidR="00CE3D02" w:rsidRPr="00734697" w:rsidRDefault="00CE3D02" w:rsidP="00D6766B">
            <w:pPr>
              <w:pStyle w:val="TAL"/>
              <w:rPr>
                <w:rFonts w:cs="v4.2.0"/>
              </w:rPr>
            </w:pPr>
            <w:r w:rsidRPr="00734697">
              <w:rPr>
                <w:rFonts w:cs="v4.2.0"/>
              </w:rPr>
              <w:t>TBD</w:t>
            </w:r>
          </w:p>
        </w:tc>
        <w:tc>
          <w:tcPr>
            <w:tcW w:w="3247" w:type="dxa"/>
            <w:gridSpan w:val="2"/>
          </w:tcPr>
          <w:p w14:paraId="3284D41D" w14:textId="77777777" w:rsidR="00CE3D02" w:rsidRPr="00734697" w:rsidRDefault="00CE3D02" w:rsidP="00D6766B">
            <w:pPr>
              <w:pStyle w:val="TAL"/>
            </w:pPr>
          </w:p>
        </w:tc>
      </w:tr>
      <w:tr w:rsidR="00CE3D02" w:rsidRPr="00734697" w14:paraId="6E95063D" w14:textId="77777777" w:rsidTr="00D6766B">
        <w:trPr>
          <w:gridAfter w:val="1"/>
          <w:wAfter w:w="116" w:type="dxa"/>
          <w:jc w:val="center"/>
        </w:trPr>
        <w:tc>
          <w:tcPr>
            <w:tcW w:w="2587" w:type="dxa"/>
            <w:gridSpan w:val="2"/>
          </w:tcPr>
          <w:p w14:paraId="63D15B57" w14:textId="77777777" w:rsidR="00CE3D02" w:rsidRPr="00734697" w:rsidRDefault="00CE3D02" w:rsidP="00D6766B">
            <w:pPr>
              <w:pStyle w:val="TAL"/>
            </w:pPr>
            <w:r w:rsidRPr="00734697">
              <w:t>6.4A.1.4 Frequency error for CA (5UL CA)</w:t>
            </w:r>
          </w:p>
        </w:tc>
        <w:tc>
          <w:tcPr>
            <w:tcW w:w="3875" w:type="dxa"/>
            <w:gridSpan w:val="2"/>
          </w:tcPr>
          <w:p w14:paraId="71A9FDAE" w14:textId="77777777" w:rsidR="00CE3D02" w:rsidRPr="00734697" w:rsidRDefault="00CE3D02" w:rsidP="00D6766B">
            <w:pPr>
              <w:pStyle w:val="TAL"/>
              <w:rPr>
                <w:rFonts w:cs="v4.2.0"/>
                <w:u w:val="single"/>
              </w:rPr>
            </w:pPr>
            <w:r w:rsidRPr="00734697">
              <w:rPr>
                <w:rFonts w:cs="v4.2.0"/>
                <w:u w:val="single"/>
              </w:rPr>
              <w:t>Intra-band contiguous CA</w:t>
            </w:r>
          </w:p>
          <w:p w14:paraId="2175FDB0"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6921DFB" w14:textId="77777777" w:rsidR="00CE3D02" w:rsidRPr="00734697" w:rsidRDefault="00CE3D02" w:rsidP="00D6766B">
            <w:pPr>
              <w:pStyle w:val="TAL"/>
            </w:pPr>
          </w:p>
        </w:tc>
      </w:tr>
      <w:tr w:rsidR="00CE3D02" w:rsidRPr="00734697" w14:paraId="2FD963FF" w14:textId="77777777" w:rsidTr="00D6766B">
        <w:trPr>
          <w:gridAfter w:val="1"/>
          <w:wAfter w:w="116" w:type="dxa"/>
          <w:jc w:val="center"/>
        </w:trPr>
        <w:tc>
          <w:tcPr>
            <w:tcW w:w="2587" w:type="dxa"/>
            <w:gridSpan w:val="2"/>
          </w:tcPr>
          <w:p w14:paraId="661D4D1E" w14:textId="77777777" w:rsidR="00CE3D02" w:rsidRPr="00734697" w:rsidRDefault="00CE3D02" w:rsidP="00D6766B">
            <w:pPr>
              <w:pStyle w:val="TAL"/>
            </w:pPr>
            <w:r w:rsidRPr="00734697">
              <w:t>6.4A.1.5 Frequency error for CA (6UL CA)</w:t>
            </w:r>
          </w:p>
        </w:tc>
        <w:tc>
          <w:tcPr>
            <w:tcW w:w="3875" w:type="dxa"/>
            <w:gridSpan w:val="2"/>
          </w:tcPr>
          <w:p w14:paraId="0D245497" w14:textId="77777777" w:rsidR="00CE3D02" w:rsidRPr="00734697" w:rsidRDefault="00CE3D02" w:rsidP="00D6766B">
            <w:pPr>
              <w:pStyle w:val="TAL"/>
              <w:rPr>
                <w:rFonts w:cs="v4.2.0"/>
                <w:u w:val="single"/>
              </w:rPr>
            </w:pPr>
            <w:r w:rsidRPr="00734697">
              <w:rPr>
                <w:rFonts w:cs="v4.2.0"/>
                <w:u w:val="single"/>
              </w:rPr>
              <w:t>Intra-band contiguous CA</w:t>
            </w:r>
          </w:p>
          <w:p w14:paraId="45CDCC6B"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0327FB1E" w14:textId="77777777" w:rsidR="00CE3D02" w:rsidRPr="00734697" w:rsidRDefault="00CE3D02" w:rsidP="00D6766B">
            <w:pPr>
              <w:pStyle w:val="TAL"/>
            </w:pPr>
          </w:p>
        </w:tc>
      </w:tr>
      <w:tr w:rsidR="00CE3D02" w:rsidRPr="00734697" w14:paraId="36E2AE99" w14:textId="77777777" w:rsidTr="00D6766B">
        <w:trPr>
          <w:gridAfter w:val="1"/>
          <w:wAfter w:w="116" w:type="dxa"/>
          <w:jc w:val="center"/>
        </w:trPr>
        <w:tc>
          <w:tcPr>
            <w:tcW w:w="2587" w:type="dxa"/>
            <w:gridSpan w:val="2"/>
          </w:tcPr>
          <w:p w14:paraId="41DE0D06" w14:textId="77777777" w:rsidR="00CE3D02" w:rsidRPr="00734697" w:rsidRDefault="00CE3D02" w:rsidP="00D6766B">
            <w:pPr>
              <w:pStyle w:val="TAL"/>
            </w:pPr>
            <w:r w:rsidRPr="00734697">
              <w:t>6.4A.1.6 Frequency error for CA (7UL CA)</w:t>
            </w:r>
          </w:p>
        </w:tc>
        <w:tc>
          <w:tcPr>
            <w:tcW w:w="3875" w:type="dxa"/>
            <w:gridSpan w:val="2"/>
          </w:tcPr>
          <w:p w14:paraId="7EA6726C" w14:textId="77777777" w:rsidR="00CE3D02" w:rsidRPr="00734697" w:rsidRDefault="00CE3D02" w:rsidP="00D6766B">
            <w:pPr>
              <w:pStyle w:val="TAL"/>
              <w:rPr>
                <w:rFonts w:cs="v4.2.0"/>
                <w:u w:val="single"/>
              </w:rPr>
            </w:pPr>
            <w:r w:rsidRPr="00734697">
              <w:rPr>
                <w:rFonts w:cs="v4.2.0"/>
                <w:u w:val="single"/>
              </w:rPr>
              <w:t>Intra-band contiguous CA</w:t>
            </w:r>
          </w:p>
          <w:p w14:paraId="528091DE"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2968DC93" w14:textId="77777777" w:rsidR="00CE3D02" w:rsidRPr="00734697" w:rsidRDefault="00CE3D02" w:rsidP="00D6766B">
            <w:pPr>
              <w:pStyle w:val="TAL"/>
            </w:pPr>
          </w:p>
        </w:tc>
      </w:tr>
      <w:tr w:rsidR="00CE3D02" w:rsidRPr="00734697" w14:paraId="4ED09AAB" w14:textId="77777777" w:rsidTr="00D6766B">
        <w:trPr>
          <w:gridAfter w:val="1"/>
          <w:wAfter w:w="116" w:type="dxa"/>
          <w:jc w:val="center"/>
        </w:trPr>
        <w:tc>
          <w:tcPr>
            <w:tcW w:w="2587" w:type="dxa"/>
            <w:gridSpan w:val="2"/>
          </w:tcPr>
          <w:p w14:paraId="3150EA17" w14:textId="77777777" w:rsidR="00CE3D02" w:rsidRPr="00734697" w:rsidRDefault="00CE3D02" w:rsidP="00D6766B">
            <w:pPr>
              <w:pStyle w:val="TAL"/>
            </w:pPr>
            <w:r w:rsidRPr="00734697">
              <w:t>6.4A.1.7 Frequency error for CA (8UL CA)</w:t>
            </w:r>
          </w:p>
        </w:tc>
        <w:tc>
          <w:tcPr>
            <w:tcW w:w="3875" w:type="dxa"/>
            <w:gridSpan w:val="2"/>
          </w:tcPr>
          <w:p w14:paraId="08314B47" w14:textId="77777777" w:rsidR="00CE3D02" w:rsidRPr="00734697" w:rsidRDefault="00CE3D02" w:rsidP="00D6766B">
            <w:pPr>
              <w:pStyle w:val="TAL"/>
              <w:rPr>
                <w:rFonts w:cs="v4.2.0"/>
                <w:u w:val="single"/>
              </w:rPr>
            </w:pPr>
            <w:r w:rsidRPr="00734697">
              <w:rPr>
                <w:rFonts w:cs="v4.2.0"/>
                <w:u w:val="single"/>
              </w:rPr>
              <w:t>Intra-band contiguous CA</w:t>
            </w:r>
          </w:p>
          <w:p w14:paraId="66218AE1"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2FD9BA66" w14:textId="77777777" w:rsidR="00CE3D02" w:rsidRPr="00734697" w:rsidRDefault="00CE3D02" w:rsidP="00D6766B">
            <w:pPr>
              <w:pStyle w:val="TAL"/>
            </w:pPr>
          </w:p>
        </w:tc>
      </w:tr>
      <w:tr w:rsidR="00CE3D02" w:rsidRPr="00734697" w14:paraId="68B9ADA7" w14:textId="77777777" w:rsidTr="00D6766B">
        <w:trPr>
          <w:gridAfter w:val="1"/>
          <w:wAfter w:w="116" w:type="dxa"/>
          <w:jc w:val="center"/>
        </w:trPr>
        <w:tc>
          <w:tcPr>
            <w:tcW w:w="2587" w:type="dxa"/>
            <w:gridSpan w:val="2"/>
          </w:tcPr>
          <w:p w14:paraId="33CA7421" w14:textId="77777777" w:rsidR="00CE3D02" w:rsidRPr="007A6F3C" w:rsidRDefault="00CE3D02" w:rsidP="00D6766B">
            <w:pPr>
              <w:pStyle w:val="TAL"/>
              <w:rPr>
                <w:lang w:val="es-ES"/>
              </w:rPr>
            </w:pPr>
            <w:r w:rsidRPr="007A6F3C">
              <w:rPr>
                <w:lang w:val="es-ES"/>
              </w:rPr>
              <w:t xml:space="preserve">6.4A.2.1.1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(2UL CA)</w:t>
            </w:r>
          </w:p>
        </w:tc>
        <w:tc>
          <w:tcPr>
            <w:tcW w:w="3875" w:type="dxa"/>
            <w:gridSpan w:val="2"/>
          </w:tcPr>
          <w:p w14:paraId="78D5DFF0"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3FFD051B" w14:textId="77777777" w:rsidR="00CE3D02" w:rsidRPr="00734697" w:rsidRDefault="00CE3D02" w:rsidP="00D6766B">
            <w:pPr>
              <w:pStyle w:val="TAL"/>
            </w:pPr>
          </w:p>
        </w:tc>
      </w:tr>
      <w:tr w:rsidR="00CE3D02" w:rsidRPr="00734697" w14:paraId="74CA41F0" w14:textId="77777777" w:rsidTr="00D6766B">
        <w:trPr>
          <w:gridAfter w:val="1"/>
          <w:wAfter w:w="116" w:type="dxa"/>
          <w:jc w:val="center"/>
        </w:trPr>
        <w:tc>
          <w:tcPr>
            <w:tcW w:w="2587" w:type="dxa"/>
            <w:gridSpan w:val="2"/>
          </w:tcPr>
          <w:p w14:paraId="3647DF7F" w14:textId="77777777" w:rsidR="00CE3D02" w:rsidRPr="007A6F3C" w:rsidRDefault="00CE3D02" w:rsidP="00D6766B">
            <w:pPr>
              <w:pStyle w:val="TAL"/>
              <w:rPr>
                <w:lang w:val="es-ES"/>
              </w:rPr>
            </w:pPr>
            <w:r w:rsidRPr="007A6F3C">
              <w:rPr>
                <w:lang w:val="es-ES"/>
              </w:rPr>
              <w:t xml:space="preserve">6.4A.2.1.2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(3UL CA)</w:t>
            </w:r>
          </w:p>
        </w:tc>
        <w:tc>
          <w:tcPr>
            <w:tcW w:w="3875" w:type="dxa"/>
            <w:gridSpan w:val="2"/>
          </w:tcPr>
          <w:p w14:paraId="7E55E054"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3F8BE483" w14:textId="77777777" w:rsidR="00CE3D02" w:rsidRPr="00734697" w:rsidRDefault="00CE3D02" w:rsidP="00D6766B">
            <w:pPr>
              <w:pStyle w:val="TAL"/>
            </w:pPr>
          </w:p>
        </w:tc>
      </w:tr>
      <w:tr w:rsidR="00CE3D02" w:rsidRPr="00734697" w14:paraId="07A9CEDE" w14:textId="77777777" w:rsidTr="00D6766B">
        <w:trPr>
          <w:gridAfter w:val="1"/>
          <w:wAfter w:w="116" w:type="dxa"/>
          <w:jc w:val="center"/>
        </w:trPr>
        <w:tc>
          <w:tcPr>
            <w:tcW w:w="2587" w:type="dxa"/>
            <w:gridSpan w:val="2"/>
          </w:tcPr>
          <w:p w14:paraId="0E5097EA" w14:textId="77777777" w:rsidR="00CE3D02" w:rsidRPr="007A6F3C" w:rsidRDefault="00CE3D02" w:rsidP="00D6766B">
            <w:pPr>
              <w:pStyle w:val="TAL"/>
              <w:rPr>
                <w:lang w:val="es-ES"/>
              </w:rPr>
            </w:pPr>
            <w:r w:rsidRPr="007A6F3C">
              <w:rPr>
                <w:lang w:val="es-ES"/>
              </w:rPr>
              <w:t xml:space="preserve">6.4A.2.1.3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(4UL CA)</w:t>
            </w:r>
          </w:p>
        </w:tc>
        <w:tc>
          <w:tcPr>
            <w:tcW w:w="3875" w:type="dxa"/>
            <w:gridSpan w:val="2"/>
          </w:tcPr>
          <w:p w14:paraId="44E0AC12"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7A3613FD" w14:textId="77777777" w:rsidR="00CE3D02" w:rsidRPr="00734697" w:rsidRDefault="00CE3D02" w:rsidP="00D6766B">
            <w:pPr>
              <w:pStyle w:val="TAL"/>
            </w:pPr>
          </w:p>
        </w:tc>
      </w:tr>
      <w:tr w:rsidR="00CE3D02" w:rsidRPr="00734697" w14:paraId="5BADC581" w14:textId="77777777" w:rsidTr="00D6766B">
        <w:trPr>
          <w:gridAfter w:val="1"/>
          <w:wAfter w:w="116" w:type="dxa"/>
          <w:jc w:val="center"/>
        </w:trPr>
        <w:tc>
          <w:tcPr>
            <w:tcW w:w="2587" w:type="dxa"/>
            <w:gridSpan w:val="2"/>
          </w:tcPr>
          <w:p w14:paraId="1871DB2A" w14:textId="77777777" w:rsidR="00CE3D02" w:rsidRPr="007A6F3C" w:rsidRDefault="00CE3D02" w:rsidP="00D6766B">
            <w:pPr>
              <w:pStyle w:val="TAL"/>
              <w:rPr>
                <w:lang w:val="es-ES"/>
              </w:rPr>
            </w:pPr>
            <w:r w:rsidRPr="007A6F3C">
              <w:rPr>
                <w:lang w:val="es-ES"/>
              </w:rPr>
              <w:t xml:space="preserve">6.4A.2.1.4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(5UL CA)</w:t>
            </w:r>
          </w:p>
        </w:tc>
        <w:tc>
          <w:tcPr>
            <w:tcW w:w="3875" w:type="dxa"/>
            <w:gridSpan w:val="2"/>
          </w:tcPr>
          <w:p w14:paraId="62F19CCB"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6A18FCF9" w14:textId="77777777" w:rsidR="00CE3D02" w:rsidRPr="00734697" w:rsidRDefault="00CE3D02" w:rsidP="00D6766B">
            <w:pPr>
              <w:pStyle w:val="TAL"/>
            </w:pPr>
          </w:p>
        </w:tc>
      </w:tr>
      <w:tr w:rsidR="00CE3D02" w:rsidRPr="00734697" w14:paraId="2E897EA7" w14:textId="77777777" w:rsidTr="00D6766B">
        <w:trPr>
          <w:gridAfter w:val="1"/>
          <w:wAfter w:w="116" w:type="dxa"/>
          <w:jc w:val="center"/>
        </w:trPr>
        <w:tc>
          <w:tcPr>
            <w:tcW w:w="2587" w:type="dxa"/>
            <w:gridSpan w:val="2"/>
          </w:tcPr>
          <w:p w14:paraId="347ED907" w14:textId="77777777" w:rsidR="00CE3D02" w:rsidRPr="007A6F3C" w:rsidRDefault="00CE3D02" w:rsidP="00D6766B">
            <w:pPr>
              <w:pStyle w:val="TAL"/>
              <w:rPr>
                <w:lang w:val="es-ES"/>
              </w:rPr>
            </w:pPr>
            <w:r w:rsidRPr="007A6F3C">
              <w:rPr>
                <w:lang w:val="es-ES"/>
              </w:rPr>
              <w:t xml:space="preserve">6.4A.2.1.5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(6UL CA)</w:t>
            </w:r>
          </w:p>
        </w:tc>
        <w:tc>
          <w:tcPr>
            <w:tcW w:w="3875" w:type="dxa"/>
            <w:gridSpan w:val="2"/>
          </w:tcPr>
          <w:p w14:paraId="0158C25B"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4524C43F" w14:textId="77777777" w:rsidR="00CE3D02" w:rsidRPr="00734697" w:rsidRDefault="00CE3D02" w:rsidP="00D6766B">
            <w:pPr>
              <w:pStyle w:val="TAL"/>
            </w:pPr>
          </w:p>
        </w:tc>
      </w:tr>
      <w:tr w:rsidR="00CE3D02" w:rsidRPr="00734697" w14:paraId="06CF9214" w14:textId="77777777" w:rsidTr="00D6766B">
        <w:trPr>
          <w:gridAfter w:val="1"/>
          <w:wAfter w:w="116" w:type="dxa"/>
          <w:jc w:val="center"/>
        </w:trPr>
        <w:tc>
          <w:tcPr>
            <w:tcW w:w="2587" w:type="dxa"/>
            <w:gridSpan w:val="2"/>
          </w:tcPr>
          <w:p w14:paraId="6BCCA2D5" w14:textId="77777777" w:rsidR="00CE3D02" w:rsidRPr="007A6F3C" w:rsidRDefault="00CE3D02" w:rsidP="00D6766B">
            <w:pPr>
              <w:pStyle w:val="TAL"/>
              <w:rPr>
                <w:lang w:val="es-ES"/>
              </w:rPr>
            </w:pPr>
            <w:r w:rsidRPr="007A6F3C">
              <w:rPr>
                <w:lang w:val="es-ES"/>
              </w:rPr>
              <w:t xml:space="preserve">6.4A.2.1.6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(7UL CA)</w:t>
            </w:r>
          </w:p>
        </w:tc>
        <w:tc>
          <w:tcPr>
            <w:tcW w:w="3875" w:type="dxa"/>
            <w:gridSpan w:val="2"/>
          </w:tcPr>
          <w:p w14:paraId="248FC13D"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39F4FE61" w14:textId="77777777" w:rsidR="00CE3D02" w:rsidRPr="00734697" w:rsidRDefault="00CE3D02" w:rsidP="00D6766B">
            <w:pPr>
              <w:pStyle w:val="TAL"/>
            </w:pPr>
          </w:p>
        </w:tc>
      </w:tr>
      <w:tr w:rsidR="00CE3D02" w:rsidRPr="00734697" w14:paraId="56821DBE" w14:textId="77777777" w:rsidTr="00D6766B">
        <w:trPr>
          <w:gridAfter w:val="1"/>
          <w:wAfter w:w="116" w:type="dxa"/>
          <w:jc w:val="center"/>
        </w:trPr>
        <w:tc>
          <w:tcPr>
            <w:tcW w:w="2587" w:type="dxa"/>
            <w:gridSpan w:val="2"/>
          </w:tcPr>
          <w:p w14:paraId="6423BDA3" w14:textId="77777777" w:rsidR="00CE3D02" w:rsidRPr="007A6F3C" w:rsidRDefault="00CE3D02" w:rsidP="00D6766B">
            <w:pPr>
              <w:pStyle w:val="TAL"/>
              <w:rPr>
                <w:lang w:val="es-ES"/>
              </w:rPr>
            </w:pPr>
            <w:r w:rsidRPr="007A6F3C">
              <w:rPr>
                <w:lang w:val="es-ES"/>
              </w:rPr>
              <w:t xml:space="preserve">6.4A.2.1.7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(8UL CA)</w:t>
            </w:r>
          </w:p>
        </w:tc>
        <w:tc>
          <w:tcPr>
            <w:tcW w:w="3875" w:type="dxa"/>
            <w:gridSpan w:val="2"/>
          </w:tcPr>
          <w:p w14:paraId="4A2F1525"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0B4AFABF" w14:textId="77777777" w:rsidR="00CE3D02" w:rsidRPr="00734697" w:rsidRDefault="00CE3D02" w:rsidP="00D6766B">
            <w:pPr>
              <w:pStyle w:val="TAL"/>
            </w:pPr>
          </w:p>
        </w:tc>
      </w:tr>
      <w:tr w:rsidR="00CE3D02" w:rsidRPr="00734697" w14:paraId="69D96611" w14:textId="77777777" w:rsidTr="00D6766B">
        <w:trPr>
          <w:gridAfter w:val="1"/>
          <w:wAfter w:w="116" w:type="dxa"/>
          <w:jc w:val="center"/>
        </w:trPr>
        <w:tc>
          <w:tcPr>
            <w:tcW w:w="2587" w:type="dxa"/>
            <w:gridSpan w:val="2"/>
          </w:tcPr>
          <w:p w14:paraId="58BBF03E" w14:textId="77777777" w:rsidR="00CE3D02" w:rsidRPr="00734697" w:rsidRDefault="00CE3D02" w:rsidP="00D6766B">
            <w:pPr>
              <w:pStyle w:val="TAL"/>
            </w:pPr>
            <w:r w:rsidRPr="00734697">
              <w:rPr>
                <w:lang w:eastAsia="zh-TW"/>
              </w:rPr>
              <w:t>6.4A.2.2.1 Carrier leakage for CA (2UL CA)</w:t>
            </w:r>
          </w:p>
        </w:tc>
        <w:tc>
          <w:tcPr>
            <w:tcW w:w="3875" w:type="dxa"/>
            <w:gridSpan w:val="2"/>
          </w:tcPr>
          <w:p w14:paraId="3CFC5BC8"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3859D8A8" w14:textId="77777777" w:rsidR="00CE3D02" w:rsidRPr="00734697" w:rsidRDefault="00CE3D02" w:rsidP="00D6766B">
            <w:pPr>
              <w:pStyle w:val="TAL"/>
            </w:pPr>
          </w:p>
        </w:tc>
      </w:tr>
      <w:tr w:rsidR="00CE3D02" w:rsidRPr="00734697" w14:paraId="2E5A24B2" w14:textId="77777777" w:rsidTr="00D6766B">
        <w:trPr>
          <w:gridAfter w:val="1"/>
          <w:wAfter w:w="116" w:type="dxa"/>
          <w:jc w:val="center"/>
        </w:trPr>
        <w:tc>
          <w:tcPr>
            <w:tcW w:w="2587" w:type="dxa"/>
            <w:gridSpan w:val="2"/>
          </w:tcPr>
          <w:p w14:paraId="542D8D7D" w14:textId="77777777" w:rsidR="00CE3D02" w:rsidRPr="00734697" w:rsidRDefault="00CE3D02" w:rsidP="00D6766B">
            <w:pPr>
              <w:pStyle w:val="TAL"/>
            </w:pPr>
            <w:r w:rsidRPr="00734697">
              <w:rPr>
                <w:lang w:eastAsia="zh-TW"/>
              </w:rPr>
              <w:t>6.4A.2.2.2 Carrier leakage for CA (3UL CA)</w:t>
            </w:r>
          </w:p>
        </w:tc>
        <w:tc>
          <w:tcPr>
            <w:tcW w:w="3875" w:type="dxa"/>
            <w:gridSpan w:val="2"/>
          </w:tcPr>
          <w:p w14:paraId="7299E327"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14AC3AD8" w14:textId="77777777" w:rsidR="00CE3D02" w:rsidRPr="00734697" w:rsidRDefault="00CE3D02" w:rsidP="00D6766B">
            <w:pPr>
              <w:pStyle w:val="TAL"/>
            </w:pPr>
          </w:p>
        </w:tc>
      </w:tr>
      <w:tr w:rsidR="00CE3D02" w:rsidRPr="00734697" w14:paraId="25EA6EF6" w14:textId="77777777" w:rsidTr="00D6766B">
        <w:trPr>
          <w:gridAfter w:val="1"/>
          <w:wAfter w:w="116" w:type="dxa"/>
          <w:jc w:val="center"/>
        </w:trPr>
        <w:tc>
          <w:tcPr>
            <w:tcW w:w="2587" w:type="dxa"/>
            <w:gridSpan w:val="2"/>
          </w:tcPr>
          <w:p w14:paraId="533E8B4B" w14:textId="77777777" w:rsidR="00CE3D02" w:rsidRPr="00734697" w:rsidRDefault="00CE3D02" w:rsidP="00D6766B">
            <w:pPr>
              <w:pStyle w:val="TAL"/>
            </w:pPr>
            <w:r w:rsidRPr="00734697">
              <w:rPr>
                <w:lang w:eastAsia="zh-TW"/>
              </w:rPr>
              <w:t>6.4A.2.2.3 Carrier leakage for CA (4UL CA)</w:t>
            </w:r>
          </w:p>
        </w:tc>
        <w:tc>
          <w:tcPr>
            <w:tcW w:w="3875" w:type="dxa"/>
            <w:gridSpan w:val="2"/>
          </w:tcPr>
          <w:p w14:paraId="217292CA"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4376215B" w14:textId="77777777" w:rsidR="00CE3D02" w:rsidRPr="00734697" w:rsidRDefault="00CE3D02" w:rsidP="00D6766B">
            <w:pPr>
              <w:pStyle w:val="TAL"/>
            </w:pPr>
          </w:p>
        </w:tc>
      </w:tr>
      <w:tr w:rsidR="00CE3D02" w:rsidRPr="00734697" w14:paraId="63D28999" w14:textId="77777777" w:rsidTr="00D6766B">
        <w:trPr>
          <w:gridAfter w:val="1"/>
          <w:wAfter w:w="116" w:type="dxa"/>
          <w:jc w:val="center"/>
        </w:trPr>
        <w:tc>
          <w:tcPr>
            <w:tcW w:w="2587" w:type="dxa"/>
            <w:gridSpan w:val="2"/>
          </w:tcPr>
          <w:p w14:paraId="2DAF911C" w14:textId="77777777" w:rsidR="00CE3D02" w:rsidRPr="00734697" w:rsidRDefault="00CE3D02" w:rsidP="00D6766B">
            <w:pPr>
              <w:pStyle w:val="TAL"/>
              <w:rPr>
                <w:lang w:eastAsia="zh-TW"/>
              </w:rPr>
            </w:pPr>
            <w:r w:rsidRPr="00734697">
              <w:rPr>
                <w:lang w:eastAsia="zh-TW"/>
              </w:rPr>
              <w:lastRenderedPageBreak/>
              <w:t>6.4A.2.2.4 Carrier leakage for CA (5UL CA)</w:t>
            </w:r>
          </w:p>
        </w:tc>
        <w:tc>
          <w:tcPr>
            <w:tcW w:w="3875" w:type="dxa"/>
            <w:gridSpan w:val="2"/>
          </w:tcPr>
          <w:p w14:paraId="435EAC6C"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22098F7E" w14:textId="77777777" w:rsidR="00CE3D02" w:rsidRPr="00734697" w:rsidRDefault="00CE3D02" w:rsidP="00D6766B">
            <w:pPr>
              <w:pStyle w:val="TAL"/>
            </w:pPr>
          </w:p>
        </w:tc>
      </w:tr>
      <w:tr w:rsidR="00CE3D02" w:rsidRPr="00734697" w14:paraId="73566F96" w14:textId="77777777" w:rsidTr="00D6766B">
        <w:trPr>
          <w:gridAfter w:val="1"/>
          <w:wAfter w:w="116" w:type="dxa"/>
          <w:jc w:val="center"/>
        </w:trPr>
        <w:tc>
          <w:tcPr>
            <w:tcW w:w="2587" w:type="dxa"/>
            <w:gridSpan w:val="2"/>
          </w:tcPr>
          <w:p w14:paraId="1EF58E99" w14:textId="77777777" w:rsidR="00CE3D02" w:rsidRPr="00734697" w:rsidRDefault="00CE3D02" w:rsidP="00D6766B">
            <w:pPr>
              <w:pStyle w:val="TAL"/>
              <w:rPr>
                <w:lang w:eastAsia="zh-TW"/>
              </w:rPr>
            </w:pPr>
            <w:r w:rsidRPr="00734697">
              <w:rPr>
                <w:lang w:eastAsia="zh-TW"/>
              </w:rPr>
              <w:t>6.4A.2.2.5 Carrier leakage for CA (6UL CA)</w:t>
            </w:r>
          </w:p>
        </w:tc>
        <w:tc>
          <w:tcPr>
            <w:tcW w:w="3875" w:type="dxa"/>
            <w:gridSpan w:val="2"/>
          </w:tcPr>
          <w:p w14:paraId="4D6C3928"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4BD98880" w14:textId="77777777" w:rsidR="00CE3D02" w:rsidRPr="00734697" w:rsidRDefault="00CE3D02" w:rsidP="00D6766B">
            <w:pPr>
              <w:pStyle w:val="TAL"/>
            </w:pPr>
          </w:p>
        </w:tc>
      </w:tr>
      <w:tr w:rsidR="00CE3D02" w:rsidRPr="00734697" w14:paraId="2D309D30" w14:textId="77777777" w:rsidTr="00D6766B">
        <w:trPr>
          <w:gridAfter w:val="1"/>
          <w:wAfter w:w="116" w:type="dxa"/>
          <w:jc w:val="center"/>
        </w:trPr>
        <w:tc>
          <w:tcPr>
            <w:tcW w:w="2587" w:type="dxa"/>
            <w:gridSpan w:val="2"/>
          </w:tcPr>
          <w:p w14:paraId="5603CC92" w14:textId="77777777" w:rsidR="00CE3D02" w:rsidRPr="00734697" w:rsidRDefault="00CE3D02" w:rsidP="00D6766B">
            <w:pPr>
              <w:pStyle w:val="TAL"/>
              <w:rPr>
                <w:lang w:eastAsia="zh-TW"/>
              </w:rPr>
            </w:pPr>
            <w:r w:rsidRPr="00734697">
              <w:rPr>
                <w:lang w:eastAsia="zh-TW"/>
              </w:rPr>
              <w:t>6.4A.2.2.6 Carrier leakage for CA (7UL CA)</w:t>
            </w:r>
          </w:p>
        </w:tc>
        <w:tc>
          <w:tcPr>
            <w:tcW w:w="3875" w:type="dxa"/>
            <w:gridSpan w:val="2"/>
          </w:tcPr>
          <w:p w14:paraId="6ACBD946"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295B4346" w14:textId="77777777" w:rsidR="00CE3D02" w:rsidRPr="00734697" w:rsidRDefault="00CE3D02" w:rsidP="00D6766B">
            <w:pPr>
              <w:pStyle w:val="TAL"/>
            </w:pPr>
          </w:p>
        </w:tc>
      </w:tr>
      <w:tr w:rsidR="00CE3D02" w:rsidRPr="00734697" w14:paraId="171087E7" w14:textId="77777777" w:rsidTr="00D6766B">
        <w:trPr>
          <w:gridAfter w:val="1"/>
          <w:wAfter w:w="116" w:type="dxa"/>
          <w:jc w:val="center"/>
        </w:trPr>
        <w:tc>
          <w:tcPr>
            <w:tcW w:w="2587" w:type="dxa"/>
            <w:gridSpan w:val="2"/>
          </w:tcPr>
          <w:p w14:paraId="3D0AFC3A" w14:textId="77777777" w:rsidR="00CE3D02" w:rsidRPr="00734697" w:rsidRDefault="00CE3D02" w:rsidP="00D6766B">
            <w:pPr>
              <w:pStyle w:val="TAL"/>
              <w:rPr>
                <w:lang w:eastAsia="zh-TW"/>
              </w:rPr>
            </w:pPr>
            <w:r w:rsidRPr="00734697">
              <w:rPr>
                <w:lang w:eastAsia="zh-TW"/>
              </w:rPr>
              <w:t>6.4A.2.2.7 Carrier leakage for CA (8UL CA)</w:t>
            </w:r>
          </w:p>
        </w:tc>
        <w:tc>
          <w:tcPr>
            <w:tcW w:w="3875" w:type="dxa"/>
            <w:gridSpan w:val="2"/>
          </w:tcPr>
          <w:p w14:paraId="697B02FA"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2F2E1CB8" w14:textId="77777777" w:rsidR="00CE3D02" w:rsidRPr="00734697" w:rsidRDefault="00CE3D02" w:rsidP="00D6766B">
            <w:pPr>
              <w:pStyle w:val="TAL"/>
            </w:pPr>
          </w:p>
        </w:tc>
      </w:tr>
      <w:tr w:rsidR="00CE3D02" w:rsidRPr="00734697" w14:paraId="2AF5CBC9"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3A6036" w14:textId="77777777" w:rsidR="00CE3D02" w:rsidRPr="00734697" w:rsidRDefault="00CE3D02" w:rsidP="00D6766B">
            <w:pPr>
              <w:pStyle w:val="TAL"/>
              <w:rPr>
                <w:lang w:eastAsia="zh-TW"/>
              </w:rPr>
            </w:pPr>
            <w:r w:rsidRPr="00734697">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A89F9C5"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3FC1AC" w14:textId="77777777" w:rsidR="00CE3D02" w:rsidRPr="00734697" w:rsidRDefault="00CE3D02" w:rsidP="00D6766B">
            <w:pPr>
              <w:pStyle w:val="TAL"/>
            </w:pPr>
          </w:p>
        </w:tc>
      </w:tr>
      <w:tr w:rsidR="00CE3D02" w:rsidRPr="00734697" w14:paraId="2D42A2AE"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97B1DE" w14:textId="77777777" w:rsidR="00CE3D02" w:rsidRPr="00734697" w:rsidRDefault="00CE3D02" w:rsidP="00D6766B">
            <w:pPr>
              <w:pStyle w:val="TAL"/>
              <w:rPr>
                <w:lang w:eastAsia="zh-TW"/>
              </w:rPr>
            </w:pPr>
            <w:r w:rsidRPr="00734697">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08F4EF2"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D43D5C" w14:textId="77777777" w:rsidR="00CE3D02" w:rsidRPr="00734697" w:rsidRDefault="00CE3D02" w:rsidP="00D6766B">
            <w:pPr>
              <w:pStyle w:val="TAL"/>
            </w:pPr>
          </w:p>
        </w:tc>
      </w:tr>
      <w:tr w:rsidR="00CE3D02" w:rsidRPr="00734697" w14:paraId="417CA3AA"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67AB49" w14:textId="77777777" w:rsidR="00CE3D02" w:rsidRPr="00734697" w:rsidRDefault="00CE3D02" w:rsidP="00D6766B">
            <w:pPr>
              <w:pStyle w:val="TAL"/>
              <w:rPr>
                <w:lang w:eastAsia="zh-TW"/>
              </w:rPr>
            </w:pPr>
            <w:r w:rsidRPr="00734697">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4230F4F"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00F2EA0" w14:textId="77777777" w:rsidR="00CE3D02" w:rsidRPr="00734697" w:rsidRDefault="00CE3D02" w:rsidP="00D6766B">
            <w:pPr>
              <w:pStyle w:val="TAL"/>
            </w:pPr>
          </w:p>
        </w:tc>
      </w:tr>
      <w:tr w:rsidR="00CE3D02" w:rsidRPr="00734697" w14:paraId="7663E1EA"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59F8E0B" w14:textId="77777777" w:rsidR="00CE3D02" w:rsidRPr="00734697" w:rsidRDefault="00CE3D02" w:rsidP="00D6766B">
            <w:pPr>
              <w:pStyle w:val="TAL"/>
              <w:rPr>
                <w:lang w:eastAsia="zh-TW"/>
              </w:rPr>
            </w:pPr>
            <w:r w:rsidRPr="00734697">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5191B4E"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395AFA" w14:textId="77777777" w:rsidR="00CE3D02" w:rsidRPr="00734697" w:rsidRDefault="00CE3D02" w:rsidP="00D6766B">
            <w:pPr>
              <w:pStyle w:val="TAL"/>
            </w:pPr>
          </w:p>
        </w:tc>
      </w:tr>
      <w:tr w:rsidR="00CE3D02" w:rsidRPr="00734697" w14:paraId="24661F2F"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DEB794" w14:textId="77777777" w:rsidR="00CE3D02" w:rsidRPr="00734697" w:rsidRDefault="00CE3D02" w:rsidP="00D6766B">
            <w:pPr>
              <w:pStyle w:val="TAL"/>
              <w:rPr>
                <w:lang w:eastAsia="zh-TW"/>
              </w:rPr>
            </w:pPr>
            <w:r w:rsidRPr="00734697">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B35A66C"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43E483D" w14:textId="77777777" w:rsidR="00CE3D02" w:rsidRPr="00734697" w:rsidRDefault="00CE3D02" w:rsidP="00D6766B">
            <w:pPr>
              <w:pStyle w:val="TAL"/>
            </w:pPr>
          </w:p>
        </w:tc>
      </w:tr>
      <w:tr w:rsidR="00CE3D02" w:rsidRPr="00734697" w14:paraId="55DC85EF"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C70B70" w14:textId="77777777" w:rsidR="00CE3D02" w:rsidRPr="00734697" w:rsidRDefault="00CE3D02" w:rsidP="00D6766B">
            <w:pPr>
              <w:pStyle w:val="TAL"/>
              <w:rPr>
                <w:lang w:eastAsia="zh-TW"/>
              </w:rPr>
            </w:pPr>
            <w:r w:rsidRPr="00734697">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B0EBED2"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FBB774B" w14:textId="77777777" w:rsidR="00CE3D02" w:rsidRPr="00734697" w:rsidRDefault="00CE3D02" w:rsidP="00D6766B">
            <w:pPr>
              <w:pStyle w:val="TAL"/>
            </w:pPr>
          </w:p>
        </w:tc>
      </w:tr>
      <w:tr w:rsidR="00CE3D02" w:rsidRPr="00734697" w14:paraId="2A0CA835"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80B0E40" w14:textId="77777777" w:rsidR="00CE3D02" w:rsidRPr="00734697" w:rsidRDefault="00CE3D02" w:rsidP="00D6766B">
            <w:pPr>
              <w:pStyle w:val="TAL"/>
              <w:rPr>
                <w:lang w:eastAsia="zh-TW"/>
              </w:rPr>
            </w:pPr>
            <w:r w:rsidRPr="00734697">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B2E5A5C"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C4D3C3D" w14:textId="77777777" w:rsidR="00CE3D02" w:rsidRPr="00734697" w:rsidRDefault="00CE3D02" w:rsidP="00D6766B">
            <w:pPr>
              <w:pStyle w:val="TAL"/>
            </w:pPr>
          </w:p>
        </w:tc>
      </w:tr>
      <w:tr w:rsidR="00CE3D02" w:rsidRPr="00734697" w14:paraId="2CAFCD48" w14:textId="77777777" w:rsidTr="00D6766B">
        <w:trPr>
          <w:gridAfter w:val="1"/>
          <w:wAfter w:w="116" w:type="dxa"/>
          <w:jc w:val="center"/>
        </w:trPr>
        <w:tc>
          <w:tcPr>
            <w:tcW w:w="2587" w:type="dxa"/>
            <w:gridSpan w:val="2"/>
          </w:tcPr>
          <w:p w14:paraId="429DCDFF" w14:textId="77777777" w:rsidR="00CE3D02" w:rsidRPr="00734697" w:rsidRDefault="00CE3D02" w:rsidP="00D6766B">
            <w:pPr>
              <w:pStyle w:val="TAL"/>
              <w:rPr>
                <w:rFonts w:cs="v4.2.0"/>
              </w:rPr>
            </w:pPr>
            <w:r w:rsidRPr="00734697">
              <w:rPr>
                <w:rFonts w:cs="v4.2.0"/>
              </w:rPr>
              <w:t>6.5.1 Occupied bandwidth</w:t>
            </w:r>
          </w:p>
        </w:tc>
        <w:tc>
          <w:tcPr>
            <w:tcW w:w="3875" w:type="dxa"/>
            <w:gridSpan w:val="2"/>
          </w:tcPr>
          <w:p w14:paraId="3AF49A2F" w14:textId="77777777" w:rsidR="00CE3D02" w:rsidRPr="00734697" w:rsidRDefault="00CE3D02" w:rsidP="00D6766B">
            <w:pPr>
              <w:pStyle w:val="TAL"/>
              <w:rPr>
                <w:rFonts w:cs="Arial"/>
                <w:bCs/>
                <w:color w:val="000000"/>
                <w:szCs w:val="18"/>
              </w:rPr>
            </w:pPr>
            <w:r w:rsidRPr="00734697">
              <w:rPr>
                <w:rFonts w:cs="v4.2.0"/>
              </w:rPr>
              <w:t>0 kHz</w:t>
            </w:r>
          </w:p>
        </w:tc>
        <w:tc>
          <w:tcPr>
            <w:tcW w:w="3247" w:type="dxa"/>
            <w:gridSpan w:val="2"/>
          </w:tcPr>
          <w:p w14:paraId="54CBE227" w14:textId="77777777" w:rsidR="00CE3D02" w:rsidRPr="00734697" w:rsidRDefault="00CE3D02" w:rsidP="00D6766B">
            <w:pPr>
              <w:pStyle w:val="TAL"/>
            </w:pPr>
            <w:r w:rsidRPr="00734697">
              <w:t>Minimum requirement + TT</w:t>
            </w:r>
          </w:p>
        </w:tc>
      </w:tr>
      <w:tr w:rsidR="00CE3D02" w:rsidRPr="00734697" w14:paraId="26C30E7A" w14:textId="77777777" w:rsidTr="00D6766B">
        <w:trPr>
          <w:gridAfter w:val="1"/>
          <w:wAfter w:w="116" w:type="dxa"/>
          <w:jc w:val="center"/>
        </w:trPr>
        <w:tc>
          <w:tcPr>
            <w:tcW w:w="2587" w:type="dxa"/>
            <w:gridSpan w:val="2"/>
          </w:tcPr>
          <w:p w14:paraId="6F631833" w14:textId="77777777" w:rsidR="00CE3D02" w:rsidRPr="00734697" w:rsidRDefault="00CE3D02" w:rsidP="00D6766B">
            <w:pPr>
              <w:pStyle w:val="TAL"/>
              <w:rPr>
                <w:rFonts w:cs="v4.2.0"/>
              </w:rPr>
            </w:pPr>
            <w:r w:rsidRPr="00734697">
              <w:rPr>
                <w:rFonts w:cs="v4.2.0"/>
              </w:rPr>
              <w:t>6.5.2.1 Spectrum Emission Mask</w:t>
            </w:r>
          </w:p>
        </w:tc>
        <w:tc>
          <w:tcPr>
            <w:tcW w:w="3875" w:type="dxa"/>
            <w:gridSpan w:val="2"/>
          </w:tcPr>
          <w:p w14:paraId="47A43C96" w14:textId="77777777" w:rsidR="00CE3D02" w:rsidRPr="00734697" w:rsidRDefault="00CE3D02" w:rsidP="00D6766B">
            <w:pPr>
              <w:pStyle w:val="TAL"/>
              <w:rPr>
                <w:rFonts w:cs="Arial"/>
                <w:bCs/>
                <w:color w:val="000000"/>
                <w:szCs w:val="18"/>
                <w:u w:val="single"/>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02B51B3D" w14:textId="77777777" w:rsidR="00CE3D02" w:rsidRPr="00734697" w:rsidRDefault="00CE3D02" w:rsidP="00D6766B">
            <w:pPr>
              <w:pStyle w:val="TAL"/>
              <w:rPr>
                <w:rFonts w:cs="Arial"/>
                <w:bCs/>
                <w:color w:val="000000"/>
                <w:szCs w:val="18"/>
              </w:rPr>
            </w:pPr>
            <w:r w:rsidRPr="00734697">
              <w:rPr>
                <w:rFonts w:cs="Arial"/>
                <w:bCs/>
                <w:color w:val="000000"/>
                <w:szCs w:val="18"/>
              </w:rPr>
              <w:t>3.21 dB (FR2a)</w:t>
            </w:r>
          </w:p>
          <w:p w14:paraId="78E2B757" w14:textId="77777777" w:rsidR="00CE3D02" w:rsidRPr="00734697" w:rsidRDefault="00CE3D02" w:rsidP="00D6766B">
            <w:pPr>
              <w:pStyle w:val="TAL"/>
              <w:rPr>
                <w:rFonts w:cs="Arial"/>
                <w:bCs/>
                <w:color w:val="000000"/>
                <w:szCs w:val="18"/>
                <w:u w:val="single"/>
              </w:rPr>
            </w:pPr>
            <w:r w:rsidRPr="00734697">
              <w:rPr>
                <w:rFonts w:cs="Arial"/>
                <w:bCs/>
                <w:color w:val="000000"/>
                <w:szCs w:val="18"/>
              </w:rPr>
              <w:t>3.46 dB (FR2b)</w:t>
            </w:r>
          </w:p>
        </w:tc>
        <w:tc>
          <w:tcPr>
            <w:tcW w:w="3247" w:type="dxa"/>
            <w:gridSpan w:val="2"/>
          </w:tcPr>
          <w:p w14:paraId="2CA0900D" w14:textId="77777777" w:rsidR="00CE3D02" w:rsidRPr="00734697" w:rsidRDefault="00CE3D02" w:rsidP="00D6766B">
            <w:pPr>
              <w:pStyle w:val="TAL"/>
            </w:pPr>
            <w:r w:rsidRPr="00734697">
              <w:t>TT = 0.65 x MTSU</w:t>
            </w:r>
            <w:r w:rsidRPr="00734697">
              <w:rPr>
                <w:vertAlign w:val="subscript"/>
              </w:rPr>
              <w:t>IFF</w:t>
            </w:r>
          </w:p>
        </w:tc>
      </w:tr>
      <w:tr w:rsidR="00CE3D02" w:rsidRPr="00734697" w14:paraId="220651A3" w14:textId="77777777" w:rsidTr="00D6766B">
        <w:trPr>
          <w:gridAfter w:val="1"/>
          <w:wAfter w:w="116" w:type="dxa"/>
          <w:jc w:val="center"/>
        </w:trPr>
        <w:tc>
          <w:tcPr>
            <w:tcW w:w="2587" w:type="dxa"/>
            <w:gridSpan w:val="2"/>
          </w:tcPr>
          <w:p w14:paraId="240F2A4D" w14:textId="77777777" w:rsidR="00CE3D02" w:rsidRPr="00734697" w:rsidRDefault="00CE3D02" w:rsidP="00D6766B">
            <w:pPr>
              <w:pStyle w:val="TAL"/>
              <w:rPr>
                <w:rFonts w:cs="v4.2.0"/>
              </w:rPr>
            </w:pPr>
            <w:r w:rsidRPr="00734697">
              <w:rPr>
                <w:rFonts w:cs="v4.2.0"/>
              </w:rPr>
              <w:t>6.5.2.3 Adjacent Channel Leakage Ratio</w:t>
            </w:r>
          </w:p>
        </w:tc>
        <w:tc>
          <w:tcPr>
            <w:tcW w:w="3875" w:type="dxa"/>
            <w:gridSpan w:val="2"/>
          </w:tcPr>
          <w:p w14:paraId="74D6867D"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Absolute requirement</w:t>
            </w:r>
          </w:p>
          <w:p w14:paraId="64F2644A" w14:textId="77777777" w:rsidR="00CE3D02" w:rsidRPr="00734697" w:rsidRDefault="00CE3D02" w:rsidP="00D6766B">
            <w:pPr>
              <w:pStyle w:val="TAL"/>
              <w:rPr>
                <w:rFonts w:cs="Arial"/>
                <w:bCs/>
                <w:color w:val="000000"/>
                <w:szCs w:val="18"/>
              </w:rPr>
            </w:pPr>
            <w:r w:rsidRPr="00734697">
              <w:rPr>
                <w:rFonts w:cs="Arial"/>
                <w:bCs/>
                <w:color w:val="000000"/>
                <w:szCs w:val="18"/>
              </w:rPr>
              <w:t>0 dB</w:t>
            </w:r>
          </w:p>
          <w:p w14:paraId="41FE66E4" w14:textId="77777777" w:rsidR="00CE3D02" w:rsidRPr="00734697" w:rsidRDefault="00CE3D02" w:rsidP="00D6766B">
            <w:pPr>
              <w:pStyle w:val="TAL"/>
              <w:rPr>
                <w:rFonts w:cs="Arial"/>
                <w:bCs/>
                <w:color w:val="000000"/>
                <w:szCs w:val="18"/>
              </w:rPr>
            </w:pPr>
          </w:p>
          <w:p w14:paraId="57BE03E8"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Relative requirement</w:t>
            </w:r>
          </w:p>
          <w:p w14:paraId="2FA8B545" w14:textId="77777777" w:rsidR="00CE3D02" w:rsidRPr="00734697" w:rsidRDefault="00CE3D02" w:rsidP="00D6766B">
            <w:pPr>
              <w:pStyle w:val="TAL"/>
              <w:rPr>
                <w:rFonts w:cs="Arial"/>
                <w:bCs/>
                <w:color w:val="000000"/>
                <w:szCs w:val="18"/>
              </w:rPr>
            </w:pPr>
          </w:p>
          <w:p w14:paraId="763EF7AC"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8B078FE" w14:textId="77777777" w:rsidR="00CE3D02" w:rsidRPr="00734697" w:rsidRDefault="00CE3D02" w:rsidP="00D6766B">
            <w:pPr>
              <w:pStyle w:val="TAL"/>
              <w:rPr>
                <w:rFonts w:cs="Arial"/>
                <w:bCs/>
                <w:color w:val="000000"/>
                <w:szCs w:val="18"/>
              </w:rPr>
            </w:pPr>
            <w:r w:rsidRPr="00734697">
              <w:rPr>
                <w:rFonts w:cs="Arial"/>
                <w:bCs/>
                <w:color w:val="000000"/>
                <w:szCs w:val="18"/>
              </w:rPr>
              <w:t>FR2a:</w:t>
            </w:r>
          </w:p>
          <w:p w14:paraId="551E9DAF" w14:textId="77777777" w:rsidR="00CE3D02" w:rsidRPr="00734697" w:rsidRDefault="00CE3D02" w:rsidP="00D6766B">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4.66</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50MHz)</w:t>
            </w:r>
          </w:p>
          <w:p w14:paraId="1294349E" w14:textId="77777777" w:rsidR="00CE3D02" w:rsidRPr="00734697" w:rsidRDefault="00CE3D02"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cs="Arial"/>
                <w:bCs/>
                <w:sz w:val="18"/>
                <w:szCs w:val="18"/>
              </w:rPr>
              <w:t xml:space="preserve"> dB (50MHz &lt; BW </w:t>
            </w:r>
            <w:r w:rsidRPr="00734697">
              <w:rPr>
                <w:rFonts w:ascii="Arial" w:hAnsi="Arial" w:cs="Arial"/>
                <w:bCs/>
                <w:color w:val="000000"/>
                <w:sz w:val="18"/>
                <w:szCs w:val="18"/>
              </w:rPr>
              <w:t xml:space="preserve">≤ </w:t>
            </w:r>
            <w:r w:rsidRPr="00734697">
              <w:rPr>
                <w:rFonts w:ascii="Arial" w:hAnsi="Arial" w:cs="Arial"/>
                <w:bCs/>
                <w:sz w:val="18"/>
                <w:szCs w:val="18"/>
              </w:rPr>
              <w:t>100MHz)</w:t>
            </w:r>
          </w:p>
          <w:p w14:paraId="5AB35668" w14:textId="77777777" w:rsidR="00CE3D02" w:rsidRPr="00734697" w:rsidRDefault="00CE3D02"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sz w:val="18"/>
                <w:szCs w:val="18"/>
              </w:rPr>
              <w:t xml:space="preserve"> dB </w:t>
            </w:r>
            <w:r w:rsidRPr="00734697">
              <w:rPr>
                <w:rFonts w:ascii="Arial" w:hAnsi="Arial" w:cs="Arial"/>
                <w:bCs/>
                <w:sz w:val="18"/>
                <w:szCs w:val="18"/>
              </w:rPr>
              <w:t xml:space="preserve">(100MHz &lt; BW </w:t>
            </w:r>
            <w:r w:rsidRPr="00734697">
              <w:rPr>
                <w:rFonts w:ascii="Arial" w:hAnsi="Arial" w:cs="Arial"/>
                <w:bCs/>
                <w:color w:val="000000"/>
                <w:sz w:val="18"/>
                <w:szCs w:val="18"/>
              </w:rPr>
              <w:t xml:space="preserve">≤ </w:t>
            </w:r>
            <w:r w:rsidRPr="00734697">
              <w:rPr>
                <w:rFonts w:ascii="Arial" w:hAnsi="Arial" w:cs="Arial"/>
                <w:bCs/>
                <w:sz w:val="18"/>
                <w:szCs w:val="18"/>
              </w:rPr>
              <w:t>200MHz)</w:t>
            </w:r>
          </w:p>
          <w:p w14:paraId="2D06B8C9" w14:textId="77777777" w:rsidR="00CE3D02" w:rsidRPr="00734697" w:rsidRDefault="00CE3D02" w:rsidP="00D6766B">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p w14:paraId="75EBCB29" w14:textId="77777777" w:rsidR="00CE3D02" w:rsidRPr="00734697" w:rsidRDefault="00CE3D02" w:rsidP="00D6766B">
            <w:pPr>
              <w:pStyle w:val="TAL"/>
              <w:rPr>
                <w:rFonts w:cs="Arial"/>
                <w:bCs/>
                <w:color w:val="000000"/>
                <w:szCs w:val="18"/>
              </w:rPr>
            </w:pPr>
          </w:p>
          <w:p w14:paraId="71DDE36B" w14:textId="77777777" w:rsidR="00CE3D02" w:rsidRPr="00734697" w:rsidRDefault="00CE3D02" w:rsidP="00D6766B">
            <w:pPr>
              <w:pStyle w:val="TAL"/>
              <w:rPr>
                <w:rFonts w:cs="Arial"/>
                <w:bCs/>
                <w:color w:val="000000"/>
                <w:szCs w:val="18"/>
              </w:rPr>
            </w:pPr>
            <w:r w:rsidRPr="00734697">
              <w:rPr>
                <w:rFonts w:cs="Arial"/>
                <w:bCs/>
                <w:color w:val="000000"/>
                <w:szCs w:val="18"/>
              </w:rPr>
              <w:t>FR2b:</w:t>
            </w:r>
          </w:p>
          <w:p w14:paraId="686A8611"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4.96</w:t>
            </w:r>
            <w:r w:rsidRPr="00734697">
              <w:rPr>
                <w:rFonts w:ascii="Arial" w:hAnsi="Arial" w:cs="Arial"/>
                <w:bCs/>
                <w:color w:val="000000"/>
                <w:sz w:val="18"/>
                <w:szCs w:val="18"/>
              </w:rPr>
              <w:t xml:space="preserve"> dB (BW ≤ 50MHz)</w:t>
            </w:r>
          </w:p>
          <w:p w14:paraId="59A6204D" w14:textId="77777777" w:rsidR="00CE3D02" w:rsidRPr="00734697" w:rsidRDefault="00CE3D02" w:rsidP="00D6766B">
            <w:pPr>
              <w:keepNext/>
              <w:keepLines/>
              <w:spacing w:after="0"/>
              <w:rPr>
                <w:rFonts w:ascii="Arial" w:hAnsi="Arial" w:cs="v4.2.0"/>
                <w:sz w:val="18"/>
              </w:rPr>
            </w:pPr>
            <w:r w:rsidRPr="00734697">
              <w:rPr>
                <w:rFonts w:ascii="Arial" w:hAnsi="Arial" w:cs="Arial"/>
                <w:sz w:val="18"/>
              </w:rPr>
              <w:t>±</w:t>
            </w:r>
            <w:r w:rsidRPr="00734697">
              <w:rPr>
                <w:rFonts w:ascii="Arial" w:hAnsi="Arial" w:cs="Arial"/>
                <w:bCs/>
                <w:color w:val="000000"/>
                <w:sz w:val="18"/>
                <w:szCs w:val="18"/>
              </w:rPr>
              <w:t>4.96 dB (</w:t>
            </w:r>
            <w:r w:rsidRPr="00734697">
              <w:rPr>
                <w:rFonts w:ascii="Arial" w:hAnsi="Arial" w:cs="Arial"/>
                <w:bCs/>
                <w:sz w:val="18"/>
                <w:szCs w:val="18"/>
              </w:rPr>
              <w:t xml:space="preserve">50MHz &lt; </w:t>
            </w:r>
            <w:r w:rsidRPr="00734697">
              <w:rPr>
                <w:rFonts w:ascii="Arial" w:hAnsi="Arial" w:cs="Arial"/>
                <w:bCs/>
                <w:color w:val="000000"/>
                <w:sz w:val="18"/>
                <w:szCs w:val="18"/>
              </w:rPr>
              <w:t>BW ≤ 100MHz)</w:t>
            </w:r>
          </w:p>
          <w:p w14:paraId="553219EA" w14:textId="77777777" w:rsidR="00CE3D02" w:rsidRPr="00734697" w:rsidRDefault="00CE3D02" w:rsidP="00D6766B">
            <w:pPr>
              <w:pStyle w:val="TAL"/>
              <w:rPr>
                <w:rFonts w:cs="v4.2.0"/>
              </w:rPr>
            </w:pPr>
            <w:r w:rsidRPr="00734697">
              <w:rPr>
                <w:rFonts w:cs="Arial"/>
              </w:rPr>
              <w:t>±</w:t>
            </w:r>
            <w:r w:rsidRPr="00734697">
              <w:t>4.96</w:t>
            </w:r>
            <w:r w:rsidRPr="00734697">
              <w:rPr>
                <w:szCs w:val="18"/>
              </w:rPr>
              <w:t xml:space="preserve"> dB </w:t>
            </w:r>
            <w:r w:rsidRPr="00734697">
              <w:rPr>
                <w:rFonts w:cs="Arial"/>
                <w:bCs/>
                <w:color w:val="000000"/>
                <w:szCs w:val="18"/>
              </w:rPr>
              <w:t>(100MHz &lt; BW ≤ 200MHz)</w:t>
            </w:r>
          </w:p>
          <w:p w14:paraId="7E190E14" w14:textId="77777777" w:rsidR="00CE3D02" w:rsidRPr="00734697" w:rsidRDefault="00CE3D02" w:rsidP="00D6766B">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tc>
        <w:tc>
          <w:tcPr>
            <w:tcW w:w="3247" w:type="dxa"/>
            <w:gridSpan w:val="2"/>
          </w:tcPr>
          <w:p w14:paraId="223E20EF" w14:textId="77777777" w:rsidR="00CE3D02" w:rsidRPr="00734697" w:rsidRDefault="00CE3D02" w:rsidP="00D6766B">
            <w:pPr>
              <w:pStyle w:val="TAL"/>
            </w:pPr>
            <w:r w:rsidRPr="00734697">
              <w:t xml:space="preserve">TT = </w:t>
            </w:r>
            <w:proofErr w:type="gramStart"/>
            <w:r w:rsidRPr="00734697">
              <w:t>max(</w:t>
            </w:r>
            <w:proofErr w:type="gramEnd"/>
            <w:r w:rsidRPr="00734697">
              <w:t xml:space="preserve">R, </w:t>
            </w:r>
            <w:r w:rsidRPr="00734697">
              <w:rPr>
                <w:rFonts w:cs="Arial"/>
              </w:rPr>
              <w:t>Δ</w:t>
            </w:r>
            <w:r w:rsidRPr="00734697">
              <w:t>SNR</w:t>
            </w:r>
            <w:r w:rsidRPr="00734697">
              <w:rPr>
                <w:vertAlign w:val="subscript"/>
              </w:rPr>
              <w:t>mr</w:t>
            </w:r>
            <w:r w:rsidRPr="00734697">
              <w:t>+0.65 x (MTSU</w:t>
            </w:r>
            <w:r w:rsidRPr="00734697">
              <w:rPr>
                <w:vertAlign w:val="subscript"/>
              </w:rPr>
              <w:t>IFF</w:t>
            </w:r>
            <w:r w:rsidRPr="00734697">
              <w:t>-1.0)) -R</w:t>
            </w:r>
            <w:r w:rsidRPr="00734697">
              <w:rPr>
                <w:vertAlign w:val="subscript"/>
              </w:rPr>
              <w:t xml:space="preserve"> </w:t>
            </w:r>
            <w:r w:rsidRPr="00734697">
              <w:t>+ TT due to metric change</w:t>
            </w:r>
          </w:p>
          <w:p w14:paraId="44823A7B" w14:textId="77777777" w:rsidR="00CE3D02" w:rsidRPr="00734697" w:rsidRDefault="00CE3D02" w:rsidP="00D6766B">
            <w:pPr>
              <w:pStyle w:val="TAL"/>
            </w:pPr>
          </w:p>
          <w:p w14:paraId="530A495D"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p w14:paraId="4CAD55F7" w14:textId="77777777" w:rsidR="00CE3D02" w:rsidRPr="00734697" w:rsidRDefault="00CE3D02" w:rsidP="00D6766B">
            <w:pPr>
              <w:pStyle w:val="TAL"/>
            </w:pPr>
            <w:r w:rsidRPr="00734697">
              <w:t>R: Relaxation needed to limit influence of TE noise to 1 dB (specified in clause 6.5.2.3.5)</w:t>
            </w:r>
          </w:p>
          <w:p w14:paraId="30C7D520" w14:textId="77777777" w:rsidR="00CE3D02" w:rsidRPr="00734697" w:rsidRDefault="00CE3D02" w:rsidP="00D6766B">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ACP at minimum requirement level</w:t>
            </w:r>
          </w:p>
          <w:p w14:paraId="7D47F1C8" w14:textId="77777777" w:rsidR="00CE3D02" w:rsidRPr="00734697" w:rsidRDefault="00CE3D02" w:rsidP="00D6766B">
            <w:pPr>
              <w:pStyle w:val="TAL"/>
            </w:pPr>
          </w:p>
          <w:p w14:paraId="4C137899" w14:textId="77777777" w:rsidR="00CE3D02" w:rsidRPr="00734697" w:rsidRDefault="00CE3D02" w:rsidP="00D6766B">
            <w:pPr>
              <w:pStyle w:val="TAL"/>
            </w:pPr>
          </w:p>
        </w:tc>
      </w:tr>
      <w:tr w:rsidR="00CE3D02" w:rsidRPr="00734697" w14:paraId="77D1DDF9" w14:textId="77777777" w:rsidTr="00D6766B">
        <w:trPr>
          <w:gridAfter w:val="1"/>
          <w:wAfter w:w="116" w:type="dxa"/>
          <w:jc w:val="center"/>
        </w:trPr>
        <w:tc>
          <w:tcPr>
            <w:tcW w:w="2587" w:type="dxa"/>
            <w:gridSpan w:val="2"/>
          </w:tcPr>
          <w:p w14:paraId="67769BB3" w14:textId="77777777" w:rsidR="00CE3D02" w:rsidRPr="00734697" w:rsidRDefault="00CE3D02" w:rsidP="00D6766B">
            <w:pPr>
              <w:pStyle w:val="TAL"/>
              <w:rPr>
                <w:rFonts w:cs="v4.2.0"/>
              </w:rPr>
            </w:pPr>
            <w:r w:rsidRPr="00734697">
              <w:rPr>
                <w:rFonts w:cs="v4.2.0"/>
              </w:rPr>
              <w:t>6.5.3.1 Transmitter Spurious emissions</w:t>
            </w:r>
          </w:p>
        </w:tc>
        <w:tc>
          <w:tcPr>
            <w:tcW w:w="3875" w:type="dxa"/>
            <w:gridSpan w:val="2"/>
          </w:tcPr>
          <w:p w14:paraId="4C4018CA" w14:textId="77777777" w:rsidR="00CE3D02" w:rsidRPr="00734697" w:rsidRDefault="00CE3D02" w:rsidP="00D6766B">
            <w:pPr>
              <w:pStyle w:val="TAL"/>
              <w:rPr>
                <w:rFonts w:cs="Arial"/>
                <w:bCs/>
                <w:color w:val="000000"/>
                <w:szCs w:val="18"/>
                <w:u w:val="single"/>
              </w:rPr>
            </w:pPr>
            <w:r w:rsidRPr="00734697">
              <w:rPr>
                <w:rFonts w:cs="Arial"/>
                <w:bCs/>
                <w:color w:val="000000"/>
                <w:szCs w:val="18"/>
              </w:rPr>
              <w:t>0 dB</w:t>
            </w:r>
          </w:p>
        </w:tc>
        <w:tc>
          <w:tcPr>
            <w:tcW w:w="3247" w:type="dxa"/>
            <w:gridSpan w:val="2"/>
          </w:tcPr>
          <w:p w14:paraId="5203D366" w14:textId="77777777" w:rsidR="00CE3D02" w:rsidRPr="00734697" w:rsidRDefault="00CE3D02" w:rsidP="00D6766B">
            <w:pPr>
              <w:pStyle w:val="TAL"/>
            </w:pPr>
            <w:r w:rsidRPr="00734697">
              <w:t>Minimum requirement + TT</w:t>
            </w:r>
          </w:p>
        </w:tc>
      </w:tr>
      <w:tr w:rsidR="00CE3D02" w:rsidRPr="00734697" w14:paraId="4EE39054" w14:textId="77777777" w:rsidTr="00D6766B">
        <w:trPr>
          <w:gridAfter w:val="1"/>
          <w:wAfter w:w="116" w:type="dxa"/>
          <w:jc w:val="center"/>
        </w:trPr>
        <w:tc>
          <w:tcPr>
            <w:tcW w:w="2587" w:type="dxa"/>
            <w:gridSpan w:val="2"/>
          </w:tcPr>
          <w:p w14:paraId="493D8534" w14:textId="77777777" w:rsidR="00CE3D02" w:rsidRPr="00734697" w:rsidRDefault="00CE3D02" w:rsidP="00D6766B">
            <w:pPr>
              <w:pStyle w:val="TAL"/>
              <w:rPr>
                <w:rFonts w:cs="v4.2.0"/>
              </w:rPr>
            </w:pPr>
            <w:r w:rsidRPr="00734697">
              <w:rPr>
                <w:rFonts w:cs="v4.2.0"/>
              </w:rPr>
              <w:t>6.5.3.2 Spurious emission band UE co-existence</w:t>
            </w:r>
          </w:p>
        </w:tc>
        <w:tc>
          <w:tcPr>
            <w:tcW w:w="3875" w:type="dxa"/>
            <w:gridSpan w:val="2"/>
          </w:tcPr>
          <w:p w14:paraId="582BFD85" w14:textId="77777777" w:rsidR="00CE3D02" w:rsidRPr="00734697" w:rsidRDefault="00CE3D02" w:rsidP="00D6766B">
            <w:pPr>
              <w:pStyle w:val="TAL"/>
              <w:rPr>
                <w:rFonts w:cs="Arial"/>
                <w:bCs/>
                <w:color w:val="000000"/>
                <w:szCs w:val="18"/>
                <w:u w:val="single"/>
              </w:rPr>
            </w:pPr>
            <w:r w:rsidRPr="00734697">
              <w:rPr>
                <w:rFonts w:cs="Arial"/>
                <w:bCs/>
                <w:color w:val="000000"/>
                <w:szCs w:val="18"/>
              </w:rPr>
              <w:t>0 dB</w:t>
            </w:r>
          </w:p>
        </w:tc>
        <w:tc>
          <w:tcPr>
            <w:tcW w:w="3247" w:type="dxa"/>
            <w:gridSpan w:val="2"/>
          </w:tcPr>
          <w:p w14:paraId="2AA9CB28" w14:textId="77777777" w:rsidR="00CE3D02" w:rsidRPr="00734697" w:rsidRDefault="00CE3D02" w:rsidP="00D6766B">
            <w:pPr>
              <w:pStyle w:val="TAL"/>
            </w:pPr>
            <w:r w:rsidRPr="00734697">
              <w:t>Minimum requirement + TT</w:t>
            </w:r>
          </w:p>
        </w:tc>
      </w:tr>
      <w:tr w:rsidR="00CE3D02" w:rsidRPr="00734697" w14:paraId="2E5B0792" w14:textId="77777777" w:rsidTr="00D6766B">
        <w:trPr>
          <w:gridBefore w:val="1"/>
          <w:wBefore w:w="113" w:type="dxa"/>
          <w:jc w:val="center"/>
        </w:trPr>
        <w:tc>
          <w:tcPr>
            <w:tcW w:w="2588" w:type="dxa"/>
            <w:gridSpan w:val="2"/>
          </w:tcPr>
          <w:p w14:paraId="0B24B558" w14:textId="77777777" w:rsidR="00CE3D02" w:rsidRPr="00734697" w:rsidRDefault="00CE3D02" w:rsidP="00D6766B">
            <w:pPr>
              <w:pStyle w:val="TAL"/>
              <w:rPr>
                <w:rFonts w:cs="v4.2.0"/>
              </w:rPr>
            </w:pPr>
            <w:r w:rsidRPr="00734697">
              <w:rPr>
                <w:rFonts w:cs="v4.2.0"/>
              </w:rPr>
              <w:t>6.5.3.3 Additional spurious emission</w:t>
            </w:r>
          </w:p>
        </w:tc>
        <w:tc>
          <w:tcPr>
            <w:tcW w:w="3876" w:type="dxa"/>
            <w:gridSpan w:val="2"/>
          </w:tcPr>
          <w:p w14:paraId="1A4DA7BE" w14:textId="77777777" w:rsidR="00CE3D02" w:rsidRPr="00734697" w:rsidRDefault="00CE3D02" w:rsidP="00D6766B">
            <w:pPr>
              <w:pStyle w:val="TAL"/>
              <w:rPr>
                <w:rFonts w:cs="Arial"/>
                <w:bCs/>
                <w:color w:val="000000"/>
                <w:szCs w:val="18"/>
              </w:rPr>
            </w:pPr>
            <w:r w:rsidRPr="00734697">
              <w:rPr>
                <w:bCs/>
                <w:color w:val="000000"/>
                <w:szCs w:val="18"/>
              </w:rPr>
              <w:t>0 dB</w:t>
            </w:r>
          </w:p>
        </w:tc>
        <w:tc>
          <w:tcPr>
            <w:tcW w:w="3248" w:type="dxa"/>
            <w:gridSpan w:val="2"/>
          </w:tcPr>
          <w:p w14:paraId="3028F566" w14:textId="77777777" w:rsidR="00CE3D02" w:rsidRPr="00734697" w:rsidRDefault="00CE3D02" w:rsidP="00D6766B">
            <w:pPr>
              <w:pStyle w:val="TAL"/>
            </w:pPr>
            <w:r w:rsidRPr="00734697">
              <w:t>Minimum requirement + TT</w:t>
            </w:r>
          </w:p>
        </w:tc>
      </w:tr>
      <w:tr w:rsidR="00CE3D02" w:rsidRPr="00734697" w14:paraId="393927C4" w14:textId="77777777" w:rsidTr="00D6766B">
        <w:trPr>
          <w:gridAfter w:val="1"/>
          <w:wAfter w:w="116" w:type="dxa"/>
          <w:jc w:val="center"/>
        </w:trPr>
        <w:tc>
          <w:tcPr>
            <w:tcW w:w="2587" w:type="dxa"/>
            <w:gridSpan w:val="2"/>
          </w:tcPr>
          <w:p w14:paraId="753E4ABF" w14:textId="77777777" w:rsidR="00CE3D02" w:rsidRPr="00734697" w:rsidRDefault="00CE3D02" w:rsidP="00D6766B">
            <w:pPr>
              <w:pStyle w:val="TAL"/>
              <w:rPr>
                <w:rFonts w:cs="v4.2.0"/>
              </w:rPr>
            </w:pPr>
            <w:r w:rsidRPr="00734697">
              <w:rPr>
                <w:rFonts w:cs="v4.2.0"/>
              </w:rPr>
              <w:t>6.5A.1.1 Occupied bandwidth for CA (2UL CA)</w:t>
            </w:r>
          </w:p>
        </w:tc>
        <w:tc>
          <w:tcPr>
            <w:tcW w:w="3875" w:type="dxa"/>
            <w:gridSpan w:val="2"/>
          </w:tcPr>
          <w:p w14:paraId="71C67200" w14:textId="77777777" w:rsidR="00CE3D02" w:rsidRPr="00734697" w:rsidRDefault="00CE3D02" w:rsidP="00D6766B">
            <w:pPr>
              <w:pStyle w:val="TAL"/>
              <w:rPr>
                <w:rFonts w:cs="v4.2.0"/>
                <w:u w:val="single"/>
              </w:rPr>
            </w:pPr>
            <w:r w:rsidRPr="00734697">
              <w:rPr>
                <w:rFonts w:cs="v4.2.0"/>
                <w:u w:val="single"/>
              </w:rPr>
              <w:t>Intra-band contiguous CA</w:t>
            </w:r>
          </w:p>
          <w:p w14:paraId="65106A8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1D29E1F" w14:textId="77777777" w:rsidR="00CE3D02" w:rsidRPr="00734697" w:rsidRDefault="00CE3D02" w:rsidP="00D6766B">
            <w:pPr>
              <w:pStyle w:val="TAL"/>
              <w:rPr>
                <w:rFonts w:cs="v4.2.0"/>
              </w:rPr>
            </w:pPr>
            <w:r w:rsidRPr="00734697">
              <w:rPr>
                <w:rFonts w:cs="v4.2.0"/>
              </w:rPr>
              <w:t>Same as 6.5.1</w:t>
            </w:r>
          </w:p>
          <w:p w14:paraId="4808DB23" w14:textId="77777777" w:rsidR="00CE3D02" w:rsidRPr="00734697" w:rsidRDefault="00CE3D02" w:rsidP="00D6766B">
            <w:pPr>
              <w:pStyle w:val="TAL"/>
              <w:rPr>
                <w:rFonts w:cs="v4.2.0"/>
              </w:rPr>
            </w:pPr>
          </w:p>
          <w:p w14:paraId="16CB9952"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BC59CD5" w14:textId="77777777" w:rsidR="00CE3D02" w:rsidRPr="00734697" w:rsidRDefault="00CE3D02" w:rsidP="00D6766B">
            <w:pPr>
              <w:pStyle w:val="TAL"/>
              <w:rPr>
                <w:rFonts w:cs="v4.2.0"/>
              </w:rPr>
            </w:pPr>
            <w:r w:rsidRPr="00734697">
              <w:rPr>
                <w:rFonts w:cs="v4.2.0"/>
              </w:rPr>
              <w:t>TBD</w:t>
            </w:r>
          </w:p>
          <w:p w14:paraId="071E5A25" w14:textId="77777777" w:rsidR="00CE3D02" w:rsidRPr="00734697" w:rsidRDefault="00CE3D02" w:rsidP="00D6766B">
            <w:pPr>
              <w:pStyle w:val="TAL"/>
              <w:rPr>
                <w:rFonts w:cs="v4.2.0"/>
              </w:rPr>
            </w:pPr>
          </w:p>
          <w:p w14:paraId="3274EAD9" w14:textId="77777777" w:rsidR="00CE3D02" w:rsidRPr="00734697" w:rsidRDefault="00CE3D02" w:rsidP="00D6766B">
            <w:pPr>
              <w:pStyle w:val="TAL"/>
              <w:rPr>
                <w:rFonts w:cs="v4.2.0"/>
                <w:u w:val="single"/>
              </w:rPr>
            </w:pPr>
            <w:r w:rsidRPr="00734697">
              <w:rPr>
                <w:rFonts w:cs="v4.2.0"/>
                <w:u w:val="single"/>
              </w:rPr>
              <w:t>Intra-band non-contiguous, Inter-band CA</w:t>
            </w:r>
          </w:p>
          <w:p w14:paraId="4A626385" w14:textId="77777777" w:rsidR="00CE3D02" w:rsidRPr="00734697" w:rsidRDefault="00CE3D02" w:rsidP="00D6766B">
            <w:pPr>
              <w:pStyle w:val="TAL"/>
              <w:rPr>
                <w:rFonts w:cs="v4.2.0"/>
              </w:rPr>
            </w:pPr>
            <w:r w:rsidRPr="00734697">
              <w:rPr>
                <w:rFonts w:cs="v4.2.0"/>
              </w:rPr>
              <w:t>TBD</w:t>
            </w:r>
          </w:p>
        </w:tc>
        <w:tc>
          <w:tcPr>
            <w:tcW w:w="3247" w:type="dxa"/>
            <w:gridSpan w:val="2"/>
          </w:tcPr>
          <w:p w14:paraId="3B90B33E" w14:textId="77777777" w:rsidR="00CE3D02" w:rsidRPr="00734697" w:rsidRDefault="00CE3D02" w:rsidP="00D6766B">
            <w:pPr>
              <w:pStyle w:val="TAL"/>
            </w:pPr>
          </w:p>
        </w:tc>
      </w:tr>
      <w:tr w:rsidR="00CE3D02" w:rsidRPr="00734697" w14:paraId="3A45A83A" w14:textId="77777777" w:rsidTr="00D6766B">
        <w:trPr>
          <w:gridAfter w:val="1"/>
          <w:wAfter w:w="116" w:type="dxa"/>
          <w:jc w:val="center"/>
        </w:trPr>
        <w:tc>
          <w:tcPr>
            <w:tcW w:w="2587" w:type="dxa"/>
            <w:gridSpan w:val="2"/>
          </w:tcPr>
          <w:p w14:paraId="60B766AA" w14:textId="77777777" w:rsidR="00CE3D02" w:rsidRPr="00734697" w:rsidRDefault="00CE3D02" w:rsidP="00D6766B">
            <w:pPr>
              <w:pStyle w:val="TAL"/>
              <w:rPr>
                <w:rFonts w:cs="v4.2.0"/>
              </w:rPr>
            </w:pPr>
            <w:r w:rsidRPr="00734697">
              <w:rPr>
                <w:rFonts w:cs="v4.2.0"/>
              </w:rPr>
              <w:t>6.5A.1.2 Occupied bandwidth for CA (3UL CA)</w:t>
            </w:r>
          </w:p>
        </w:tc>
        <w:tc>
          <w:tcPr>
            <w:tcW w:w="3875" w:type="dxa"/>
            <w:gridSpan w:val="2"/>
          </w:tcPr>
          <w:p w14:paraId="76EA6723" w14:textId="77777777" w:rsidR="00CE3D02" w:rsidRPr="00734697" w:rsidRDefault="00CE3D02" w:rsidP="00D6766B">
            <w:pPr>
              <w:pStyle w:val="TAL"/>
              <w:rPr>
                <w:rFonts w:cs="v4.2.0"/>
                <w:u w:val="single"/>
              </w:rPr>
            </w:pPr>
            <w:r w:rsidRPr="00734697">
              <w:rPr>
                <w:rFonts w:cs="v4.2.0"/>
                <w:u w:val="single"/>
              </w:rPr>
              <w:t>Intra-band contiguous CA</w:t>
            </w:r>
          </w:p>
          <w:p w14:paraId="1983B2B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C6ABEE9" w14:textId="77777777" w:rsidR="00CE3D02" w:rsidRPr="00734697" w:rsidRDefault="00CE3D02" w:rsidP="00D6766B">
            <w:pPr>
              <w:pStyle w:val="TAL"/>
              <w:rPr>
                <w:rFonts w:cs="v4.2.0"/>
              </w:rPr>
            </w:pPr>
            <w:r w:rsidRPr="00734697">
              <w:rPr>
                <w:rFonts w:cs="v4.2.0"/>
              </w:rPr>
              <w:t>Same as 6.5.1</w:t>
            </w:r>
          </w:p>
          <w:p w14:paraId="562ADA98" w14:textId="77777777" w:rsidR="00CE3D02" w:rsidRPr="00734697" w:rsidRDefault="00CE3D02" w:rsidP="00D6766B">
            <w:pPr>
              <w:pStyle w:val="TAL"/>
              <w:rPr>
                <w:rFonts w:cs="v4.2.0"/>
              </w:rPr>
            </w:pPr>
          </w:p>
          <w:p w14:paraId="4510CD1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097C278" w14:textId="77777777" w:rsidR="00CE3D02" w:rsidRPr="00734697" w:rsidRDefault="00CE3D02" w:rsidP="00D6766B">
            <w:pPr>
              <w:pStyle w:val="TAL"/>
              <w:rPr>
                <w:rFonts w:cs="v4.2.0"/>
              </w:rPr>
            </w:pPr>
            <w:r w:rsidRPr="00734697">
              <w:rPr>
                <w:rFonts w:cs="v4.2.0"/>
              </w:rPr>
              <w:t>TBD</w:t>
            </w:r>
          </w:p>
          <w:p w14:paraId="490C3F66" w14:textId="77777777" w:rsidR="00CE3D02" w:rsidRPr="00734697" w:rsidRDefault="00CE3D02" w:rsidP="00D6766B">
            <w:pPr>
              <w:pStyle w:val="TAL"/>
              <w:rPr>
                <w:rFonts w:cs="v4.2.0"/>
              </w:rPr>
            </w:pPr>
          </w:p>
          <w:p w14:paraId="75E902AB" w14:textId="77777777" w:rsidR="00CE3D02" w:rsidRPr="00734697" w:rsidRDefault="00CE3D02" w:rsidP="00D6766B">
            <w:pPr>
              <w:pStyle w:val="TAL"/>
              <w:rPr>
                <w:rFonts w:cs="v4.2.0"/>
                <w:u w:val="single"/>
              </w:rPr>
            </w:pPr>
            <w:r w:rsidRPr="00734697">
              <w:rPr>
                <w:rFonts w:cs="v4.2.0"/>
                <w:u w:val="single"/>
              </w:rPr>
              <w:t>Intra-band non-contiguous, Inter-band CA</w:t>
            </w:r>
          </w:p>
          <w:p w14:paraId="0718596E" w14:textId="77777777" w:rsidR="00CE3D02" w:rsidRPr="00734697" w:rsidRDefault="00CE3D02" w:rsidP="00D6766B">
            <w:pPr>
              <w:pStyle w:val="TAL"/>
              <w:rPr>
                <w:rFonts w:cs="v4.2.0"/>
              </w:rPr>
            </w:pPr>
            <w:r w:rsidRPr="00734697">
              <w:rPr>
                <w:rFonts w:cs="v4.2.0"/>
              </w:rPr>
              <w:t>TBD</w:t>
            </w:r>
          </w:p>
        </w:tc>
        <w:tc>
          <w:tcPr>
            <w:tcW w:w="3247" w:type="dxa"/>
            <w:gridSpan w:val="2"/>
          </w:tcPr>
          <w:p w14:paraId="4C2B7573" w14:textId="77777777" w:rsidR="00CE3D02" w:rsidRPr="00734697" w:rsidRDefault="00CE3D02" w:rsidP="00D6766B">
            <w:pPr>
              <w:pStyle w:val="TAL"/>
            </w:pPr>
          </w:p>
        </w:tc>
      </w:tr>
      <w:tr w:rsidR="00CE3D02" w:rsidRPr="00734697" w14:paraId="419A865D" w14:textId="77777777" w:rsidTr="00D6766B">
        <w:trPr>
          <w:gridAfter w:val="1"/>
          <w:wAfter w:w="116" w:type="dxa"/>
          <w:jc w:val="center"/>
        </w:trPr>
        <w:tc>
          <w:tcPr>
            <w:tcW w:w="2587" w:type="dxa"/>
            <w:gridSpan w:val="2"/>
          </w:tcPr>
          <w:p w14:paraId="1D537EAE" w14:textId="77777777" w:rsidR="00CE3D02" w:rsidRPr="00734697" w:rsidRDefault="00CE3D02" w:rsidP="00D6766B">
            <w:pPr>
              <w:pStyle w:val="TAL"/>
              <w:rPr>
                <w:rFonts w:cs="v4.2.0"/>
              </w:rPr>
            </w:pPr>
            <w:r w:rsidRPr="00734697">
              <w:rPr>
                <w:rFonts w:cs="v4.2.0"/>
              </w:rPr>
              <w:lastRenderedPageBreak/>
              <w:t>6.5A.1.3 Occupied bandwidth for CA (4UL CA)</w:t>
            </w:r>
          </w:p>
        </w:tc>
        <w:tc>
          <w:tcPr>
            <w:tcW w:w="3875" w:type="dxa"/>
            <w:gridSpan w:val="2"/>
          </w:tcPr>
          <w:p w14:paraId="272FA93C" w14:textId="77777777" w:rsidR="00CE3D02" w:rsidRPr="00734697" w:rsidRDefault="00CE3D02" w:rsidP="00D6766B">
            <w:pPr>
              <w:pStyle w:val="TAL"/>
              <w:rPr>
                <w:rFonts w:cs="v4.2.0"/>
                <w:u w:val="single"/>
              </w:rPr>
            </w:pPr>
            <w:r w:rsidRPr="00734697">
              <w:rPr>
                <w:rFonts w:cs="v4.2.0"/>
                <w:u w:val="single"/>
              </w:rPr>
              <w:t>Intra-band contiguous CA</w:t>
            </w:r>
          </w:p>
          <w:p w14:paraId="6A7C3C5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238B68" w14:textId="77777777" w:rsidR="00CE3D02" w:rsidRPr="00734697" w:rsidRDefault="00CE3D02" w:rsidP="00D6766B">
            <w:pPr>
              <w:pStyle w:val="TAL"/>
              <w:rPr>
                <w:rFonts w:cs="v4.2.0"/>
              </w:rPr>
            </w:pPr>
            <w:r w:rsidRPr="00734697">
              <w:rPr>
                <w:rFonts w:cs="v4.2.0"/>
              </w:rPr>
              <w:t>Same as 6.5.1</w:t>
            </w:r>
          </w:p>
          <w:p w14:paraId="5DA7D84A" w14:textId="77777777" w:rsidR="00CE3D02" w:rsidRPr="00734697" w:rsidRDefault="00CE3D02" w:rsidP="00D6766B">
            <w:pPr>
              <w:pStyle w:val="TAL"/>
              <w:rPr>
                <w:rFonts w:cs="v4.2.0"/>
              </w:rPr>
            </w:pPr>
          </w:p>
          <w:p w14:paraId="0B2181F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84074C" w14:textId="77777777" w:rsidR="00CE3D02" w:rsidRPr="00734697" w:rsidRDefault="00CE3D02" w:rsidP="00D6766B">
            <w:pPr>
              <w:pStyle w:val="TAL"/>
              <w:rPr>
                <w:rFonts w:cs="v4.2.0"/>
              </w:rPr>
            </w:pPr>
            <w:r w:rsidRPr="00734697">
              <w:rPr>
                <w:rFonts w:cs="v4.2.0"/>
              </w:rPr>
              <w:t>TBD</w:t>
            </w:r>
          </w:p>
          <w:p w14:paraId="2718C048" w14:textId="77777777" w:rsidR="00CE3D02" w:rsidRPr="00734697" w:rsidRDefault="00CE3D02" w:rsidP="00D6766B">
            <w:pPr>
              <w:pStyle w:val="TAL"/>
              <w:rPr>
                <w:rFonts w:cs="v4.2.0"/>
              </w:rPr>
            </w:pPr>
          </w:p>
          <w:p w14:paraId="7B95638B" w14:textId="77777777" w:rsidR="00CE3D02" w:rsidRPr="00734697" w:rsidRDefault="00CE3D02" w:rsidP="00D6766B">
            <w:pPr>
              <w:pStyle w:val="TAL"/>
              <w:rPr>
                <w:rFonts w:cs="v4.2.0"/>
                <w:u w:val="single"/>
              </w:rPr>
            </w:pPr>
            <w:r w:rsidRPr="00734697">
              <w:rPr>
                <w:rFonts w:cs="v4.2.0"/>
                <w:u w:val="single"/>
              </w:rPr>
              <w:t>Intra-band non-contiguous, Inter-band CA</w:t>
            </w:r>
          </w:p>
          <w:p w14:paraId="2D18C016" w14:textId="77777777" w:rsidR="00CE3D02" w:rsidRPr="00734697" w:rsidRDefault="00CE3D02" w:rsidP="00D6766B">
            <w:pPr>
              <w:pStyle w:val="TAL"/>
              <w:rPr>
                <w:rFonts w:cs="v4.2.0"/>
              </w:rPr>
            </w:pPr>
            <w:r w:rsidRPr="00734697">
              <w:rPr>
                <w:rFonts w:cs="v4.2.0"/>
              </w:rPr>
              <w:t>TBD</w:t>
            </w:r>
          </w:p>
        </w:tc>
        <w:tc>
          <w:tcPr>
            <w:tcW w:w="3247" w:type="dxa"/>
            <w:gridSpan w:val="2"/>
          </w:tcPr>
          <w:p w14:paraId="298DD7BF" w14:textId="77777777" w:rsidR="00CE3D02" w:rsidRPr="00734697" w:rsidRDefault="00CE3D02" w:rsidP="00D6766B">
            <w:pPr>
              <w:pStyle w:val="TAL"/>
            </w:pPr>
          </w:p>
        </w:tc>
      </w:tr>
      <w:tr w:rsidR="00CE3D02" w:rsidRPr="00734697" w14:paraId="2B2F04CA" w14:textId="77777777" w:rsidTr="00D6766B">
        <w:trPr>
          <w:gridAfter w:val="1"/>
          <w:wAfter w:w="116" w:type="dxa"/>
          <w:jc w:val="center"/>
        </w:trPr>
        <w:tc>
          <w:tcPr>
            <w:tcW w:w="2587" w:type="dxa"/>
            <w:gridSpan w:val="2"/>
          </w:tcPr>
          <w:p w14:paraId="60217EAA" w14:textId="77777777" w:rsidR="00CE3D02" w:rsidRPr="00734697" w:rsidRDefault="00CE3D02" w:rsidP="00D6766B">
            <w:pPr>
              <w:pStyle w:val="TAL"/>
              <w:rPr>
                <w:rFonts w:cs="v4.2.0"/>
              </w:rPr>
            </w:pPr>
            <w:r w:rsidRPr="00734697">
              <w:rPr>
                <w:rFonts w:cs="v4.2.0"/>
              </w:rPr>
              <w:t>6.5A.1.4 Occupied bandwidth for CA (5UL CA)</w:t>
            </w:r>
          </w:p>
        </w:tc>
        <w:tc>
          <w:tcPr>
            <w:tcW w:w="3875" w:type="dxa"/>
            <w:gridSpan w:val="2"/>
          </w:tcPr>
          <w:p w14:paraId="00053AA5" w14:textId="77777777" w:rsidR="00CE3D02" w:rsidRPr="00734697" w:rsidRDefault="00CE3D02" w:rsidP="00D6766B">
            <w:pPr>
              <w:pStyle w:val="TAL"/>
              <w:rPr>
                <w:rFonts w:cs="v4.2.0"/>
              </w:rPr>
            </w:pPr>
            <w:r w:rsidRPr="00734697">
              <w:rPr>
                <w:rFonts w:cs="v4.2.0"/>
              </w:rPr>
              <w:t>TBD</w:t>
            </w:r>
          </w:p>
        </w:tc>
        <w:tc>
          <w:tcPr>
            <w:tcW w:w="3247" w:type="dxa"/>
            <w:gridSpan w:val="2"/>
          </w:tcPr>
          <w:p w14:paraId="63A77B38" w14:textId="77777777" w:rsidR="00CE3D02" w:rsidRPr="00734697" w:rsidRDefault="00CE3D02" w:rsidP="00D6766B">
            <w:pPr>
              <w:pStyle w:val="TAL"/>
            </w:pPr>
          </w:p>
        </w:tc>
      </w:tr>
      <w:tr w:rsidR="00CE3D02" w:rsidRPr="00734697" w14:paraId="7280D1D0" w14:textId="77777777" w:rsidTr="00D6766B">
        <w:trPr>
          <w:gridAfter w:val="1"/>
          <w:wAfter w:w="116" w:type="dxa"/>
          <w:jc w:val="center"/>
        </w:trPr>
        <w:tc>
          <w:tcPr>
            <w:tcW w:w="2587" w:type="dxa"/>
            <w:gridSpan w:val="2"/>
          </w:tcPr>
          <w:p w14:paraId="45D77ADF" w14:textId="77777777" w:rsidR="00CE3D02" w:rsidRPr="00734697" w:rsidRDefault="00CE3D02" w:rsidP="00D6766B">
            <w:pPr>
              <w:pStyle w:val="TAL"/>
              <w:rPr>
                <w:rFonts w:cs="v4.2.0"/>
              </w:rPr>
            </w:pPr>
            <w:r w:rsidRPr="00734697">
              <w:rPr>
                <w:rFonts w:cs="v4.2.0"/>
              </w:rPr>
              <w:t>6.5A.1.5 Occupied bandwidth for CA (6UL CA)</w:t>
            </w:r>
          </w:p>
        </w:tc>
        <w:tc>
          <w:tcPr>
            <w:tcW w:w="3875" w:type="dxa"/>
            <w:gridSpan w:val="2"/>
          </w:tcPr>
          <w:p w14:paraId="76918D68" w14:textId="77777777" w:rsidR="00CE3D02" w:rsidRPr="00734697" w:rsidRDefault="00CE3D02" w:rsidP="00D6766B">
            <w:pPr>
              <w:pStyle w:val="TAL"/>
              <w:rPr>
                <w:rFonts w:cs="v4.2.0"/>
              </w:rPr>
            </w:pPr>
            <w:r w:rsidRPr="00734697">
              <w:rPr>
                <w:rFonts w:cs="v4.2.0"/>
              </w:rPr>
              <w:t>TBD</w:t>
            </w:r>
          </w:p>
        </w:tc>
        <w:tc>
          <w:tcPr>
            <w:tcW w:w="3247" w:type="dxa"/>
            <w:gridSpan w:val="2"/>
          </w:tcPr>
          <w:p w14:paraId="48EACB29" w14:textId="77777777" w:rsidR="00CE3D02" w:rsidRPr="00734697" w:rsidRDefault="00CE3D02" w:rsidP="00D6766B">
            <w:pPr>
              <w:pStyle w:val="TAL"/>
            </w:pPr>
          </w:p>
        </w:tc>
      </w:tr>
      <w:tr w:rsidR="00CE3D02" w:rsidRPr="00734697" w14:paraId="6A342401" w14:textId="77777777" w:rsidTr="00D6766B">
        <w:trPr>
          <w:gridAfter w:val="1"/>
          <w:wAfter w:w="116" w:type="dxa"/>
          <w:jc w:val="center"/>
        </w:trPr>
        <w:tc>
          <w:tcPr>
            <w:tcW w:w="2587" w:type="dxa"/>
            <w:gridSpan w:val="2"/>
          </w:tcPr>
          <w:p w14:paraId="52FE044F" w14:textId="77777777" w:rsidR="00CE3D02" w:rsidRPr="00734697" w:rsidRDefault="00CE3D02" w:rsidP="00D6766B">
            <w:pPr>
              <w:pStyle w:val="TAL"/>
              <w:rPr>
                <w:rFonts w:cs="v4.2.0"/>
              </w:rPr>
            </w:pPr>
            <w:r w:rsidRPr="00734697">
              <w:rPr>
                <w:rFonts w:cs="v4.2.0"/>
              </w:rPr>
              <w:t>6.5A.1.6 Occupied bandwidth for CA (7UL CA)</w:t>
            </w:r>
          </w:p>
        </w:tc>
        <w:tc>
          <w:tcPr>
            <w:tcW w:w="3875" w:type="dxa"/>
            <w:gridSpan w:val="2"/>
          </w:tcPr>
          <w:p w14:paraId="75F82C54" w14:textId="77777777" w:rsidR="00CE3D02" w:rsidRPr="00734697" w:rsidRDefault="00CE3D02" w:rsidP="00D6766B">
            <w:pPr>
              <w:pStyle w:val="TAL"/>
              <w:rPr>
                <w:rFonts w:cs="v4.2.0"/>
              </w:rPr>
            </w:pPr>
            <w:r w:rsidRPr="00734697">
              <w:rPr>
                <w:rFonts w:cs="v4.2.0"/>
              </w:rPr>
              <w:t>TBD</w:t>
            </w:r>
          </w:p>
        </w:tc>
        <w:tc>
          <w:tcPr>
            <w:tcW w:w="3247" w:type="dxa"/>
            <w:gridSpan w:val="2"/>
          </w:tcPr>
          <w:p w14:paraId="4CC9865B" w14:textId="77777777" w:rsidR="00CE3D02" w:rsidRPr="00734697" w:rsidRDefault="00CE3D02" w:rsidP="00D6766B">
            <w:pPr>
              <w:pStyle w:val="TAL"/>
            </w:pPr>
          </w:p>
        </w:tc>
      </w:tr>
      <w:tr w:rsidR="00CE3D02" w:rsidRPr="00734697" w14:paraId="50235865" w14:textId="77777777" w:rsidTr="00D6766B">
        <w:trPr>
          <w:gridAfter w:val="1"/>
          <w:wAfter w:w="116" w:type="dxa"/>
          <w:jc w:val="center"/>
        </w:trPr>
        <w:tc>
          <w:tcPr>
            <w:tcW w:w="2587" w:type="dxa"/>
            <w:gridSpan w:val="2"/>
          </w:tcPr>
          <w:p w14:paraId="6D56171F" w14:textId="77777777" w:rsidR="00CE3D02" w:rsidRPr="00734697" w:rsidRDefault="00CE3D02" w:rsidP="00D6766B">
            <w:pPr>
              <w:pStyle w:val="TAL"/>
              <w:rPr>
                <w:rFonts w:cs="v4.2.0"/>
              </w:rPr>
            </w:pPr>
            <w:r w:rsidRPr="00734697">
              <w:rPr>
                <w:rFonts w:cs="v4.2.0"/>
              </w:rPr>
              <w:t>6.5A.1.7 Occupied bandwidth for CA (8UL CA)</w:t>
            </w:r>
          </w:p>
        </w:tc>
        <w:tc>
          <w:tcPr>
            <w:tcW w:w="3875" w:type="dxa"/>
            <w:gridSpan w:val="2"/>
          </w:tcPr>
          <w:p w14:paraId="1AC1FB85" w14:textId="77777777" w:rsidR="00CE3D02" w:rsidRPr="00734697" w:rsidRDefault="00CE3D02" w:rsidP="00D6766B">
            <w:pPr>
              <w:pStyle w:val="TAL"/>
              <w:rPr>
                <w:rFonts w:cs="v4.2.0"/>
              </w:rPr>
            </w:pPr>
            <w:r w:rsidRPr="00734697">
              <w:rPr>
                <w:rFonts w:cs="v4.2.0"/>
              </w:rPr>
              <w:t>TBD</w:t>
            </w:r>
          </w:p>
        </w:tc>
        <w:tc>
          <w:tcPr>
            <w:tcW w:w="3247" w:type="dxa"/>
            <w:gridSpan w:val="2"/>
          </w:tcPr>
          <w:p w14:paraId="1EDAEF84" w14:textId="77777777" w:rsidR="00CE3D02" w:rsidRPr="00734697" w:rsidRDefault="00CE3D02" w:rsidP="00D6766B">
            <w:pPr>
              <w:pStyle w:val="TAL"/>
            </w:pPr>
          </w:p>
        </w:tc>
      </w:tr>
      <w:tr w:rsidR="00CE3D02" w:rsidRPr="00734697" w14:paraId="16373AF7" w14:textId="77777777" w:rsidTr="00D6766B">
        <w:trPr>
          <w:gridAfter w:val="1"/>
          <w:wAfter w:w="116" w:type="dxa"/>
          <w:jc w:val="center"/>
        </w:trPr>
        <w:tc>
          <w:tcPr>
            <w:tcW w:w="2587" w:type="dxa"/>
            <w:gridSpan w:val="2"/>
          </w:tcPr>
          <w:p w14:paraId="7702F26E" w14:textId="77777777" w:rsidR="00CE3D02" w:rsidRPr="00734697" w:rsidRDefault="00CE3D02" w:rsidP="00D6766B">
            <w:pPr>
              <w:pStyle w:val="TAL"/>
              <w:rPr>
                <w:rFonts w:cs="v4.2.0"/>
              </w:rPr>
            </w:pPr>
            <w:r w:rsidRPr="00734697">
              <w:rPr>
                <w:rFonts w:cs="v4.2.0"/>
              </w:rPr>
              <w:t>6.5A.2.1.1 Spectrum Emission Mask for CA (2UL CA)</w:t>
            </w:r>
          </w:p>
        </w:tc>
        <w:tc>
          <w:tcPr>
            <w:tcW w:w="3875" w:type="dxa"/>
            <w:gridSpan w:val="2"/>
          </w:tcPr>
          <w:p w14:paraId="471B5AB3" w14:textId="77777777" w:rsidR="00CE3D02" w:rsidRPr="00734697" w:rsidRDefault="00CE3D02" w:rsidP="00D6766B">
            <w:pPr>
              <w:pStyle w:val="TAL"/>
              <w:rPr>
                <w:rFonts w:cs="v4.2.0"/>
                <w:u w:val="single"/>
              </w:rPr>
            </w:pPr>
            <w:r w:rsidRPr="00734697">
              <w:rPr>
                <w:rFonts w:cs="v4.2.0"/>
                <w:u w:val="single"/>
              </w:rPr>
              <w:t>Intra-band contiguous CA</w:t>
            </w:r>
          </w:p>
          <w:p w14:paraId="7F735ED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80B3C53" w14:textId="77777777" w:rsidR="00CE3D02" w:rsidRPr="00734697" w:rsidRDefault="00CE3D02" w:rsidP="00D6766B">
            <w:pPr>
              <w:pStyle w:val="TAL"/>
              <w:rPr>
                <w:rFonts w:cs="v4.2.0"/>
              </w:rPr>
            </w:pPr>
            <w:r w:rsidRPr="00734697">
              <w:rPr>
                <w:rFonts w:cs="v4.2.0"/>
              </w:rPr>
              <w:t>Same as 6.5.2.1</w:t>
            </w:r>
          </w:p>
          <w:p w14:paraId="3215EF54" w14:textId="77777777" w:rsidR="00CE3D02" w:rsidRPr="00734697" w:rsidRDefault="00CE3D02" w:rsidP="00D6766B">
            <w:pPr>
              <w:pStyle w:val="TAL"/>
              <w:rPr>
                <w:rFonts w:cs="v4.2.0"/>
              </w:rPr>
            </w:pPr>
          </w:p>
          <w:p w14:paraId="0E8B45A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FFCE7B9" w14:textId="77777777" w:rsidR="00CE3D02" w:rsidRPr="00734697" w:rsidRDefault="00CE3D02" w:rsidP="00D6766B">
            <w:pPr>
              <w:pStyle w:val="TAL"/>
              <w:rPr>
                <w:rFonts w:cs="v4.2.0"/>
              </w:rPr>
            </w:pPr>
            <w:r w:rsidRPr="00734697">
              <w:rPr>
                <w:rFonts w:cs="v4.2.0"/>
              </w:rPr>
              <w:t>TBD</w:t>
            </w:r>
          </w:p>
          <w:p w14:paraId="745270EE" w14:textId="77777777" w:rsidR="00CE3D02" w:rsidRPr="00734697" w:rsidRDefault="00CE3D02" w:rsidP="00D6766B">
            <w:pPr>
              <w:pStyle w:val="TAL"/>
              <w:rPr>
                <w:rFonts w:cs="v4.2.0"/>
              </w:rPr>
            </w:pPr>
          </w:p>
          <w:p w14:paraId="19C35AAA" w14:textId="77777777" w:rsidR="00CE3D02" w:rsidRPr="00734697" w:rsidRDefault="00CE3D02" w:rsidP="00D6766B">
            <w:pPr>
              <w:pStyle w:val="TAL"/>
              <w:rPr>
                <w:rFonts w:cs="v4.2.0"/>
                <w:u w:val="single"/>
              </w:rPr>
            </w:pPr>
            <w:r w:rsidRPr="00734697">
              <w:rPr>
                <w:rFonts w:cs="v4.2.0"/>
                <w:u w:val="single"/>
              </w:rPr>
              <w:t>Intra-band non-contiguous, Inter-band CA</w:t>
            </w:r>
          </w:p>
          <w:p w14:paraId="7679FD80" w14:textId="77777777" w:rsidR="00CE3D02" w:rsidRPr="00734697" w:rsidRDefault="00CE3D02" w:rsidP="00D6766B">
            <w:pPr>
              <w:pStyle w:val="TAL"/>
              <w:rPr>
                <w:rFonts w:cs="v4.2.0"/>
              </w:rPr>
            </w:pPr>
            <w:r w:rsidRPr="00734697">
              <w:rPr>
                <w:rFonts w:cs="v4.2.0"/>
              </w:rPr>
              <w:t>TBD</w:t>
            </w:r>
          </w:p>
        </w:tc>
        <w:tc>
          <w:tcPr>
            <w:tcW w:w="3247" w:type="dxa"/>
            <w:gridSpan w:val="2"/>
          </w:tcPr>
          <w:p w14:paraId="40FF1E39" w14:textId="77777777" w:rsidR="00CE3D02" w:rsidRPr="00734697" w:rsidRDefault="00CE3D02" w:rsidP="00D6766B">
            <w:pPr>
              <w:pStyle w:val="TAL"/>
            </w:pPr>
          </w:p>
        </w:tc>
      </w:tr>
      <w:tr w:rsidR="00CE3D02" w:rsidRPr="00734697" w14:paraId="57C33DAF" w14:textId="77777777" w:rsidTr="00D6766B">
        <w:trPr>
          <w:gridAfter w:val="1"/>
          <w:wAfter w:w="116" w:type="dxa"/>
          <w:jc w:val="center"/>
        </w:trPr>
        <w:tc>
          <w:tcPr>
            <w:tcW w:w="2587" w:type="dxa"/>
            <w:gridSpan w:val="2"/>
          </w:tcPr>
          <w:p w14:paraId="5FDDC96E" w14:textId="77777777" w:rsidR="00CE3D02" w:rsidRPr="00734697" w:rsidRDefault="00CE3D02" w:rsidP="00D6766B">
            <w:pPr>
              <w:pStyle w:val="TAL"/>
              <w:rPr>
                <w:rFonts w:cs="v4.2.0"/>
              </w:rPr>
            </w:pPr>
            <w:r w:rsidRPr="00734697">
              <w:rPr>
                <w:rFonts w:cs="v4.2.0"/>
              </w:rPr>
              <w:t>6.5A.2.1.2 Spectrum Emission Mask for CA (3UL CA)</w:t>
            </w:r>
          </w:p>
        </w:tc>
        <w:tc>
          <w:tcPr>
            <w:tcW w:w="3875" w:type="dxa"/>
            <w:gridSpan w:val="2"/>
          </w:tcPr>
          <w:p w14:paraId="5A856789" w14:textId="77777777" w:rsidR="00CE3D02" w:rsidRPr="00734697" w:rsidRDefault="00CE3D02" w:rsidP="00D6766B">
            <w:pPr>
              <w:pStyle w:val="TAL"/>
              <w:rPr>
                <w:rFonts w:cs="v4.2.0"/>
                <w:u w:val="single"/>
              </w:rPr>
            </w:pPr>
            <w:r w:rsidRPr="00734697">
              <w:rPr>
                <w:rFonts w:cs="v4.2.0"/>
                <w:u w:val="single"/>
              </w:rPr>
              <w:t>Intra-band contiguous CA</w:t>
            </w:r>
          </w:p>
          <w:p w14:paraId="4AE1E62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747823E" w14:textId="77777777" w:rsidR="00CE3D02" w:rsidRPr="00734697" w:rsidRDefault="00CE3D02" w:rsidP="00D6766B">
            <w:pPr>
              <w:pStyle w:val="TAL"/>
              <w:rPr>
                <w:rFonts w:cs="v4.2.0"/>
              </w:rPr>
            </w:pPr>
            <w:r w:rsidRPr="00734697">
              <w:rPr>
                <w:rFonts w:cs="v4.2.0"/>
              </w:rPr>
              <w:t>Same as 6.5.2.1</w:t>
            </w:r>
          </w:p>
          <w:p w14:paraId="6D5C6C12" w14:textId="77777777" w:rsidR="00CE3D02" w:rsidRPr="00734697" w:rsidRDefault="00CE3D02" w:rsidP="00D6766B">
            <w:pPr>
              <w:pStyle w:val="TAL"/>
              <w:rPr>
                <w:rFonts w:cs="v4.2.0"/>
              </w:rPr>
            </w:pPr>
          </w:p>
          <w:p w14:paraId="0DAAEFC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1BDFEF5" w14:textId="77777777" w:rsidR="00CE3D02" w:rsidRPr="00734697" w:rsidRDefault="00CE3D02" w:rsidP="00D6766B">
            <w:pPr>
              <w:pStyle w:val="TAL"/>
              <w:rPr>
                <w:rFonts w:cs="v4.2.0"/>
              </w:rPr>
            </w:pPr>
            <w:r w:rsidRPr="00734697">
              <w:rPr>
                <w:rFonts w:cs="v4.2.0"/>
              </w:rPr>
              <w:t>TBD</w:t>
            </w:r>
          </w:p>
          <w:p w14:paraId="20EAF065" w14:textId="77777777" w:rsidR="00CE3D02" w:rsidRPr="00734697" w:rsidRDefault="00CE3D02" w:rsidP="00D6766B">
            <w:pPr>
              <w:pStyle w:val="TAL"/>
              <w:rPr>
                <w:rFonts w:cs="v4.2.0"/>
              </w:rPr>
            </w:pPr>
          </w:p>
          <w:p w14:paraId="7015220A" w14:textId="77777777" w:rsidR="00CE3D02" w:rsidRPr="00734697" w:rsidRDefault="00CE3D02" w:rsidP="00D6766B">
            <w:pPr>
              <w:pStyle w:val="TAL"/>
              <w:rPr>
                <w:rFonts w:cs="v4.2.0"/>
                <w:u w:val="single"/>
              </w:rPr>
            </w:pPr>
            <w:r w:rsidRPr="00734697">
              <w:rPr>
                <w:rFonts w:cs="v4.2.0"/>
                <w:u w:val="single"/>
              </w:rPr>
              <w:t>Intra-band non-contiguous, Inter-band CA</w:t>
            </w:r>
          </w:p>
          <w:p w14:paraId="75C7C12E" w14:textId="77777777" w:rsidR="00CE3D02" w:rsidRPr="00734697" w:rsidRDefault="00CE3D02" w:rsidP="00D6766B">
            <w:pPr>
              <w:pStyle w:val="TAL"/>
              <w:rPr>
                <w:rFonts w:cs="v4.2.0"/>
              </w:rPr>
            </w:pPr>
            <w:r w:rsidRPr="00734697">
              <w:rPr>
                <w:rFonts w:cs="v4.2.0"/>
              </w:rPr>
              <w:t>TBD</w:t>
            </w:r>
          </w:p>
        </w:tc>
        <w:tc>
          <w:tcPr>
            <w:tcW w:w="3247" w:type="dxa"/>
            <w:gridSpan w:val="2"/>
          </w:tcPr>
          <w:p w14:paraId="0B4B031E" w14:textId="77777777" w:rsidR="00CE3D02" w:rsidRPr="00734697" w:rsidRDefault="00CE3D02" w:rsidP="00D6766B">
            <w:pPr>
              <w:pStyle w:val="TAL"/>
            </w:pPr>
          </w:p>
        </w:tc>
      </w:tr>
      <w:tr w:rsidR="00CE3D02" w:rsidRPr="00734697" w14:paraId="5EE72353" w14:textId="77777777" w:rsidTr="00D6766B">
        <w:trPr>
          <w:gridAfter w:val="1"/>
          <w:wAfter w:w="116" w:type="dxa"/>
          <w:jc w:val="center"/>
        </w:trPr>
        <w:tc>
          <w:tcPr>
            <w:tcW w:w="2587" w:type="dxa"/>
            <w:gridSpan w:val="2"/>
          </w:tcPr>
          <w:p w14:paraId="78224DB8" w14:textId="77777777" w:rsidR="00CE3D02" w:rsidRPr="00734697" w:rsidRDefault="00CE3D02" w:rsidP="00D6766B">
            <w:pPr>
              <w:pStyle w:val="TAL"/>
              <w:rPr>
                <w:rFonts w:cs="v4.2.0"/>
              </w:rPr>
            </w:pPr>
            <w:r w:rsidRPr="00734697">
              <w:rPr>
                <w:rFonts w:cs="v4.2.0"/>
              </w:rPr>
              <w:t>6.5A.2.1.3 Spectrum Emission Mask for CA (4UL CA)</w:t>
            </w:r>
          </w:p>
        </w:tc>
        <w:tc>
          <w:tcPr>
            <w:tcW w:w="3875" w:type="dxa"/>
            <w:gridSpan w:val="2"/>
          </w:tcPr>
          <w:p w14:paraId="570C824E" w14:textId="77777777" w:rsidR="00CE3D02" w:rsidRPr="00734697" w:rsidRDefault="00CE3D02" w:rsidP="00D6766B">
            <w:pPr>
              <w:pStyle w:val="TAL"/>
              <w:rPr>
                <w:rFonts w:cs="v4.2.0"/>
                <w:u w:val="single"/>
              </w:rPr>
            </w:pPr>
            <w:r w:rsidRPr="00734697">
              <w:rPr>
                <w:rFonts w:cs="v4.2.0"/>
                <w:u w:val="single"/>
              </w:rPr>
              <w:t>Intra-band contiguous CA</w:t>
            </w:r>
          </w:p>
          <w:p w14:paraId="15EFCAEC"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B487862" w14:textId="77777777" w:rsidR="00CE3D02" w:rsidRPr="00734697" w:rsidRDefault="00CE3D02" w:rsidP="00D6766B">
            <w:pPr>
              <w:pStyle w:val="TAL"/>
              <w:rPr>
                <w:rFonts w:cs="v4.2.0"/>
              </w:rPr>
            </w:pPr>
            <w:r w:rsidRPr="00734697">
              <w:rPr>
                <w:rFonts w:cs="v4.2.0"/>
              </w:rPr>
              <w:t>Same as 6.5.2.1</w:t>
            </w:r>
          </w:p>
          <w:p w14:paraId="163F075E" w14:textId="77777777" w:rsidR="00CE3D02" w:rsidRPr="00734697" w:rsidRDefault="00CE3D02" w:rsidP="00D6766B">
            <w:pPr>
              <w:pStyle w:val="TAL"/>
              <w:rPr>
                <w:rFonts w:cs="v4.2.0"/>
              </w:rPr>
            </w:pPr>
          </w:p>
          <w:p w14:paraId="0B0A6AB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9AD49A6" w14:textId="77777777" w:rsidR="00CE3D02" w:rsidRPr="00734697" w:rsidRDefault="00CE3D02" w:rsidP="00D6766B">
            <w:pPr>
              <w:pStyle w:val="TAL"/>
              <w:rPr>
                <w:rFonts w:cs="v4.2.0"/>
              </w:rPr>
            </w:pPr>
            <w:r w:rsidRPr="00734697">
              <w:rPr>
                <w:rFonts w:cs="v4.2.0"/>
              </w:rPr>
              <w:t>TBD</w:t>
            </w:r>
          </w:p>
          <w:p w14:paraId="77EF243E" w14:textId="77777777" w:rsidR="00CE3D02" w:rsidRPr="00734697" w:rsidRDefault="00CE3D02" w:rsidP="00D6766B">
            <w:pPr>
              <w:pStyle w:val="TAL"/>
              <w:rPr>
                <w:rFonts w:cs="v4.2.0"/>
              </w:rPr>
            </w:pPr>
          </w:p>
          <w:p w14:paraId="2C4E4E8B" w14:textId="77777777" w:rsidR="00CE3D02" w:rsidRPr="00734697" w:rsidRDefault="00CE3D02" w:rsidP="00D6766B">
            <w:pPr>
              <w:pStyle w:val="TAL"/>
              <w:rPr>
                <w:rFonts w:cs="v4.2.0"/>
                <w:u w:val="single"/>
              </w:rPr>
            </w:pPr>
            <w:r w:rsidRPr="00734697">
              <w:rPr>
                <w:rFonts w:cs="v4.2.0"/>
                <w:u w:val="single"/>
              </w:rPr>
              <w:t>Intra-band non-contiguous, Inter-band CA</w:t>
            </w:r>
          </w:p>
          <w:p w14:paraId="5327F340" w14:textId="77777777" w:rsidR="00CE3D02" w:rsidRPr="00734697" w:rsidRDefault="00CE3D02" w:rsidP="00D6766B">
            <w:pPr>
              <w:pStyle w:val="TAL"/>
              <w:rPr>
                <w:rFonts w:cs="v4.2.0"/>
              </w:rPr>
            </w:pPr>
            <w:r w:rsidRPr="00734697">
              <w:rPr>
                <w:rFonts w:cs="v4.2.0"/>
              </w:rPr>
              <w:t>TBD</w:t>
            </w:r>
          </w:p>
        </w:tc>
        <w:tc>
          <w:tcPr>
            <w:tcW w:w="3247" w:type="dxa"/>
            <w:gridSpan w:val="2"/>
          </w:tcPr>
          <w:p w14:paraId="3EABC667" w14:textId="77777777" w:rsidR="00CE3D02" w:rsidRPr="00734697" w:rsidRDefault="00CE3D02" w:rsidP="00D6766B">
            <w:pPr>
              <w:pStyle w:val="TAL"/>
            </w:pPr>
          </w:p>
        </w:tc>
      </w:tr>
      <w:tr w:rsidR="00CE3D02" w:rsidRPr="00734697" w14:paraId="78743193" w14:textId="77777777" w:rsidTr="00D6766B">
        <w:trPr>
          <w:gridAfter w:val="1"/>
          <w:wAfter w:w="116" w:type="dxa"/>
          <w:jc w:val="center"/>
        </w:trPr>
        <w:tc>
          <w:tcPr>
            <w:tcW w:w="2587" w:type="dxa"/>
            <w:gridSpan w:val="2"/>
          </w:tcPr>
          <w:p w14:paraId="6443130C" w14:textId="77777777" w:rsidR="00CE3D02" w:rsidRPr="00734697" w:rsidRDefault="00CE3D02" w:rsidP="00D6766B">
            <w:pPr>
              <w:pStyle w:val="TAL"/>
              <w:rPr>
                <w:rFonts w:cs="v4.2.0"/>
              </w:rPr>
            </w:pPr>
            <w:r w:rsidRPr="00734697">
              <w:rPr>
                <w:rFonts w:cs="v4.2.0"/>
              </w:rPr>
              <w:t>6.5A.2.1.4 Spectrum Emission Mask for CA (5UL CA)</w:t>
            </w:r>
          </w:p>
        </w:tc>
        <w:tc>
          <w:tcPr>
            <w:tcW w:w="3875" w:type="dxa"/>
            <w:gridSpan w:val="2"/>
          </w:tcPr>
          <w:p w14:paraId="7C3EA2C6" w14:textId="77777777" w:rsidR="00CE3D02" w:rsidRPr="00734697" w:rsidRDefault="00CE3D02" w:rsidP="00D6766B">
            <w:pPr>
              <w:pStyle w:val="TAL"/>
              <w:rPr>
                <w:rFonts w:cs="v4.2.0"/>
              </w:rPr>
            </w:pPr>
            <w:r w:rsidRPr="00734697">
              <w:rPr>
                <w:rFonts w:cs="v4.2.0"/>
              </w:rPr>
              <w:t>TBD</w:t>
            </w:r>
          </w:p>
        </w:tc>
        <w:tc>
          <w:tcPr>
            <w:tcW w:w="3247" w:type="dxa"/>
            <w:gridSpan w:val="2"/>
          </w:tcPr>
          <w:p w14:paraId="09F789F5" w14:textId="77777777" w:rsidR="00CE3D02" w:rsidRPr="00734697" w:rsidRDefault="00CE3D02" w:rsidP="00D6766B">
            <w:pPr>
              <w:pStyle w:val="TAL"/>
            </w:pPr>
          </w:p>
        </w:tc>
      </w:tr>
      <w:tr w:rsidR="00CE3D02" w:rsidRPr="00734697" w14:paraId="014DF13C" w14:textId="77777777" w:rsidTr="00D6766B">
        <w:trPr>
          <w:gridAfter w:val="1"/>
          <w:wAfter w:w="116" w:type="dxa"/>
          <w:jc w:val="center"/>
        </w:trPr>
        <w:tc>
          <w:tcPr>
            <w:tcW w:w="2587" w:type="dxa"/>
            <w:gridSpan w:val="2"/>
          </w:tcPr>
          <w:p w14:paraId="1C9ECFBD" w14:textId="77777777" w:rsidR="00CE3D02" w:rsidRPr="00734697" w:rsidRDefault="00CE3D02" w:rsidP="00D6766B">
            <w:pPr>
              <w:pStyle w:val="TAL"/>
              <w:rPr>
                <w:rFonts w:cs="v4.2.0"/>
              </w:rPr>
            </w:pPr>
            <w:r w:rsidRPr="00734697">
              <w:rPr>
                <w:rFonts w:cs="v4.2.0"/>
              </w:rPr>
              <w:t>6.5A.2.1.5 Spectrum Emission Mask for CA (6UL CA)</w:t>
            </w:r>
          </w:p>
        </w:tc>
        <w:tc>
          <w:tcPr>
            <w:tcW w:w="3875" w:type="dxa"/>
            <w:gridSpan w:val="2"/>
          </w:tcPr>
          <w:p w14:paraId="1394388A" w14:textId="77777777" w:rsidR="00CE3D02" w:rsidRPr="00734697" w:rsidRDefault="00CE3D02" w:rsidP="00D6766B">
            <w:pPr>
              <w:pStyle w:val="TAL"/>
              <w:rPr>
                <w:rFonts w:cs="v4.2.0"/>
              </w:rPr>
            </w:pPr>
            <w:r w:rsidRPr="00734697">
              <w:rPr>
                <w:rFonts w:cs="v4.2.0"/>
              </w:rPr>
              <w:t>TBD</w:t>
            </w:r>
          </w:p>
        </w:tc>
        <w:tc>
          <w:tcPr>
            <w:tcW w:w="3247" w:type="dxa"/>
            <w:gridSpan w:val="2"/>
          </w:tcPr>
          <w:p w14:paraId="3849C66C" w14:textId="77777777" w:rsidR="00CE3D02" w:rsidRPr="00734697" w:rsidRDefault="00CE3D02" w:rsidP="00D6766B">
            <w:pPr>
              <w:pStyle w:val="TAL"/>
            </w:pPr>
          </w:p>
        </w:tc>
      </w:tr>
      <w:tr w:rsidR="00CE3D02" w:rsidRPr="00734697" w14:paraId="3FFB4794" w14:textId="77777777" w:rsidTr="00D6766B">
        <w:trPr>
          <w:gridAfter w:val="1"/>
          <w:wAfter w:w="116" w:type="dxa"/>
          <w:jc w:val="center"/>
        </w:trPr>
        <w:tc>
          <w:tcPr>
            <w:tcW w:w="2587" w:type="dxa"/>
            <w:gridSpan w:val="2"/>
          </w:tcPr>
          <w:p w14:paraId="262C2FAA" w14:textId="77777777" w:rsidR="00CE3D02" w:rsidRPr="00734697" w:rsidRDefault="00CE3D02" w:rsidP="00D6766B">
            <w:pPr>
              <w:pStyle w:val="TAL"/>
              <w:rPr>
                <w:rFonts w:cs="v4.2.0"/>
              </w:rPr>
            </w:pPr>
            <w:r w:rsidRPr="00734697">
              <w:rPr>
                <w:rFonts w:cs="v4.2.0"/>
              </w:rPr>
              <w:t>6.5A.2.1.6 Spectrum Emission Mask for CA (7UL CA)</w:t>
            </w:r>
          </w:p>
        </w:tc>
        <w:tc>
          <w:tcPr>
            <w:tcW w:w="3875" w:type="dxa"/>
            <w:gridSpan w:val="2"/>
          </w:tcPr>
          <w:p w14:paraId="082D4E53" w14:textId="77777777" w:rsidR="00CE3D02" w:rsidRPr="00734697" w:rsidRDefault="00CE3D02" w:rsidP="00D6766B">
            <w:pPr>
              <w:pStyle w:val="TAL"/>
              <w:rPr>
                <w:rFonts w:cs="v4.2.0"/>
              </w:rPr>
            </w:pPr>
            <w:r w:rsidRPr="00734697">
              <w:rPr>
                <w:rFonts w:cs="v4.2.0"/>
              </w:rPr>
              <w:t>TBD</w:t>
            </w:r>
          </w:p>
        </w:tc>
        <w:tc>
          <w:tcPr>
            <w:tcW w:w="3247" w:type="dxa"/>
            <w:gridSpan w:val="2"/>
          </w:tcPr>
          <w:p w14:paraId="4D2282A8" w14:textId="77777777" w:rsidR="00CE3D02" w:rsidRPr="00734697" w:rsidRDefault="00CE3D02" w:rsidP="00D6766B">
            <w:pPr>
              <w:pStyle w:val="TAL"/>
            </w:pPr>
          </w:p>
        </w:tc>
      </w:tr>
      <w:tr w:rsidR="00CE3D02" w:rsidRPr="00734697" w14:paraId="79CF7161" w14:textId="77777777" w:rsidTr="00D6766B">
        <w:trPr>
          <w:gridAfter w:val="1"/>
          <w:wAfter w:w="116" w:type="dxa"/>
          <w:jc w:val="center"/>
        </w:trPr>
        <w:tc>
          <w:tcPr>
            <w:tcW w:w="2587" w:type="dxa"/>
            <w:gridSpan w:val="2"/>
          </w:tcPr>
          <w:p w14:paraId="25F5C126" w14:textId="77777777" w:rsidR="00CE3D02" w:rsidRPr="00734697" w:rsidRDefault="00CE3D02" w:rsidP="00D6766B">
            <w:pPr>
              <w:pStyle w:val="TAL"/>
              <w:rPr>
                <w:rFonts w:cs="v4.2.0"/>
              </w:rPr>
            </w:pPr>
            <w:r w:rsidRPr="00734697">
              <w:rPr>
                <w:rFonts w:cs="v4.2.0"/>
              </w:rPr>
              <w:t>6.5A.2.1.7 Spectrum Emission Mask for CA (8UL CA)</w:t>
            </w:r>
          </w:p>
        </w:tc>
        <w:tc>
          <w:tcPr>
            <w:tcW w:w="3875" w:type="dxa"/>
            <w:gridSpan w:val="2"/>
          </w:tcPr>
          <w:p w14:paraId="5FFF941D" w14:textId="77777777" w:rsidR="00CE3D02" w:rsidRPr="00734697" w:rsidRDefault="00CE3D02" w:rsidP="00D6766B">
            <w:pPr>
              <w:pStyle w:val="TAL"/>
              <w:rPr>
                <w:rFonts w:cs="v4.2.0"/>
              </w:rPr>
            </w:pPr>
            <w:r w:rsidRPr="00734697">
              <w:rPr>
                <w:rFonts w:cs="v4.2.0"/>
              </w:rPr>
              <w:t>TBD</w:t>
            </w:r>
          </w:p>
        </w:tc>
        <w:tc>
          <w:tcPr>
            <w:tcW w:w="3247" w:type="dxa"/>
            <w:gridSpan w:val="2"/>
          </w:tcPr>
          <w:p w14:paraId="6AE1F70C" w14:textId="77777777" w:rsidR="00CE3D02" w:rsidRPr="00734697" w:rsidRDefault="00CE3D02" w:rsidP="00D6766B">
            <w:pPr>
              <w:pStyle w:val="TAL"/>
            </w:pPr>
          </w:p>
        </w:tc>
      </w:tr>
      <w:tr w:rsidR="00CE3D02" w:rsidRPr="00734697" w14:paraId="3E5ED13F" w14:textId="77777777" w:rsidTr="00D6766B">
        <w:trPr>
          <w:gridAfter w:val="1"/>
          <w:wAfter w:w="116" w:type="dxa"/>
          <w:jc w:val="center"/>
        </w:trPr>
        <w:tc>
          <w:tcPr>
            <w:tcW w:w="2587" w:type="dxa"/>
            <w:gridSpan w:val="2"/>
          </w:tcPr>
          <w:p w14:paraId="263D9757" w14:textId="77777777" w:rsidR="00CE3D02" w:rsidRPr="00734697" w:rsidRDefault="00CE3D02" w:rsidP="00D6766B">
            <w:pPr>
              <w:pStyle w:val="TAL"/>
              <w:rPr>
                <w:rFonts w:cs="v4.2.0"/>
              </w:rPr>
            </w:pPr>
            <w:r w:rsidRPr="00734697">
              <w:rPr>
                <w:rFonts w:cs="v4.2.0"/>
              </w:rPr>
              <w:t>6.5A.2.2.1 Adjacent channel leakage ratio for CA (2UL CA)</w:t>
            </w:r>
          </w:p>
        </w:tc>
        <w:tc>
          <w:tcPr>
            <w:tcW w:w="3875" w:type="dxa"/>
            <w:gridSpan w:val="2"/>
          </w:tcPr>
          <w:p w14:paraId="23E3BD3F" w14:textId="77777777" w:rsidR="00CE3D02" w:rsidRPr="00734697" w:rsidRDefault="00CE3D02" w:rsidP="00D6766B">
            <w:pPr>
              <w:pStyle w:val="TAL"/>
              <w:rPr>
                <w:rFonts w:cs="v4.2.0"/>
                <w:u w:val="single"/>
              </w:rPr>
            </w:pPr>
            <w:r w:rsidRPr="00734697">
              <w:rPr>
                <w:rFonts w:cs="v4.2.0"/>
                <w:u w:val="single"/>
              </w:rPr>
              <w:t>Intra-band contiguous CA</w:t>
            </w:r>
          </w:p>
          <w:p w14:paraId="72DFEF2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3E6A022" w14:textId="77777777" w:rsidR="00CE3D02" w:rsidRPr="00734697" w:rsidRDefault="00CE3D02" w:rsidP="00D6766B">
            <w:pPr>
              <w:pStyle w:val="TAL"/>
              <w:rPr>
                <w:rFonts w:cs="v4.2.0"/>
              </w:rPr>
            </w:pPr>
            <w:r w:rsidRPr="00734697">
              <w:rPr>
                <w:rFonts w:cs="v4.2.0"/>
              </w:rPr>
              <w:t>Same as 6.5.2.3</w:t>
            </w:r>
          </w:p>
          <w:p w14:paraId="119A00A9" w14:textId="77777777" w:rsidR="00CE3D02" w:rsidRPr="00734697" w:rsidRDefault="00CE3D02" w:rsidP="00D6766B">
            <w:pPr>
              <w:pStyle w:val="TAL"/>
              <w:rPr>
                <w:rFonts w:cs="v4.2.0"/>
              </w:rPr>
            </w:pPr>
          </w:p>
          <w:p w14:paraId="5C1811BC"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26D37EF" w14:textId="77777777" w:rsidR="00CE3D02" w:rsidRPr="00734697" w:rsidRDefault="00CE3D02" w:rsidP="00D6766B">
            <w:pPr>
              <w:pStyle w:val="TAL"/>
              <w:rPr>
                <w:rFonts w:cs="v4.2.0"/>
              </w:rPr>
            </w:pPr>
            <w:r w:rsidRPr="00734697">
              <w:rPr>
                <w:rFonts w:cs="v4.2.0"/>
              </w:rPr>
              <w:t>TBD</w:t>
            </w:r>
          </w:p>
          <w:p w14:paraId="53078F1C" w14:textId="77777777" w:rsidR="00CE3D02" w:rsidRPr="00734697" w:rsidRDefault="00CE3D02" w:rsidP="00D6766B">
            <w:pPr>
              <w:pStyle w:val="TAL"/>
              <w:rPr>
                <w:rFonts w:cs="v4.2.0"/>
              </w:rPr>
            </w:pPr>
          </w:p>
          <w:p w14:paraId="640A035B" w14:textId="77777777" w:rsidR="00CE3D02" w:rsidRPr="00734697" w:rsidRDefault="00CE3D02" w:rsidP="00D6766B">
            <w:pPr>
              <w:pStyle w:val="TAL"/>
              <w:rPr>
                <w:rFonts w:cs="v4.2.0"/>
                <w:u w:val="single"/>
              </w:rPr>
            </w:pPr>
            <w:r w:rsidRPr="00734697">
              <w:rPr>
                <w:rFonts w:cs="v4.2.0"/>
                <w:u w:val="single"/>
              </w:rPr>
              <w:t>Intra-band non-contiguous, Inter-band CA</w:t>
            </w:r>
          </w:p>
          <w:p w14:paraId="6F2FA042" w14:textId="77777777" w:rsidR="00CE3D02" w:rsidRPr="00734697" w:rsidRDefault="00CE3D02" w:rsidP="00D6766B">
            <w:pPr>
              <w:pStyle w:val="TAL"/>
              <w:rPr>
                <w:rFonts w:cs="v4.2.0"/>
              </w:rPr>
            </w:pPr>
            <w:r w:rsidRPr="00734697">
              <w:rPr>
                <w:rFonts w:cs="v4.2.0"/>
              </w:rPr>
              <w:t>TBD</w:t>
            </w:r>
          </w:p>
        </w:tc>
        <w:tc>
          <w:tcPr>
            <w:tcW w:w="3247" w:type="dxa"/>
            <w:gridSpan w:val="2"/>
          </w:tcPr>
          <w:p w14:paraId="1123FAE4" w14:textId="77777777" w:rsidR="00CE3D02" w:rsidRPr="00734697" w:rsidRDefault="00CE3D02" w:rsidP="00D6766B">
            <w:pPr>
              <w:pStyle w:val="TAL"/>
            </w:pPr>
            <w:r w:rsidRPr="00734697">
              <w:t>TT = 0.65 x MTSU</w:t>
            </w:r>
            <w:r w:rsidRPr="00734697">
              <w:rPr>
                <w:vertAlign w:val="subscript"/>
              </w:rPr>
              <w:t xml:space="preserve">IFF </w:t>
            </w:r>
            <w:r w:rsidRPr="00734697">
              <w:t>+ TT due to metric change</w:t>
            </w:r>
          </w:p>
          <w:p w14:paraId="2C5CBA7F" w14:textId="77777777" w:rsidR="00CE3D02" w:rsidRPr="00734697" w:rsidRDefault="00CE3D02" w:rsidP="00D6766B">
            <w:pPr>
              <w:pStyle w:val="TAL"/>
            </w:pPr>
          </w:p>
          <w:p w14:paraId="7C6B606B"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tc>
      </w:tr>
      <w:tr w:rsidR="00CE3D02" w:rsidRPr="00734697" w14:paraId="41A49776" w14:textId="77777777" w:rsidTr="00D6766B">
        <w:trPr>
          <w:gridAfter w:val="1"/>
          <w:wAfter w:w="116" w:type="dxa"/>
          <w:jc w:val="center"/>
        </w:trPr>
        <w:tc>
          <w:tcPr>
            <w:tcW w:w="2587" w:type="dxa"/>
            <w:gridSpan w:val="2"/>
          </w:tcPr>
          <w:p w14:paraId="568E38C6" w14:textId="77777777" w:rsidR="00CE3D02" w:rsidRPr="00734697" w:rsidRDefault="00CE3D02" w:rsidP="00D6766B">
            <w:pPr>
              <w:pStyle w:val="TAL"/>
              <w:rPr>
                <w:rFonts w:cs="v4.2.0"/>
              </w:rPr>
            </w:pPr>
            <w:r w:rsidRPr="00734697">
              <w:rPr>
                <w:rFonts w:cs="v4.2.0"/>
              </w:rPr>
              <w:lastRenderedPageBreak/>
              <w:t>6.5A.2.2.2 Adjacent channel leakage ratio for CA (3UL CA)</w:t>
            </w:r>
          </w:p>
        </w:tc>
        <w:tc>
          <w:tcPr>
            <w:tcW w:w="3875" w:type="dxa"/>
            <w:gridSpan w:val="2"/>
          </w:tcPr>
          <w:p w14:paraId="2924EA6F" w14:textId="77777777" w:rsidR="00CE3D02" w:rsidRPr="00734697" w:rsidRDefault="00CE3D02" w:rsidP="00D6766B">
            <w:pPr>
              <w:pStyle w:val="TAL"/>
              <w:rPr>
                <w:rFonts w:cs="v4.2.0"/>
                <w:u w:val="single"/>
              </w:rPr>
            </w:pPr>
            <w:r w:rsidRPr="00734697">
              <w:rPr>
                <w:rFonts w:cs="v4.2.0"/>
                <w:u w:val="single"/>
              </w:rPr>
              <w:t>Intra-band contiguous CA</w:t>
            </w:r>
          </w:p>
          <w:p w14:paraId="08426A6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6F80512" w14:textId="77777777" w:rsidR="00CE3D02" w:rsidRPr="00734697" w:rsidRDefault="00CE3D02" w:rsidP="00D6766B">
            <w:pPr>
              <w:pStyle w:val="TAL"/>
              <w:rPr>
                <w:rFonts w:cs="v4.2.0"/>
              </w:rPr>
            </w:pPr>
            <w:r w:rsidRPr="00734697">
              <w:rPr>
                <w:rFonts w:cs="v4.2.0"/>
              </w:rPr>
              <w:t>Same as 6.5.2.3</w:t>
            </w:r>
          </w:p>
          <w:p w14:paraId="23E76AB8" w14:textId="77777777" w:rsidR="00CE3D02" w:rsidRPr="00734697" w:rsidRDefault="00CE3D02" w:rsidP="00D6766B">
            <w:pPr>
              <w:pStyle w:val="TAL"/>
              <w:rPr>
                <w:rFonts w:cs="v4.2.0"/>
              </w:rPr>
            </w:pPr>
          </w:p>
          <w:p w14:paraId="7FF5CCF6"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3C4FB72" w14:textId="77777777" w:rsidR="00CE3D02" w:rsidRPr="00734697" w:rsidRDefault="00CE3D02" w:rsidP="00D6766B">
            <w:pPr>
              <w:pStyle w:val="TAL"/>
              <w:rPr>
                <w:rFonts w:cs="v4.2.0"/>
              </w:rPr>
            </w:pPr>
            <w:r w:rsidRPr="00734697">
              <w:rPr>
                <w:rFonts w:cs="v4.2.0"/>
              </w:rPr>
              <w:t>TBD</w:t>
            </w:r>
          </w:p>
          <w:p w14:paraId="06EF047B" w14:textId="77777777" w:rsidR="00CE3D02" w:rsidRPr="00734697" w:rsidRDefault="00CE3D02" w:rsidP="00D6766B">
            <w:pPr>
              <w:pStyle w:val="TAL"/>
              <w:rPr>
                <w:rFonts w:cs="v4.2.0"/>
              </w:rPr>
            </w:pPr>
          </w:p>
          <w:p w14:paraId="1A8BA1C7" w14:textId="77777777" w:rsidR="00CE3D02" w:rsidRPr="00734697" w:rsidRDefault="00CE3D02" w:rsidP="00D6766B">
            <w:pPr>
              <w:pStyle w:val="TAL"/>
              <w:rPr>
                <w:rFonts w:cs="v4.2.0"/>
                <w:u w:val="single"/>
              </w:rPr>
            </w:pPr>
            <w:r w:rsidRPr="00734697">
              <w:rPr>
                <w:rFonts w:cs="v4.2.0"/>
                <w:u w:val="single"/>
              </w:rPr>
              <w:t>Intra-band non-contiguous, Inter-band CA</w:t>
            </w:r>
          </w:p>
          <w:p w14:paraId="79CA0085" w14:textId="77777777" w:rsidR="00CE3D02" w:rsidRPr="00734697" w:rsidRDefault="00CE3D02" w:rsidP="00D6766B">
            <w:pPr>
              <w:pStyle w:val="TAL"/>
              <w:rPr>
                <w:rFonts w:cs="v4.2.0"/>
              </w:rPr>
            </w:pPr>
            <w:r w:rsidRPr="00734697">
              <w:rPr>
                <w:rFonts w:cs="v4.2.0"/>
              </w:rPr>
              <w:t>TBD</w:t>
            </w:r>
          </w:p>
        </w:tc>
        <w:tc>
          <w:tcPr>
            <w:tcW w:w="3247" w:type="dxa"/>
            <w:gridSpan w:val="2"/>
          </w:tcPr>
          <w:p w14:paraId="5582D51E" w14:textId="77777777" w:rsidR="00CE3D02" w:rsidRPr="00734697" w:rsidRDefault="00CE3D02" w:rsidP="00D6766B">
            <w:pPr>
              <w:pStyle w:val="TAL"/>
            </w:pPr>
            <w:r w:rsidRPr="00734697">
              <w:t>TT = 0.65 x MTSU</w:t>
            </w:r>
            <w:r w:rsidRPr="00734697">
              <w:rPr>
                <w:vertAlign w:val="subscript"/>
              </w:rPr>
              <w:t xml:space="preserve">IFF </w:t>
            </w:r>
            <w:r w:rsidRPr="00734697">
              <w:t>+ TT due to metric change</w:t>
            </w:r>
          </w:p>
          <w:p w14:paraId="1736C1D5" w14:textId="77777777" w:rsidR="00CE3D02" w:rsidRPr="00734697" w:rsidRDefault="00CE3D02" w:rsidP="00D6766B">
            <w:pPr>
              <w:pStyle w:val="TAL"/>
            </w:pPr>
          </w:p>
          <w:p w14:paraId="2AB6CB5E"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tc>
      </w:tr>
      <w:tr w:rsidR="00CE3D02" w:rsidRPr="00734697" w14:paraId="22675C39" w14:textId="77777777" w:rsidTr="00D6766B">
        <w:trPr>
          <w:gridAfter w:val="1"/>
          <w:wAfter w:w="116" w:type="dxa"/>
          <w:jc w:val="center"/>
        </w:trPr>
        <w:tc>
          <w:tcPr>
            <w:tcW w:w="2587" w:type="dxa"/>
            <w:gridSpan w:val="2"/>
          </w:tcPr>
          <w:p w14:paraId="62535A30" w14:textId="77777777" w:rsidR="00CE3D02" w:rsidRPr="00734697" w:rsidRDefault="00CE3D02" w:rsidP="00D6766B">
            <w:pPr>
              <w:pStyle w:val="TAL"/>
              <w:tabs>
                <w:tab w:val="left" w:pos="711"/>
              </w:tabs>
              <w:rPr>
                <w:rFonts w:cs="v4.2.0"/>
              </w:rPr>
            </w:pPr>
            <w:r w:rsidRPr="00734697">
              <w:rPr>
                <w:rFonts w:cs="v4.2.0"/>
              </w:rPr>
              <w:t>6.5A.2.2.3 Adjacent channel leakage ratio for CA (4UL CA)</w:t>
            </w:r>
          </w:p>
        </w:tc>
        <w:tc>
          <w:tcPr>
            <w:tcW w:w="3875" w:type="dxa"/>
            <w:gridSpan w:val="2"/>
          </w:tcPr>
          <w:p w14:paraId="32B7D8DA" w14:textId="77777777" w:rsidR="00CE3D02" w:rsidRPr="00734697" w:rsidRDefault="00CE3D02" w:rsidP="00D6766B">
            <w:pPr>
              <w:pStyle w:val="TAL"/>
              <w:rPr>
                <w:rFonts w:cs="v4.2.0"/>
                <w:u w:val="single"/>
              </w:rPr>
            </w:pPr>
            <w:r w:rsidRPr="00734697">
              <w:rPr>
                <w:rFonts w:cs="v4.2.0"/>
                <w:u w:val="single"/>
              </w:rPr>
              <w:t>Intra-band contiguous CA</w:t>
            </w:r>
          </w:p>
          <w:p w14:paraId="5206EEDF"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06CC62" w14:textId="77777777" w:rsidR="00CE3D02" w:rsidRPr="00734697" w:rsidRDefault="00CE3D02" w:rsidP="00D6766B">
            <w:pPr>
              <w:pStyle w:val="TAL"/>
              <w:rPr>
                <w:rFonts w:cs="v4.2.0"/>
              </w:rPr>
            </w:pPr>
            <w:r w:rsidRPr="00734697">
              <w:rPr>
                <w:rFonts w:cs="v4.2.0"/>
              </w:rPr>
              <w:t>Same as 6.5.2.3</w:t>
            </w:r>
          </w:p>
          <w:p w14:paraId="72DBB09A" w14:textId="77777777" w:rsidR="00CE3D02" w:rsidRPr="00734697" w:rsidRDefault="00CE3D02" w:rsidP="00D6766B">
            <w:pPr>
              <w:pStyle w:val="TAL"/>
              <w:rPr>
                <w:rFonts w:cs="v4.2.0"/>
              </w:rPr>
            </w:pPr>
          </w:p>
          <w:p w14:paraId="7112FE7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0B88162" w14:textId="77777777" w:rsidR="00CE3D02" w:rsidRPr="00734697" w:rsidRDefault="00CE3D02" w:rsidP="00D6766B">
            <w:pPr>
              <w:pStyle w:val="TAL"/>
              <w:rPr>
                <w:rFonts w:cs="v4.2.0"/>
              </w:rPr>
            </w:pPr>
            <w:r w:rsidRPr="00734697">
              <w:rPr>
                <w:rFonts w:cs="v4.2.0"/>
              </w:rPr>
              <w:t>TBD</w:t>
            </w:r>
          </w:p>
          <w:p w14:paraId="41484CF7" w14:textId="77777777" w:rsidR="00CE3D02" w:rsidRPr="00734697" w:rsidRDefault="00CE3D02" w:rsidP="00D6766B">
            <w:pPr>
              <w:pStyle w:val="TAL"/>
              <w:rPr>
                <w:rFonts w:cs="v4.2.0"/>
              </w:rPr>
            </w:pPr>
          </w:p>
          <w:p w14:paraId="0DBD7AB3" w14:textId="77777777" w:rsidR="00CE3D02" w:rsidRPr="00734697" w:rsidRDefault="00CE3D02" w:rsidP="00D6766B">
            <w:pPr>
              <w:pStyle w:val="TAL"/>
              <w:rPr>
                <w:rFonts w:cs="v4.2.0"/>
                <w:u w:val="single"/>
              </w:rPr>
            </w:pPr>
            <w:r w:rsidRPr="00734697">
              <w:rPr>
                <w:rFonts w:cs="v4.2.0"/>
                <w:u w:val="single"/>
              </w:rPr>
              <w:t>Intra-band non-contiguous, Inter-band CA</w:t>
            </w:r>
          </w:p>
          <w:p w14:paraId="3918D13C" w14:textId="77777777" w:rsidR="00CE3D02" w:rsidRPr="00734697" w:rsidRDefault="00CE3D02" w:rsidP="00D6766B">
            <w:pPr>
              <w:pStyle w:val="TAL"/>
              <w:rPr>
                <w:rFonts w:cs="v4.2.0"/>
              </w:rPr>
            </w:pPr>
            <w:r w:rsidRPr="00734697">
              <w:rPr>
                <w:rFonts w:cs="v4.2.0"/>
              </w:rPr>
              <w:t>TBD</w:t>
            </w:r>
          </w:p>
        </w:tc>
        <w:tc>
          <w:tcPr>
            <w:tcW w:w="3247" w:type="dxa"/>
            <w:gridSpan w:val="2"/>
          </w:tcPr>
          <w:p w14:paraId="081FCB15" w14:textId="77777777" w:rsidR="00CE3D02" w:rsidRPr="00734697" w:rsidRDefault="00CE3D02" w:rsidP="00D6766B">
            <w:pPr>
              <w:pStyle w:val="TAL"/>
            </w:pPr>
            <w:r w:rsidRPr="00734697">
              <w:t>TT = 0.65 x MTSU</w:t>
            </w:r>
            <w:r w:rsidRPr="00734697">
              <w:rPr>
                <w:vertAlign w:val="subscript"/>
              </w:rPr>
              <w:t xml:space="preserve">IFF </w:t>
            </w:r>
            <w:r w:rsidRPr="00734697">
              <w:t>+ TT due to metric change</w:t>
            </w:r>
          </w:p>
          <w:p w14:paraId="46BEA7C4" w14:textId="77777777" w:rsidR="00CE3D02" w:rsidRPr="00734697" w:rsidRDefault="00CE3D02" w:rsidP="00D6766B">
            <w:pPr>
              <w:pStyle w:val="TAL"/>
            </w:pPr>
          </w:p>
          <w:p w14:paraId="1B36DA74"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tc>
      </w:tr>
      <w:tr w:rsidR="00CE3D02" w:rsidRPr="00734697" w14:paraId="75FDB329" w14:textId="77777777" w:rsidTr="00D6766B">
        <w:trPr>
          <w:gridAfter w:val="1"/>
          <w:wAfter w:w="116" w:type="dxa"/>
          <w:jc w:val="center"/>
        </w:trPr>
        <w:tc>
          <w:tcPr>
            <w:tcW w:w="2587" w:type="dxa"/>
            <w:gridSpan w:val="2"/>
          </w:tcPr>
          <w:p w14:paraId="7249C681" w14:textId="77777777" w:rsidR="00CE3D02" w:rsidRPr="00734697" w:rsidRDefault="00CE3D02" w:rsidP="00D6766B">
            <w:pPr>
              <w:pStyle w:val="TAL"/>
              <w:tabs>
                <w:tab w:val="left" w:pos="711"/>
              </w:tabs>
              <w:rPr>
                <w:rFonts w:cs="v4.2.0"/>
              </w:rPr>
            </w:pPr>
            <w:r w:rsidRPr="00734697">
              <w:rPr>
                <w:rFonts w:cs="v4.2.0"/>
              </w:rPr>
              <w:t>6.5A.2.2.4 Adjacent channel leakage ratio for CA (5UL CA)</w:t>
            </w:r>
          </w:p>
        </w:tc>
        <w:tc>
          <w:tcPr>
            <w:tcW w:w="3875" w:type="dxa"/>
            <w:gridSpan w:val="2"/>
          </w:tcPr>
          <w:p w14:paraId="13512DDD" w14:textId="77777777" w:rsidR="00CE3D02" w:rsidRPr="00734697" w:rsidRDefault="00CE3D02" w:rsidP="00D6766B">
            <w:pPr>
              <w:pStyle w:val="TAL"/>
              <w:rPr>
                <w:rFonts w:cs="v4.2.0"/>
              </w:rPr>
            </w:pPr>
            <w:r w:rsidRPr="00734697">
              <w:rPr>
                <w:rFonts w:cs="v4.2.0"/>
              </w:rPr>
              <w:t>TBD</w:t>
            </w:r>
          </w:p>
        </w:tc>
        <w:tc>
          <w:tcPr>
            <w:tcW w:w="3247" w:type="dxa"/>
            <w:gridSpan w:val="2"/>
          </w:tcPr>
          <w:p w14:paraId="2C593973" w14:textId="77777777" w:rsidR="00CE3D02" w:rsidRPr="00734697" w:rsidRDefault="00CE3D02" w:rsidP="00D6766B">
            <w:pPr>
              <w:pStyle w:val="TAL"/>
            </w:pPr>
          </w:p>
        </w:tc>
      </w:tr>
      <w:tr w:rsidR="00CE3D02" w:rsidRPr="00734697" w14:paraId="576B6315" w14:textId="77777777" w:rsidTr="00D6766B">
        <w:trPr>
          <w:gridAfter w:val="1"/>
          <w:wAfter w:w="116" w:type="dxa"/>
          <w:jc w:val="center"/>
        </w:trPr>
        <w:tc>
          <w:tcPr>
            <w:tcW w:w="2587" w:type="dxa"/>
            <w:gridSpan w:val="2"/>
          </w:tcPr>
          <w:p w14:paraId="20CF298D" w14:textId="77777777" w:rsidR="00CE3D02" w:rsidRPr="00734697" w:rsidRDefault="00CE3D02" w:rsidP="00D6766B">
            <w:pPr>
              <w:pStyle w:val="TAL"/>
              <w:tabs>
                <w:tab w:val="left" w:pos="711"/>
              </w:tabs>
              <w:rPr>
                <w:rFonts w:cs="v4.2.0"/>
              </w:rPr>
            </w:pPr>
            <w:r w:rsidRPr="00734697">
              <w:rPr>
                <w:rFonts w:cs="v4.2.0"/>
              </w:rPr>
              <w:t>6.5A.2.2.5 Adjacent channel leakage ratio for CA (6UL CA)</w:t>
            </w:r>
          </w:p>
        </w:tc>
        <w:tc>
          <w:tcPr>
            <w:tcW w:w="3875" w:type="dxa"/>
            <w:gridSpan w:val="2"/>
          </w:tcPr>
          <w:p w14:paraId="4679D13A"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A5C7117" w14:textId="77777777" w:rsidR="00CE3D02" w:rsidRPr="00734697" w:rsidRDefault="00CE3D02" w:rsidP="00D6766B">
            <w:pPr>
              <w:pStyle w:val="TAL"/>
            </w:pPr>
          </w:p>
        </w:tc>
      </w:tr>
      <w:tr w:rsidR="00CE3D02" w:rsidRPr="00734697" w14:paraId="0A0A4B3B" w14:textId="77777777" w:rsidTr="00D6766B">
        <w:trPr>
          <w:gridAfter w:val="1"/>
          <w:wAfter w:w="116" w:type="dxa"/>
          <w:jc w:val="center"/>
        </w:trPr>
        <w:tc>
          <w:tcPr>
            <w:tcW w:w="2587" w:type="dxa"/>
            <w:gridSpan w:val="2"/>
          </w:tcPr>
          <w:p w14:paraId="4DC513C4" w14:textId="77777777" w:rsidR="00CE3D02" w:rsidRPr="00734697" w:rsidRDefault="00CE3D02" w:rsidP="00D6766B">
            <w:pPr>
              <w:pStyle w:val="TAL"/>
              <w:tabs>
                <w:tab w:val="left" w:pos="711"/>
              </w:tabs>
              <w:rPr>
                <w:rFonts w:cs="v4.2.0"/>
              </w:rPr>
            </w:pPr>
            <w:r w:rsidRPr="00734697">
              <w:rPr>
                <w:rFonts w:cs="v4.2.0"/>
              </w:rPr>
              <w:t>6.5A.2.2.6 Adjacent channel leakage ratio for CA (7UL CA)</w:t>
            </w:r>
          </w:p>
        </w:tc>
        <w:tc>
          <w:tcPr>
            <w:tcW w:w="3875" w:type="dxa"/>
            <w:gridSpan w:val="2"/>
          </w:tcPr>
          <w:p w14:paraId="1C9418B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8846457" w14:textId="77777777" w:rsidR="00CE3D02" w:rsidRPr="00734697" w:rsidRDefault="00CE3D02" w:rsidP="00D6766B">
            <w:pPr>
              <w:pStyle w:val="TAL"/>
            </w:pPr>
          </w:p>
        </w:tc>
      </w:tr>
      <w:tr w:rsidR="00CE3D02" w:rsidRPr="00734697" w14:paraId="1F64DA63" w14:textId="77777777" w:rsidTr="00D6766B">
        <w:trPr>
          <w:gridAfter w:val="1"/>
          <w:wAfter w:w="116" w:type="dxa"/>
          <w:jc w:val="center"/>
        </w:trPr>
        <w:tc>
          <w:tcPr>
            <w:tcW w:w="2587" w:type="dxa"/>
            <w:gridSpan w:val="2"/>
          </w:tcPr>
          <w:p w14:paraId="47F4C005" w14:textId="77777777" w:rsidR="00CE3D02" w:rsidRPr="00734697" w:rsidRDefault="00CE3D02" w:rsidP="00D6766B">
            <w:pPr>
              <w:pStyle w:val="TAL"/>
              <w:tabs>
                <w:tab w:val="left" w:pos="711"/>
              </w:tabs>
              <w:rPr>
                <w:rFonts w:cs="v4.2.0"/>
              </w:rPr>
            </w:pPr>
            <w:r w:rsidRPr="00734697">
              <w:rPr>
                <w:rFonts w:cs="v4.2.0"/>
              </w:rPr>
              <w:t>6.5A.2.2.7 Adjacent channel leakage ratio for CA (8UL CA)</w:t>
            </w:r>
          </w:p>
        </w:tc>
        <w:tc>
          <w:tcPr>
            <w:tcW w:w="3875" w:type="dxa"/>
            <w:gridSpan w:val="2"/>
          </w:tcPr>
          <w:p w14:paraId="1377526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3A0803F" w14:textId="77777777" w:rsidR="00CE3D02" w:rsidRPr="00734697" w:rsidRDefault="00CE3D02" w:rsidP="00D6766B">
            <w:pPr>
              <w:pStyle w:val="TAL"/>
            </w:pPr>
          </w:p>
        </w:tc>
      </w:tr>
      <w:tr w:rsidR="00CE3D02" w:rsidRPr="00734697" w14:paraId="092DD078" w14:textId="77777777" w:rsidTr="00D6766B">
        <w:trPr>
          <w:gridAfter w:val="1"/>
          <w:wAfter w:w="116" w:type="dxa"/>
          <w:jc w:val="center"/>
        </w:trPr>
        <w:tc>
          <w:tcPr>
            <w:tcW w:w="2587" w:type="dxa"/>
            <w:gridSpan w:val="2"/>
          </w:tcPr>
          <w:p w14:paraId="7B1AD836" w14:textId="77777777" w:rsidR="00CE3D02" w:rsidRPr="00734697" w:rsidRDefault="00CE3D02" w:rsidP="00D6766B">
            <w:pPr>
              <w:pStyle w:val="TAL"/>
              <w:rPr>
                <w:rFonts w:cs="v4.2.0"/>
              </w:rPr>
            </w:pPr>
            <w:r w:rsidRPr="00734697">
              <w:rPr>
                <w:rFonts w:cs="v4.2.0"/>
              </w:rPr>
              <w:t>6.5A.3.1.1 Transmitter Spurious emissions for CA (2UL CA)</w:t>
            </w:r>
          </w:p>
        </w:tc>
        <w:tc>
          <w:tcPr>
            <w:tcW w:w="3875" w:type="dxa"/>
            <w:gridSpan w:val="2"/>
          </w:tcPr>
          <w:p w14:paraId="4FE57E10" w14:textId="77777777" w:rsidR="00CE3D02" w:rsidRPr="00734697" w:rsidRDefault="00CE3D02" w:rsidP="00D6766B">
            <w:pPr>
              <w:pStyle w:val="TAL"/>
              <w:rPr>
                <w:rFonts w:cs="v4.2.0"/>
                <w:u w:val="single"/>
              </w:rPr>
            </w:pPr>
            <w:r w:rsidRPr="00734697">
              <w:rPr>
                <w:rFonts w:cs="v4.2.0"/>
                <w:u w:val="single"/>
              </w:rPr>
              <w:t>Intra-band contiguous CA</w:t>
            </w:r>
          </w:p>
          <w:p w14:paraId="3221FBC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CC43A69" w14:textId="77777777" w:rsidR="00CE3D02" w:rsidRPr="00734697" w:rsidRDefault="00CE3D02" w:rsidP="00D6766B">
            <w:pPr>
              <w:pStyle w:val="TAL"/>
              <w:rPr>
                <w:rFonts w:cs="v4.2.0"/>
              </w:rPr>
            </w:pPr>
            <w:r w:rsidRPr="00734697">
              <w:rPr>
                <w:rFonts w:cs="v4.2.0"/>
              </w:rPr>
              <w:t>Same as 6.5.3.1</w:t>
            </w:r>
          </w:p>
          <w:p w14:paraId="6F01AE6D" w14:textId="77777777" w:rsidR="00CE3D02" w:rsidRPr="00734697" w:rsidRDefault="00CE3D02" w:rsidP="00D6766B">
            <w:pPr>
              <w:pStyle w:val="TAL"/>
              <w:rPr>
                <w:rFonts w:cs="v4.2.0"/>
              </w:rPr>
            </w:pPr>
          </w:p>
          <w:p w14:paraId="2E8D751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3D21056" w14:textId="77777777" w:rsidR="00CE3D02" w:rsidRPr="00734697" w:rsidRDefault="00CE3D02" w:rsidP="00D6766B">
            <w:pPr>
              <w:pStyle w:val="TAL"/>
              <w:rPr>
                <w:rFonts w:cs="v4.2.0"/>
              </w:rPr>
            </w:pPr>
            <w:r w:rsidRPr="00734697">
              <w:rPr>
                <w:rFonts w:cs="v4.2.0"/>
              </w:rPr>
              <w:t>TBD</w:t>
            </w:r>
          </w:p>
          <w:p w14:paraId="2CC954F6" w14:textId="77777777" w:rsidR="00CE3D02" w:rsidRPr="00734697" w:rsidRDefault="00CE3D02" w:rsidP="00D6766B">
            <w:pPr>
              <w:pStyle w:val="TAL"/>
              <w:rPr>
                <w:rFonts w:cs="v4.2.0"/>
              </w:rPr>
            </w:pPr>
          </w:p>
          <w:p w14:paraId="42CD312A" w14:textId="77777777" w:rsidR="00CE3D02" w:rsidRPr="00734697" w:rsidRDefault="00CE3D02" w:rsidP="00D6766B">
            <w:pPr>
              <w:pStyle w:val="TAL"/>
              <w:rPr>
                <w:rFonts w:cs="v4.2.0"/>
                <w:u w:val="single"/>
              </w:rPr>
            </w:pPr>
            <w:r w:rsidRPr="00734697">
              <w:rPr>
                <w:rFonts w:cs="v4.2.0"/>
                <w:u w:val="single"/>
              </w:rPr>
              <w:t>Intra-band non-contiguous, Inter-band CA</w:t>
            </w:r>
          </w:p>
          <w:p w14:paraId="54E40341" w14:textId="77777777" w:rsidR="00CE3D02" w:rsidRPr="00734697" w:rsidRDefault="00CE3D02" w:rsidP="00D6766B">
            <w:pPr>
              <w:pStyle w:val="TAL"/>
              <w:rPr>
                <w:rFonts w:cs="v4.2.0"/>
              </w:rPr>
            </w:pPr>
            <w:r w:rsidRPr="00734697">
              <w:rPr>
                <w:rFonts w:cs="v4.2.0"/>
              </w:rPr>
              <w:t>TBD</w:t>
            </w:r>
          </w:p>
        </w:tc>
        <w:tc>
          <w:tcPr>
            <w:tcW w:w="3247" w:type="dxa"/>
            <w:gridSpan w:val="2"/>
          </w:tcPr>
          <w:p w14:paraId="4A5DBD23" w14:textId="77777777" w:rsidR="00CE3D02" w:rsidRPr="00734697" w:rsidRDefault="00CE3D02" w:rsidP="00D6766B">
            <w:pPr>
              <w:pStyle w:val="TAL"/>
            </w:pPr>
          </w:p>
        </w:tc>
      </w:tr>
      <w:tr w:rsidR="00CE3D02" w:rsidRPr="00734697" w14:paraId="7DFB9A51" w14:textId="77777777" w:rsidTr="00D6766B">
        <w:trPr>
          <w:gridAfter w:val="1"/>
          <w:wAfter w:w="116" w:type="dxa"/>
          <w:jc w:val="center"/>
        </w:trPr>
        <w:tc>
          <w:tcPr>
            <w:tcW w:w="2587" w:type="dxa"/>
            <w:gridSpan w:val="2"/>
          </w:tcPr>
          <w:p w14:paraId="3DA33C86" w14:textId="77777777" w:rsidR="00CE3D02" w:rsidRPr="00734697" w:rsidRDefault="00CE3D02" w:rsidP="00D6766B">
            <w:pPr>
              <w:pStyle w:val="TAL"/>
              <w:rPr>
                <w:rFonts w:cs="v4.2.0"/>
              </w:rPr>
            </w:pPr>
            <w:r w:rsidRPr="00734697">
              <w:rPr>
                <w:rFonts w:cs="v4.2.0"/>
              </w:rPr>
              <w:t>6.5A.3.1.2 Transmitter Spurious emissions for CA (3UL CA)</w:t>
            </w:r>
          </w:p>
        </w:tc>
        <w:tc>
          <w:tcPr>
            <w:tcW w:w="3875" w:type="dxa"/>
            <w:gridSpan w:val="2"/>
          </w:tcPr>
          <w:p w14:paraId="3A55AB9C" w14:textId="77777777" w:rsidR="00CE3D02" w:rsidRPr="00734697" w:rsidRDefault="00CE3D02" w:rsidP="00D6766B">
            <w:pPr>
              <w:pStyle w:val="TAL"/>
              <w:rPr>
                <w:rFonts w:cs="v4.2.0"/>
                <w:u w:val="single"/>
              </w:rPr>
            </w:pPr>
            <w:r w:rsidRPr="00734697">
              <w:rPr>
                <w:rFonts w:cs="v4.2.0"/>
                <w:u w:val="single"/>
              </w:rPr>
              <w:t>Intra-band contiguous CA</w:t>
            </w:r>
          </w:p>
          <w:p w14:paraId="03A54BB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756E00E" w14:textId="77777777" w:rsidR="00CE3D02" w:rsidRPr="00734697" w:rsidRDefault="00CE3D02" w:rsidP="00D6766B">
            <w:pPr>
              <w:pStyle w:val="TAL"/>
              <w:rPr>
                <w:rFonts w:cs="v4.2.0"/>
              </w:rPr>
            </w:pPr>
            <w:r w:rsidRPr="00734697">
              <w:rPr>
                <w:rFonts w:cs="v4.2.0"/>
              </w:rPr>
              <w:t>Same as 6.5.3.1</w:t>
            </w:r>
          </w:p>
          <w:p w14:paraId="5ADE6FD9" w14:textId="77777777" w:rsidR="00CE3D02" w:rsidRPr="00734697" w:rsidRDefault="00CE3D02" w:rsidP="00D6766B">
            <w:pPr>
              <w:pStyle w:val="TAL"/>
              <w:rPr>
                <w:rFonts w:cs="v4.2.0"/>
              </w:rPr>
            </w:pPr>
          </w:p>
          <w:p w14:paraId="2275ADE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79E2BA0" w14:textId="77777777" w:rsidR="00CE3D02" w:rsidRPr="00734697" w:rsidRDefault="00CE3D02" w:rsidP="00D6766B">
            <w:pPr>
              <w:pStyle w:val="TAL"/>
              <w:rPr>
                <w:rFonts w:cs="v4.2.0"/>
              </w:rPr>
            </w:pPr>
            <w:r w:rsidRPr="00734697">
              <w:rPr>
                <w:rFonts w:cs="v4.2.0"/>
              </w:rPr>
              <w:t>TBD</w:t>
            </w:r>
          </w:p>
          <w:p w14:paraId="29FC5A64" w14:textId="77777777" w:rsidR="00CE3D02" w:rsidRPr="00734697" w:rsidRDefault="00CE3D02" w:rsidP="00D6766B">
            <w:pPr>
              <w:pStyle w:val="TAL"/>
              <w:rPr>
                <w:rFonts w:cs="v4.2.0"/>
              </w:rPr>
            </w:pPr>
          </w:p>
          <w:p w14:paraId="512469D2" w14:textId="77777777" w:rsidR="00CE3D02" w:rsidRPr="00734697" w:rsidRDefault="00CE3D02" w:rsidP="00D6766B">
            <w:pPr>
              <w:pStyle w:val="TAL"/>
              <w:rPr>
                <w:rFonts w:cs="v4.2.0"/>
                <w:u w:val="single"/>
              </w:rPr>
            </w:pPr>
            <w:r w:rsidRPr="00734697">
              <w:rPr>
                <w:rFonts w:cs="v4.2.0"/>
                <w:u w:val="single"/>
              </w:rPr>
              <w:t>Intra-band non-contiguous, Inter-band CA</w:t>
            </w:r>
          </w:p>
          <w:p w14:paraId="7CFC7FAB" w14:textId="77777777" w:rsidR="00CE3D02" w:rsidRPr="00734697" w:rsidRDefault="00CE3D02" w:rsidP="00D6766B">
            <w:pPr>
              <w:pStyle w:val="TAL"/>
              <w:rPr>
                <w:rFonts w:cs="v4.2.0"/>
              </w:rPr>
            </w:pPr>
            <w:r w:rsidRPr="00734697">
              <w:rPr>
                <w:rFonts w:cs="v4.2.0"/>
              </w:rPr>
              <w:t>TBD</w:t>
            </w:r>
          </w:p>
        </w:tc>
        <w:tc>
          <w:tcPr>
            <w:tcW w:w="3247" w:type="dxa"/>
            <w:gridSpan w:val="2"/>
          </w:tcPr>
          <w:p w14:paraId="7DBAAFEA" w14:textId="77777777" w:rsidR="00CE3D02" w:rsidRPr="00734697" w:rsidRDefault="00CE3D02" w:rsidP="00D6766B">
            <w:pPr>
              <w:pStyle w:val="TAL"/>
            </w:pPr>
          </w:p>
        </w:tc>
      </w:tr>
      <w:tr w:rsidR="00CE3D02" w:rsidRPr="00734697" w14:paraId="033E1E40" w14:textId="77777777" w:rsidTr="00D6766B">
        <w:trPr>
          <w:gridAfter w:val="1"/>
          <w:wAfter w:w="116" w:type="dxa"/>
          <w:jc w:val="center"/>
        </w:trPr>
        <w:tc>
          <w:tcPr>
            <w:tcW w:w="2587" w:type="dxa"/>
            <w:gridSpan w:val="2"/>
          </w:tcPr>
          <w:p w14:paraId="385C0E70" w14:textId="77777777" w:rsidR="00CE3D02" w:rsidRPr="00734697" w:rsidRDefault="00CE3D02" w:rsidP="00D6766B">
            <w:pPr>
              <w:pStyle w:val="TAL"/>
              <w:rPr>
                <w:rFonts w:cs="v4.2.0"/>
              </w:rPr>
            </w:pPr>
            <w:r w:rsidRPr="00734697">
              <w:rPr>
                <w:rFonts w:cs="v4.2.0"/>
              </w:rPr>
              <w:t>6.5A.3.1.3 Transmitter Spurious emissions for CA (4UL CA)</w:t>
            </w:r>
          </w:p>
        </w:tc>
        <w:tc>
          <w:tcPr>
            <w:tcW w:w="3875" w:type="dxa"/>
            <w:gridSpan w:val="2"/>
          </w:tcPr>
          <w:p w14:paraId="3EA29FA7" w14:textId="77777777" w:rsidR="00CE3D02" w:rsidRPr="00734697" w:rsidRDefault="00CE3D02" w:rsidP="00D6766B">
            <w:pPr>
              <w:pStyle w:val="TAL"/>
              <w:rPr>
                <w:rFonts w:cs="v4.2.0"/>
                <w:u w:val="single"/>
              </w:rPr>
            </w:pPr>
            <w:r w:rsidRPr="00734697">
              <w:rPr>
                <w:rFonts w:cs="v4.2.0"/>
                <w:u w:val="single"/>
              </w:rPr>
              <w:t>Intra-band contiguous CA</w:t>
            </w:r>
          </w:p>
          <w:p w14:paraId="7FD38FA6"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23AC62B" w14:textId="77777777" w:rsidR="00CE3D02" w:rsidRPr="00734697" w:rsidRDefault="00CE3D02" w:rsidP="00D6766B">
            <w:pPr>
              <w:pStyle w:val="TAL"/>
              <w:rPr>
                <w:rFonts w:cs="v4.2.0"/>
              </w:rPr>
            </w:pPr>
            <w:r w:rsidRPr="00734697">
              <w:rPr>
                <w:rFonts w:cs="v4.2.0"/>
              </w:rPr>
              <w:t>Same as 6.5.3.1</w:t>
            </w:r>
          </w:p>
          <w:p w14:paraId="53D14AFE" w14:textId="77777777" w:rsidR="00CE3D02" w:rsidRPr="00734697" w:rsidRDefault="00CE3D02" w:rsidP="00D6766B">
            <w:pPr>
              <w:pStyle w:val="TAL"/>
              <w:rPr>
                <w:rFonts w:cs="v4.2.0"/>
              </w:rPr>
            </w:pPr>
          </w:p>
          <w:p w14:paraId="1F36D75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5F072D0" w14:textId="77777777" w:rsidR="00CE3D02" w:rsidRPr="00734697" w:rsidRDefault="00CE3D02" w:rsidP="00D6766B">
            <w:pPr>
              <w:pStyle w:val="TAL"/>
              <w:rPr>
                <w:rFonts w:cs="v4.2.0"/>
              </w:rPr>
            </w:pPr>
            <w:r w:rsidRPr="00734697">
              <w:rPr>
                <w:rFonts w:cs="v4.2.0"/>
              </w:rPr>
              <w:t>TBD</w:t>
            </w:r>
          </w:p>
          <w:p w14:paraId="4471443E" w14:textId="77777777" w:rsidR="00CE3D02" w:rsidRPr="00734697" w:rsidRDefault="00CE3D02" w:rsidP="00D6766B">
            <w:pPr>
              <w:pStyle w:val="TAL"/>
              <w:rPr>
                <w:rFonts w:cs="v4.2.0"/>
              </w:rPr>
            </w:pPr>
          </w:p>
          <w:p w14:paraId="4853DE95" w14:textId="77777777" w:rsidR="00CE3D02" w:rsidRPr="00734697" w:rsidRDefault="00CE3D02" w:rsidP="00D6766B">
            <w:pPr>
              <w:pStyle w:val="TAL"/>
              <w:rPr>
                <w:rFonts w:cs="v4.2.0"/>
                <w:u w:val="single"/>
              </w:rPr>
            </w:pPr>
            <w:r w:rsidRPr="00734697">
              <w:rPr>
                <w:rFonts w:cs="v4.2.0"/>
                <w:u w:val="single"/>
              </w:rPr>
              <w:t>Intra-band non-contiguous, Inter-band CA</w:t>
            </w:r>
          </w:p>
          <w:p w14:paraId="548ECEB9" w14:textId="77777777" w:rsidR="00CE3D02" w:rsidRPr="00734697" w:rsidRDefault="00CE3D02" w:rsidP="00D6766B">
            <w:pPr>
              <w:pStyle w:val="TAL"/>
              <w:rPr>
                <w:rFonts w:cs="v4.2.0"/>
              </w:rPr>
            </w:pPr>
            <w:r w:rsidRPr="00734697">
              <w:rPr>
                <w:rFonts w:cs="v4.2.0"/>
              </w:rPr>
              <w:t>TBD</w:t>
            </w:r>
          </w:p>
        </w:tc>
        <w:tc>
          <w:tcPr>
            <w:tcW w:w="3247" w:type="dxa"/>
            <w:gridSpan w:val="2"/>
          </w:tcPr>
          <w:p w14:paraId="059D6BD3" w14:textId="77777777" w:rsidR="00CE3D02" w:rsidRPr="00734697" w:rsidRDefault="00CE3D02" w:rsidP="00D6766B">
            <w:pPr>
              <w:pStyle w:val="TAL"/>
            </w:pPr>
          </w:p>
        </w:tc>
      </w:tr>
      <w:tr w:rsidR="00CE3D02" w:rsidRPr="00734697" w14:paraId="159CEF77"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11B3141" w14:textId="77777777" w:rsidR="00CE3D02" w:rsidRPr="00734697" w:rsidRDefault="00CE3D02" w:rsidP="00D6766B">
            <w:pPr>
              <w:pStyle w:val="TAL"/>
              <w:rPr>
                <w:rFonts w:cs="v4.2.0"/>
              </w:rPr>
            </w:pPr>
            <w:r w:rsidRPr="00734697">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0B3D4058" w14:textId="77777777" w:rsidR="00CE3D02" w:rsidRPr="00734697" w:rsidRDefault="00CE3D02" w:rsidP="00D6766B">
            <w:pPr>
              <w:pStyle w:val="TAL"/>
              <w:rPr>
                <w:rFonts w:cs="v4.2.0"/>
                <w:u w:val="single"/>
              </w:rPr>
            </w:pPr>
            <w:r w:rsidRPr="00734697">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47DA1D25" w14:textId="77777777" w:rsidR="00CE3D02" w:rsidRPr="00734697" w:rsidRDefault="00CE3D02" w:rsidP="00D6766B">
            <w:pPr>
              <w:pStyle w:val="TAL"/>
            </w:pPr>
          </w:p>
        </w:tc>
      </w:tr>
      <w:tr w:rsidR="00CE3D02" w:rsidRPr="00734697" w14:paraId="5F8A2397"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09B57CF" w14:textId="77777777" w:rsidR="00CE3D02" w:rsidRPr="00734697" w:rsidRDefault="00CE3D02" w:rsidP="00D6766B">
            <w:pPr>
              <w:pStyle w:val="TAL"/>
              <w:rPr>
                <w:rFonts w:cs="v4.2.0"/>
              </w:rPr>
            </w:pPr>
            <w:r w:rsidRPr="00734697">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22848727" w14:textId="77777777" w:rsidR="00CE3D02" w:rsidRPr="00734697" w:rsidRDefault="00CE3D02" w:rsidP="00D6766B">
            <w:pPr>
              <w:pStyle w:val="TAL"/>
              <w:rPr>
                <w:rFonts w:cs="v4.2.0"/>
                <w:u w:val="single"/>
              </w:rPr>
            </w:pPr>
            <w:r w:rsidRPr="00734697">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5141ACAC" w14:textId="77777777" w:rsidR="00CE3D02" w:rsidRPr="00734697" w:rsidRDefault="00CE3D02" w:rsidP="00D6766B">
            <w:pPr>
              <w:pStyle w:val="TAL"/>
            </w:pPr>
          </w:p>
        </w:tc>
      </w:tr>
      <w:tr w:rsidR="00CE3D02" w:rsidRPr="00734697" w14:paraId="304C6E41"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1844147" w14:textId="77777777" w:rsidR="00CE3D02" w:rsidRPr="00734697" w:rsidRDefault="00CE3D02" w:rsidP="00D6766B">
            <w:pPr>
              <w:pStyle w:val="TAL"/>
              <w:rPr>
                <w:rFonts w:cs="v4.2.0"/>
              </w:rPr>
            </w:pPr>
            <w:r w:rsidRPr="00734697">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9C9306F" w14:textId="77777777" w:rsidR="00CE3D02" w:rsidRPr="00734697" w:rsidRDefault="00CE3D02" w:rsidP="00D6766B">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65404E4" w14:textId="77777777" w:rsidR="00CE3D02" w:rsidRPr="00734697" w:rsidRDefault="00CE3D02" w:rsidP="00D6766B">
            <w:pPr>
              <w:pStyle w:val="TAL"/>
            </w:pPr>
          </w:p>
        </w:tc>
      </w:tr>
      <w:tr w:rsidR="00CE3D02" w:rsidRPr="00734697" w14:paraId="2CE06EC1"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F2E7BC4" w14:textId="77777777" w:rsidR="00CE3D02" w:rsidRPr="00734697" w:rsidRDefault="00CE3D02" w:rsidP="00D6766B">
            <w:pPr>
              <w:pStyle w:val="TAL"/>
              <w:rPr>
                <w:rFonts w:cs="v4.2.0"/>
              </w:rPr>
            </w:pPr>
            <w:r w:rsidRPr="00734697">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354F0B56" w14:textId="77777777" w:rsidR="00CE3D02" w:rsidRPr="00734697" w:rsidRDefault="00CE3D02" w:rsidP="00D6766B">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3472A2E8" w14:textId="77777777" w:rsidR="00CE3D02" w:rsidRPr="00734697" w:rsidRDefault="00CE3D02" w:rsidP="00D6766B">
            <w:pPr>
              <w:pStyle w:val="TAL"/>
            </w:pPr>
          </w:p>
        </w:tc>
      </w:tr>
      <w:tr w:rsidR="00CE3D02" w:rsidRPr="00734697" w14:paraId="2C810BE2" w14:textId="77777777" w:rsidTr="00D6766B">
        <w:trPr>
          <w:gridAfter w:val="1"/>
          <w:wAfter w:w="116" w:type="dxa"/>
          <w:jc w:val="center"/>
        </w:trPr>
        <w:tc>
          <w:tcPr>
            <w:tcW w:w="9709" w:type="dxa"/>
            <w:gridSpan w:val="6"/>
          </w:tcPr>
          <w:p w14:paraId="3905BF1A" w14:textId="77777777" w:rsidR="00CE3D02" w:rsidRPr="00734697" w:rsidRDefault="00CE3D02" w:rsidP="00D6766B">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6DB1A2DB" w14:textId="77777777" w:rsidR="00CE3D02" w:rsidRPr="00734697" w:rsidRDefault="00CE3D02" w:rsidP="00CE3D02"/>
    <w:p w14:paraId="0CC33CB4" w14:textId="77777777" w:rsidR="004932D9" w:rsidRDefault="004932D9"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10300" w14:textId="77777777" w:rsidR="009F4EE0" w:rsidRDefault="009F4EE0">
      <w:r>
        <w:separator/>
      </w:r>
    </w:p>
  </w:endnote>
  <w:endnote w:type="continuationSeparator" w:id="0">
    <w:p w14:paraId="5D9FA6D8" w14:textId="77777777" w:rsidR="009F4EE0" w:rsidRDefault="009F4EE0">
      <w:r>
        <w:continuationSeparator/>
      </w:r>
    </w:p>
  </w:endnote>
  <w:endnote w:type="continuationNotice" w:id="1">
    <w:p w14:paraId="6A477BAC" w14:textId="77777777" w:rsidR="009F4EE0" w:rsidRDefault="009F4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苹方-简"/>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3E8A3" w14:textId="77777777" w:rsidR="009F4EE0" w:rsidRDefault="009F4EE0">
      <w:r>
        <w:separator/>
      </w:r>
    </w:p>
  </w:footnote>
  <w:footnote w:type="continuationSeparator" w:id="0">
    <w:p w14:paraId="66630953" w14:textId="77777777" w:rsidR="009F4EE0" w:rsidRDefault="009F4EE0">
      <w:r>
        <w:continuationSeparator/>
      </w:r>
    </w:p>
  </w:footnote>
  <w:footnote w:type="continuationNotice" w:id="1">
    <w:p w14:paraId="6CB68DE9" w14:textId="77777777" w:rsidR="009F4EE0" w:rsidRDefault="009F4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1"/>
  </w:num>
  <w:num w:numId="4">
    <w:abstractNumId w:val="9"/>
  </w:num>
  <w:num w:numId="5">
    <w:abstractNumId w:val="29"/>
  </w:num>
  <w:num w:numId="6">
    <w:abstractNumId w:val="5"/>
  </w:num>
  <w:num w:numId="7">
    <w:abstractNumId w:val="18"/>
  </w:num>
  <w:num w:numId="8">
    <w:abstractNumId w:val="14"/>
  </w:num>
  <w:num w:numId="9">
    <w:abstractNumId w:val="27"/>
  </w:num>
  <w:num w:numId="10">
    <w:abstractNumId w:val="3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1"/>
  </w:num>
  <w:num w:numId="14">
    <w:abstractNumId w:val="6"/>
  </w:num>
  <w:num w:numId="15">
    <w:abstractNumId w:val="2"/>
  </w:num>
  <w:num w:numId="16">
    <w:abstractNumId w:val="17"/>
  </w:num>
  <w:num w:numId="17">
    <w:abstractNumId w:val="15"/>
  </w:num>
  <w:num w:numId="18">
    <w:abstractNumId w:val="16"/>
  </w:num>
  <w:num w:numId="19">
    <w:abstractNumId w:val="12"/>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8"/>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0"/>
    <w:rsid w:val="00007803"/>
    <w:rsid w:val="00016550"/>
    <w:rsid w:val="00022E4A"/>
    <w:rsid w:val="000615B5"/>
    <w:rsid w:val="00084B0E"/>
    <w:rsid w:val="000A6394"/>
    <w:rsid w:val="000B7FED"/>
    <w:rsid w:val="000C038A"/>
    <w:rsid w:val="000C6598"/>
    <w:rsid w:val="000D44B3"/>
    <w:rsid w:val="000E4F62"/>
    <w:rsid w:val="000F4804"/>
    <w:rsid w:val="0011410D"/>
    <w:rsid w:val="0012046A"/>
    <w:rsid w:val="00134BD1"/>
    <w:rsid w:val="00142EF1"/>
    <w:rsid w:val="00145D43"/>
    <w:rsid w:val="00166CFE"/>
    <w:rsid w:val="00173D57"/>
    <w:rsid w:val="00176AFC"/>
    <w:rsid w:val="00192C46"/>
    <w:rsid w:val="00193F36"/>
    <w:rsid w:val="001A0124"/>
    <w:rsid w:val="001A08B3"/>
    <w:rsid w:val="001A6DF8"/>
    <w:rsid w:val="001A7B60"/>
    <w:rsid w:val="001B52F0"/>
    <w:rsid w:val="001B7A65"/>
    <w:rsid w:val="001E41F3"/>
    <w:rsid w:val="001F441C"/>
    <w:rsid w:val="00220E9C"/>
    <w:rsid w:val="0025184B"/>
    <w:rsid w:val="0026004D"/>
    <w:rsid w:val="002640DD"/>
    <w:rsid w:val="00275D12"/>
    <w:rsid w:val="00284FEB"/>
    <w:rsid w:val="002860C4"/>
    <w:rsid w:val="00297BC8"/>
    <w:rsid w:val="002B2EA2"/>
    <w:rsid w:val="002B5741"/>
    <w:rsid w:val="002D19BF"/>
    <w:rsid w:val="002E472E"/>
    <w:rsid w:val="00305409"/>
    <w:rsid w:val="00312743"/>
    <w:rsid w:val="00317DD0"/>
    <w:rsid w:val="00340663"/>
    <w:rsid w:val="003473FC"/>
    <w:rsid w:val="00347491"/>
    <w:rsid w:val="003609EF"/>
    <w:rsid w:val="0036231A"/>
    <w:rsid w:val="00363926"/>
    <w:rsid w:val="00374284"/>
    <w:rsid w:val="00374DD4"/>
    <w:rsid w:val="00376B08"/>
    <w:rsid w:val="003A0E85"/>
    <w:rsid w:val="003D0947"/>
    <w:rsid w:val="003D5E0B"/>
    <w:rsid w:val="003E1A36"/>
    <w:rsid w:val="003F7D5B"/>
    <w:rsid w:val="00403A09"/>
    <w:rsid w:val="00410371"/>
    <w:rsid w:val="00410647"/>
    <w:rsid w:val="00412B96"/>
    <w:rsid w:val="00421951"/>
    <w:rsid w:val="004242F1"/>
    <w:rsid w:val="00436596"/>
    <w:rsid w:val="00452129"/>
    <w:rsid w:val="004759DF"/>
    <w:rsid w:val="00483F0A"/>
    <w:rsid w:val="004932D9"/>
    <w:rsid w:val="00496E06"/>
    <w:rsid w:val="004A73BF"/>
    <w:rsid w:val="004B75B7"/>
    <w:rsid w:val="004C6052"/>
    <w:rsid w:val="004D2D9E"/>
    <w:rsid w:val="004E0683"/>
    <w:rsid w:val="004F0DFC"/>
    <w:rsid w:val="004F176B"/>
    <w:rsid w:val="0050525F"/>
    <w:rsid w:val="0051580D"/>
    <w:rsid w:val="00533761"/>
    <w:rsid w:val="00547111"/>
    <w:rsid w:val="00565C9F"/>
    <w:rsid w:val="00582C92"/>
    <w:rsid w:val="00592D74"/>
    <w:rsid w:val="005A3121"/>
    <w:rsid w:val="005A502A"/>
    <w:rsid w:val="005D24E8"/>
    <w:rsid w:val="005E2C44"/>
    <w:rsid w:val="005E40A5"/>
    <w:rsid w:val="00600595"/>
    <w:rsid w:val="00615EEC"/>
    <w:rsid w:val="00621188"/>
    <w:rsid w:val="006242E6"/>
    <w:rsid w:val="006257ED"/>
    <w:rsid w:val="00650CD0"/>
    <w:rsid w:val="00653713"/>
    <w:rsid w:val="006561D5"/>
    <w:rsid w:val="00665C47"/>
    <w:rsid w:val="006810AB"/>
    <w:rsid w:val="00695808"/>
    <w:rsid w:val="006A782E"/>
    <w:rsid w:val="006B46FB"/>
    <w:rsid w:val="006B55C3"/>
    <w:rsid w:val="006E21FB"/>
    <w:rsid w:val="006E2960"/>
    <w:rsid w:val="0070293C"/>
    <w:rsid w:val="00740F98"/>
    <w:rsid w:val="00743960"/>
    <w:rsid w:val="00753999"/>
    <w:rsid w:val="00756747"/>
    <w:rsid w:val="00770C52"/>
    <w:rsid w:val="00792342"/>
    <w:rsid w:val="007977A8"/>
    <w:rsid w:val="007A498A"/>
    <w:rsid w:val="007B512A"/>
    <w:rsid w:val="007C2097"/>
    <w:rsid w:val="007D6A07"/>
    <w:rsid w:val="007D7321"/>
    <w:rsid w:val="007F7259"/>
    <w:rsid w:val="008040A8"/>
    <w:rsid w:val="0082655C"/>
    <w:rsid w:val="008279FA"/>
    <w:rsid w:val="008617D0"/>
    <w:rsid w:val="008626E7"/>
    <w:rsid w:val="0086495D"/>
    <w:rsid w:val="00870EE7"/>
    <w:rsid w:val="008863B9"/>
    <w:rsid w:val="00894D3F"/>
    <w:rsid w:val="008A45A6"/>
    <w:rsid w:val="008C015C"/>
    <w:rsid w:val="008C7B8F"/>
    <w:rsid w:val="008E1B5C"/>
    <w:rsid w:val="008E55FF"/>
    <w:rsid w:val="008F3789"/>
    <w:rsid w:val="008F686C"/>
    <w:rsid w:val="00903F63"/>
    <w:rsid w:val="009148DE"/>
    <w:rsid w:val="00940316"/>
    <w:rsid w:val="00941E30"/>
    <w:rsid w:val="00943FC4"/>
    <w:rsid w:val="009577B4"/>
    <w:rsid w:val="009777D9"/>
    <w:rsid w:val="00977AC4"/>
    <w:rsid w:val="00991B88"/>
    <w:rsid w:val="009A5753"/>
    <w:rsid w:val="009A579D"/>
    <w:rsid w:val="009C0DB3"/>
    <w:rsid w:val="009C5BE1"/>
    <w:rsid w:val="009E3297"/>
    <w:rsid w:val="009F4EE0"/>
    <w:rsid w:val="009F7077"/>
    <w:rsid w:val="009F734F"/>
    <w:rsid w:val="00A0391A"/>
    <w:rsid w:val="00A15CEF"/>
    <w:rsid w:val="00A246B6"/>
    <w:rsid w:val="00A264C7"/>
    <w:rsid w:val="00A27DFF"/>
    <w:rsid w:val="00A3188B"/>
    <w:rsid w:val="00A47E70"/>
    <w:rsid w:val="00A50CF0"/>
    <w:rsid w:val="00A7265A"/>
    <w:rsid w:val="00A7671C"/>
    <w:rsid w:val="00A900E5"/>
    <w:rsid w:val="00AA2CBC"/>
    <w:rsid w:val="00AB3CA2"/>
    <w:rsid w:val="00AC5820"/>
    <w:rsid w:val="00AC78AC"/>
    <w:rsid w:val="00AD1CD8"/>
    <w:rsid w:val="00AF65CB"/>
    <w:rsid w:val="00B216BD"/>
    <w:rsid w:val="00B258BB"/>
    <w:rsid w:val="00B47465"/>
    <w:rsid w:val="00B54429"/>
    <w:rsid w:val="00B62661"/>
    <w:rsid w:val="00B67B97"/>
    <w:rsid w:val="00B735D7"/>
    <w:rsid w:val="00B87288"/>
    <w:rsid w:val="00B968C8"/>
    <w:rsid w:val="00BA0FFB"/>
    <w:rsid w:val="00BA3EC5"/>
    <w:rsid w:val="00BA51D9"/>
    <w:rsid w:val="00BB5DFC"/>
    <w:rsid w:val="00BD279D"/>
    <w:rsid w:val="00BD4CC7"/>
    <w:rsid w:val="00BD63BD"/>
    <w:rsid w:val="00BD6BB8"/>
    <w:rsid w:val="00BE70CE"/>
    <w:rsid w:val="00BF7607"/>
    <w:rsid w:val="00C032E1"/>
    <w:rsid w:val="00C03DEE"/>
    <w:rsid w:val="00C10C21"/>
    <w:rsid w:val="00C66BA2"/>
    <w:rsid w:val="00C82C0B"/>
    <w:rsid w:val="00C830C9"/>
    <w:rsid w:val="00C95985"/>
    <w:rsid w:val="00CA7F7A"/>
    <w:rsid w:val="00CB2A52"/>
    <w:rsid w:val="00CC14E3"/>
    <w:rsid w:val="00CC5026"/>
    <w:rsid w:val="00CC68D0"/>
    <w:rsid w:val="00CE3C59"/>
    <w:rsid w:val="00CE3D02"/>
    <w:rsid w:val="00D03F9A"/>
    <w:rsid w:val="00D05568"/>
    <w:rsid w:val="00D06D51"/>
    <w:rsid w:val="00D24991"/>
    <w:rsid w:val="00D27A92"/>
    <w:rsid w:val="00D336DB"/>
    <w:rsid w:val="00D50255"/>
    <w:rsid w:val="00D51C08"/>
    <w:rsid w:val="00D66520"/>
    <w:rsid w:val="00DC4B36"/>
    <w:rsid w:val="00DE34CF"/>
    <w:rsid w:val="00E13F3D"/>
    <w:rsid w:val="00E34898"/>
    <w:rsid w:val="00E34E15"/>
    <w:rsid w:val="00E7085C"/>
    <w:rsid w:val="00E755C9"/>
    <w:rsid w:val="00E840DC"/>
    <w:rsid w:val="00E94195"/>
    <w:rsid w:val="00E94AA4"/>
    <w:rsid w:val="00EB09B7"/>
    <w:rsid w:val="00ED093B"/>
    <w:rsid w:val="00EE09C3"/>
    <w:rsid w:val="00EE7D7C"/>
    <w:rsid w:val="00F13745"/>
    <w:rsid w:val="00F15DBA"/>
    <w:rsid w:val="00F25D98"/>
    <w:rsid w:val="00F300FB"/>
    <w:rsid w:val="00F953C2"/>
    <w:rsid w:val="00FA0F2D"/>
    <w:rsid w:val="00FA5A8E"/>
    <w:rsid w:val="00FB1E6C"/>
    <w:rsid w:val="00FB6386"/>
    <w:rsid w:val="00FC5FD5"/>
    <w:rsid w:val="00FC788F"/>
    <w:rsid w:val="00FE465A"/>
    <w:rsid w:val="00FE588C"/>
    <w:rsid w:val="00FF57A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DD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17D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17DD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17D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17DD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17DD0"/>
    <w:pPr>
      <w:ind w:left="1701" w:hanging="1701"/>
      <w:outlineLvl w:val="4"/>
    </w:pPr>
    <w:rPr>
      <w:sz w:val="22"/>
    </w:rPr>
  </w:style>
  <w:style w:type="paragraph" w:styleId="Heading6">
    <w:name w:val="heading 6"/>
    <w:aliases w:val="T1,Header 6"/>
    <w:basedOn w:val="H6"/>
    <w:next w:val="Normal"/>
    <w:link w:val="Heading6Char"/>
    <w:qFormat/>
    <w:rsid w:val="00317DD0"/>
    <w:pPr>
      <w:outlineLvl w:val="5"/>
    </w:pPr>
  </w:style>
  <w:style w:type="paragraph" w:styleId="Heading7">
    <w:name w:val="heading 7"/>
    <w:aliases w:val="L7,Header 7"/>
    <w:basedOn w:val="H6"/>
    <w:next w:val="Normal"/>
    <w:link w:val="Heading7Char"/>
    <w:qFormat/>
    <w:rsid w:val="00317DD0"/>
    <w:pPr>
      <w:outlineLvl w:val="6"/>
    </w:pPr>
  </w:style>
  <w:style w:type="paragraph" w:styleId="Heading8">
    <w:name w:val="heading 8"/>
    <w:basedOn w:val="Heading1"/>
    <w:next w:val="Normal"/>
    <w:link w:val="Heading8Char"/>
    <w:qFormat/>
    <w:rsid w:val="00317DD0"/>
    <w:pPr>
      <w:ind w:left="0" w:firstLine="0"/>
      <w:outlineLvl w:val="7"/>
    </w:pPr>
  </w:style>
  <w:style w:type="paragraph" w:styleId="Heading9">
    <w:name w:val="heading 9"/>
    <w:basedOn w:val="Heading8"/>
    <w:next w:val="Normal"/>
    <w:link w:val="Heading9Char"/>
    <w:qFormat/>
    <w:rsid w:val="00317DD0"/>
    <w:pPr>
      <w:outlineLvl w:val="8"/>
    </w:pPr>
  </w:style>
  <w:style w:type="character" w:default="1" w:styleId="DefaultParagraphFont">
    <w:name w:val="Default Paragraph Font"/>
    <w:semiHidden/>
    <w:rsid w:val="00317D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7DD0"/>
  </w:style>
  <w:style w:type="paragraph" w:styleId="TOC8">
    <w:name w:val="toc 8"/>
    <w:basedOn w:val="TOC1"/>
    <w:rsid w:val="00317DD0"/>
    <w:pPr>
      <w:spacing w:before="180"/>
      <w:ind w:left="2693" w:hanging="2693"/>
    </w:pPr>
    <w:rPr>
      <w:b/>
    </w:rPr>
  </w:style>
  <w:style w:type="paragraph" w:styleId="TOC1">
    <w:name w:val="toc 1"/>
    <w:rsid w:val="00317D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17D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17DD0"/>
    <w:pPr>
      <w:ind w:left="1701" w:hanging="1701"/>
    </w:pPr>
  </w:style>
  <w:style w:type="paragraph" w:styleId="TOC4">
    <w:name w:val="toc 4"/>
    <w:basedOn w:val="TOC3"/>
    <w:rsid w:val="00317DD0"/>
    <w:pPr>
      <w:ind w:left="1418" w:hanging="1418"/>
    </w:pPr>
  </w:style>
  <w:style w:type="paragraph" w:styleId="TOC3">
    <w:name w:val="toc 3"/>
    <w:basedOn w:val="TOC2"/>
    <w:rsid w:val="00317DD0"/>
    <w:pPr>
      <w:ind w:left="1134" w:hanging="1134"/>
    </w:pPr>
  </w:style>
  <w:style w:type="paragraph" w:styleId="TOC2">
    <w:name w:val="toc 2"/>
    <w:basedOn w:val="TOC1"/>
    <w:rsid w:val="00317DD0"/>
    <w:pPr>
      <w:keepNext w:val="0"/>
      <w:spacing w:before="0"/>
      <w:ind w:left="851" w:hanging="851"/>
    </w:pPr>
    <w:rPr>
      <w:sz w:val="20"/>
    </w:rPr>
  </w:style>
  <w:style w:type="paragraph" w:styleId="Index2">
    <w:name w:val="index 2"/>
    <w:basedOn w:val="Index1"/>
    <w:rsid w:val="00317DD0"/>
    <w:pPr>
      <w:ind w:left="284"/>
    </w:pPr>
  </w:style>
  <w:style w:type="paragraph" w:styleId="Index1">
    <w:name w:val="index 1"/>
    <w:basedOn w:val="Normal"/>
    <w:rsid w:val="00317DD0"/>
    <w:pPr>
      <w:keepLines/>
      <w:spacing w:after="0"/>
    </w:pPr>
  </w:style>
  <w:style w:type="paragraph" w:customStyle="1" w:styleId="ZH">
    <w:name w:val="ZH"/>
    <w:rsid w:val="00317DD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17DD0"/>
    <w:pPr>
      <w:outlineLvl w:val="9"/>
    </w:pPr>
  </w:style>
  <w:style w:type="paragraph" w:styleId="ListNumber2">
    <w:name w:val="List Number 2"/>
    <w:basedOn w:val="ListNumber"/>
    <w:rsid w:val="00317DD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7DD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17D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7DD0"/>
    <w:pPr>
      <w:keepLines/>
      <w:spacing w:after="0"/>
      <w:ind w:left="454" w:hanging="454"/>
    </w:pPr>
    <w:rPr>
      <w:sz w:val="16"/>
    </w:rPr>
  </w:style>
  <w:style w:type="paragraph" w:customStyle="1" w:styleId="TAH">
    <w:name w:val="TAH"/>
    <w:basedOn w:val="TAC"/>
    <w:link w:val="TAHCar"/>
    <w:rsid w:val="00317DD0"/>
    <w:rPr>
      <w:b/>
    </w:rPr>
  </w:style>
  <w:style w:type="paragraph" w:customStyle="1" w:styleId="TAC">
    <w:name w:val="TAC"/>
    <w:basedOn w:val="TAL"/>
    <w:link w:val="TACChar"/>
    <w:rsid w:val="00317DD0"/>
    <w:pPr>
      <w:jc w:val="center"/>
    </w:pPr>
  </w:style>
  <w:style w:type="paragraph" w:customStyle="1" w:styleId="TF">
    <w:name w:val="TF"/>
    <w:aliases w:val="left"/>
    <w:basedOn w:val="TH"/>
    <w:link w:val="TFChar"/>
    <w:rsid w:val="00317DD0"/>
    <w:pPr>
      <w:keepNext w:val="0"/>
      <w:spacing w:before="0" w:after="240"/>
    </w:pPr>
  </w:style>
  <w:style w:type="paragraph" w:customStyle="1" w:styleId="NO">
    <w:name w:val="NO"/>
    <w:basedOn w:val="Normal"/>
    <w:link w:val="NOChar"/>
    <w:rsid w:val="00317DD0"/>
    <w:pPr>
      <w:keepLines/>
      <w:ind w:left="1135" w:hanging="851"/>
    </w:pPr>
  </w:style>
  <w:style w:type="paragraph" w:styleId="TOC9">
    <w:name w:val="toc 9"/>
    <w:basedOn w:val="TOC8"/>
    <w:rsid w:val="00317DD0"/>
    <w:pPr>
      <w:ind w:left="1418" w:hanging="1418"/>
    </w:pPr>
  </w:style>
  <w:style w:type="paragraph" w:customStyle="1" w:styleId="EX">
    <w:name w:val="EX"/>
    <w:basedOn w:val="Normal"/>
    <w:link w:val="EXChar"/>
    <w:rsid w:val="00317DD0"/>
    <w:pPr>
      <w:keepLines/>
      <w:ind w:left="1702" w:hanging="1418"/>
    </w:pPr>
  </w:style>
  <w:style w:type="paragraph" w:customStyle="1" w:styleId="FP">
    <w:name w:val="FP"/>
    <w:basedOn w:val="Normal"/>
    <w:rsid w:val="00317DD0"/>
    <w:pPr>
      <w:spacing w:after="0"/>
    </w:pPr>
  </w:style>
  <w:style w:type="paragraph" w:customStyle="1" w:styleId="LD">
    <w:name w:val="LD"/>
    <w:rsid w:val="00317DD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17DD0"/>
    <w:pPr>
      <w:spacing w:after="0"/>
    </w:pPr>
  </w:style>
  <w:style w:type="paragraph" w:customStyle="1" w:styleId="EW">
    <w:name w:val="EW"/>
    <w:basedOn w:val="EX"/>
    <w:rsid w:val="00317DD0"/>
    <w:pPr>
      <w:spacing w:after="0"/>
    </w:pPr>
  </w:style>
  <w:style w:type="paragraph" w:styleId="TOC6">
    <w:name w:val="toc 6"/>
    <w:basedOn w:val="TOC5"/>
    <w:next w:val="Normal"/>
    <w:rsid w:val="00317DD0"/>
    <w:pPr>
      <w:ind w:left="1985" w:hanging="1985"/>
    </w:pPr>
  </w:style>
  <w:style w:type="paragraph" w:styleId="TOC7">
    <w:name w:val="toc 7"/>
    <w:basedOn w:val="TOC6"/>
    <w:next w:val="Normal"/>
    <w:rsid w:val="00317DD0"/>
    <w:pPr>
      <w:ind w:left="2268" w:hanging="2268"/>
    </w:pPr>
  </w:style>
  <w:style w:type="paragraph" w:styleId="ListBullet2">
    <w:name w:val="List Bullet 2"/>
    <w:basedOn w:val="ListBullet"/>
    <w:link w:val="ListBullet2Char"/>
    <w:rsid w:val="00317DD0"/>
    <w:pPr>
      <w:ind w:left="851"/>
    </w:pPr>
  </w:style>
  <w:style w:type="paragraph" w:styleId="ListBullet3">
    <w:name w:val="List Bullet 3"/>
    <w:basedOn w:val="ListBullet2"/>
    <w:link w:val="ListBullet3Char"/>
    <w:rsid w:val="00317DD0"/>
    <w:pPr>
      <w:ind w:left="1135"/>
    </w:pPr>
  </w:style>
  <w:style w:type="paragraph" w:styleId="ListNumber">
    <w:name w:val="List Number"/>
    <w:basedOn w:val="List"/>
    <w:rsid w:val="00317DD0"/>
  </w:style>
  <w:style w:type="paragraph" w:customStyle="1" w:styleId="EQ">
    <w:name w:val="EQ"/>
    <w:basedOn w:val="Normal"/>
    <w:next w:val="Normal"/>
    <w:link w:val="EQChar"/>
    <w:rsid w:val="00317DD0"/>
    <w:pPr>
      <w:keepLines/>
      <w:tabs>
        <w:tab w:val="center" w:pos="4536"/>
        <w:tab w:val="right" w:pos="9072"/>
      </w:tabs>
    </w:pPr>
    <w:rPr>
      <w:noProof/>
    </w:rPr>
  </w:style>
  <w:style w:type="paragraph" w:customStyle="1" w:styleId="TH">
    <w:name w:val="TH"/>
    <w:basedOn w:val="Normal"/>
    <w:link w:val="THChar"/>
    <w:rsid w:val="00317DD0"/>
    <w:pPr>
      <w:keepNext/>
      <w:keepLines/>
      <w:spacing w:before="60"/>
      <w:jc w:val="center"/>
    </w:pPr>
    <w:rPr>
      <w:rFonts w:ascii="Arial" w:hAnsi="Arial"/>
      <w:b/>
    </w:rPr>
  </w:style>
  <w:style w:type="paragraph" w:customStyle="1" w:styleId="NF">
    <w:name w:val="NF"/>
    <w:basedOn w:val="NO"/>
    <w:rsid w:val="00317DD0"/>
    <w:pPr>
      <w:keepNext/>
      <w:spacing w:after="0"/>
    </w:pPr>
    <w:rPr>
      <w:rFonts w:ascii="Arial" w:hAnsi="Arial"/>
      <w:sz w:val="18"/>
    </w:rPr>
  </w:style>
  <w:style w:type="paragraph" w:customStyle="1" w:styleId="PL">
    <w:name w:val="PL"/>
    <w:link w:val="PLChar"/>
    <w:rsid w:val="00317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17DD0"/>
    <w:pPr>
      <w:jc w:val="right"/>
    </w:pPr>
  </w:style>
  <w:style w:type="paragraph" w:customStyle="1" w:styleId="H6">
    <w:name w:val="H6"/>
    <w:basedOn w:val="Heading5"/>
    <w:next w:val="Normal"/>
    <w:link w:val="H6Char"/>
    <w:rsid w:val="00317DD0"/>
    <w:pPr>
      <w:ind w:left="1985" w:hanging="1985"/>
      <w:outlineLvl w:val="9"/>
    </w:pPr>
    <w:rPr>
      <w:sz w:val="20"/>
    </w:rPr>
  </w:style>
  <w:style w:type="paragraph" w:customStyle="1" w:styleId="TAN">
    <w:name w:val="TAN"/>
    <w:basedOn w:val="TAL"/>
    <w:link w:val="TANChar"/>
    <w:rsid w:val="00317DD0"/>
    <w:pPr>
      <w:ind w:left="851" w:hanging="851"/>
    </w:pPr>
  </w:style>
  <w:style w:type="paragraph" w:customStyle="1" w:styleId="TAL">
    <w:name w:val="TAL"/>
    <w:basedOn w:val="Normal"/>
    <w:link w:val="TALChar"/>
    <w:rsid w:val="00317DD0"/>
    <w:pPr>
      <w:keepNext/>
      <w:keepLines/>
      <w:spacing w:after="0"/>
    </w:pPr>
    <w:rPr>
      <w:rFonts w:ascii="Arial" w:hAnsi="Arial"/>
      <w:sz w:val="18"/>
    </w:rPr>
  </w:style>
  <w:style w:type="paragraph" w:customStyle="1" w:styleId="ZA">
    <w:name w:val="ZA"/>
    <w:rsid w:val="00317D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D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DD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17D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DD0"/>
    <w:pPr>
      <w:framePr w:wrap="notBeside" w:y="16161"/>
    </w:pPr>
  </w:style>
  <w:style w:type="character" w:customStyle="1" w:styleId="ZGSM">
    <w:name w:val="ZGSM"/>
    <w:rsid w:val="00317DD0"/>
  </w:style>
  <w:style w:type="paragraph" w:styleId="List2">
    <w:name w:val="List 2"/>
    <w:basedOn w:val="List"/>
    <w:link w:val="List2Char"/>
    <w:rsid w:val="00317DD0"/>
    <w:pPr>
      <w:ind w:left="851"/>
    </w:pPr>
  </w:style>
  <w:style w:type="paragraph" w:customStyle="1" w:styleId="ZG">
    <w:name w:val="ZG"/>
    <w:rsid w:val="00317D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17DD0"/>
    <w:pPr>
      <w:ind w:left="1135"/>
    </w:pPr>
  </w:style>
  <w:style w:type="paragraph" w:styleId="List4">
    <w:name w:val="List 4"/>
    <w:basedOn w:val="List3"/>
    <w:rsid w:val="00317DD0"/>
    <w:pPr>
      <w:ind w:left="1418"/>
    </w:pPr>
  </w:style>
  <w:style w:type="paragraph" w:styleId="List5">
    <w:name w:val="List 5"/>
    <w:basedOn w:val="List4"/>
    <w:rsid w:val="00317DD0"/>
    <w:pPr>
      <w:ind w:left="1702"/>
    </w:pPr>
  </w:style>
  <w:style w:type="paragraph" w:customStyle="1" w:styleId="EditorsNote">
    <w:name w:val="Editor's Note"/>
    <w:aliases w:val="EN,Editor's Noteormal"/>
    <w:basedOn w:val="NO"/>
    <w:link w:val="EditorsNoteChar"/>
    <w:rsid w:val="00317DD0"/>
    <w:rPr>
      <w:color w:val="FF0000"/>
    </w:rPr>
  </w:style>
  <w:style w:type="paragraph" w:styleId="List">
    <w:name w:val="List"/>
    <w:basedOn w:val="Normal"/>
    <w:link w:val="ListChar"/>
    <w:rsid w:val="00317DD0"/>
    <w:pPr>
      <w:ind w:left="568" w:hanging="284"/>
    </w:pPr>
  </w:style>
  <w:style w:type="paragraph" w:styleId="ListBullet">
    <w:name w:val="List Bullet"/>
    <w:basedOn w:val="List"/>
    <w:link w:val="ListBulletChar"/>
    <w:rsid w:val="00317DD0"/>
  </w:style>
  <w:style w:type="paragraph" w:styleId="ListBullet4">
    <w:name w:val="List Bullet 4"/>
    <w:basedOn w:val="ListBullet3"/>
    <w:rsid w:val="00317DD0"/>
    <w:pPr>
      <w:ind w:left="1418"/>
    </w:pPr>
  </w:style>
  <w:style w:type="paragraph" w:styleId="ListBullet5">
    <w:name w:val="List Bullet 5"/>
    <w:basedOn w:val="ListBullet4"/>
    <w:rsid w:val="00317DD0"/>
    <w:pPr>
      <w:ind w:left="1702"/>
    </w:pPr>
  </w:style>
  <w:style w:type="paragraph" w:customStyle="1" w:styleId="B10">
    <w:name w:val="B1"/>
    <w:basedOn w:val="List"/>
    <w:link w:val="B1Zchn"/>
    <w:rsid w:val="00317DD0"/>
  </w:style>
  <w:style w:type="paragraph" w:customStyle="1" w:styleId="B20">
    <w:name w:val="B2"/>
    <w:basedOn w:val="List2"/>
    <w:link w:val="B2Char"/>
    <w:rsid w:val="00317DD0"/>
  </w:style>
  <w:style w:type="paragraph" w:customStyle="1" w:styleId="B30">
    <w:name w:val="B3"/>
    <w:basedOn w:val="List3"/>
    <w:link w:val="B3Char"/>
    <w:rsid w:val="00317DD0"/>
  </w:style>
  <w:style w:type="paragraph" w:customStyle="1" w:styleId="B4">
    <w:name w:val="B4"/>
    <w:basedOn w:val="List4"/>
    <w:link w:val="B4Char"/>
    <w:rsid w:val="00317DD0"/>
  </w:style>
  <w:style w:type="paragraph" w:customStyle="1" w:styleId="B5">
    <w:name w:val="B5"/>
    <w:basedOn w:val="List5"/>
    <w:link w:val="B5Char"/>
    <w:rsid w:val="00317DD0"/>
  </w:style>
  <w:style w:type="paragraph" w:styleId="Footer">
    <w:name w:val="footer"/>
    <w:aliases w:val="footer odd,footer,fo,pie de página"/>
    <w:basedOn w:val="Header"/>
    <w:link w:val="FooterChar"/>
    <w:rsid w:val="00317DD0"/>
    <w:pPr>
      <w:jc w:val="center"/>
    </w:pPr>
    <w:rPr>
      <w:i/>
    </w:rPr>
  </w:style>
  <w:style w:type="paragraph" w:customStyle="1" w:styleId="ZTD">
    <w:name w:val="ZTD"/>
    <w:basedOn w:val="ZB"/>
    <w:rsid w:val="00317DD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0"/>
    <w:qFormat/>
    <w:rsid w:val="006561D5"/>
    <w:rPr>
      <w:rFonts w:ascii="Times New Roman" w:hAnsi="Times New Roman"/>
      <w:lang w:val="en-GB" w:eastAsia="en-US"/>
    </w:rPr>
  </w:style>
  <w:style w:type="character" w:customStyle="1" w:styleId="TALChar">
    <w:name w:val="TAL Char"/>
    <w:link w:val="TAL"/>
    <w:qFormat/>
    <w:rsid w:val="006561D5"/>
    <w:rPr>
      <w:rFonts w:ascii="Arial" w:hAnsi="Arial"/>
      <w:sz w:val="18"/>
      <w:lang w:val="en-GB" w:eastAsia="en-US"/>
    </w:rPr>
  </w:style>
  <w:style w:type="character" w:customStyle="1" w:styleId="TAHCar">
    <w:name w:val="TAH Car"/>
    <w:link w:val="TAH"/>
    <w:qFormat/>
    <w:rsid w:val="006561D5"/>
    <w:rPr>
      <w:rFonts w:ascii="Arial" w:hAnsi="Arial"/>
      <w:b/>
      <w:sz w:val="18"/>
      <w:lang w:val="en-GB" w:eastAsia="en-US"/>
    </w:rPr>
  </w:style>
  <w:style w:type="character" w:customStyle="1" w:styleId="NOChar">
    <w:name w:val="NO Char"/>
    <w:link w:val="NO"/>
    <w:qFormat/>
    <w:rsid w:val="006561D5"/>
    <w:rPr>
      <w:rFonts w:ascii="Times New Roman" w:hAnsi="Times New Roman"/>
      <w:lang w:val="en-GB" w:eastAsia="en-US"/>
    </w:rPr>
  </w:style>
  <w:style w:type="character" w:customStyle="1" w:styleId="TACChar">
    <w:name w:val="TAC Char"/>
    <w:link w:val="TAC"/>
    <w:qFormat/>
    <w:rsid w:val="006561D5"/>
    <w:rPr>
      <w:rFonts w:ascii="Arial" w:hAnsi="Arial"/>
      <w:sz w:val="18"/>
      <w:lang w:val="en-GB" w:eastAsia="en-US"/>
    </w:rPr>
  </w:style>
  <w:style w:type="character" w:customStyle="1" w:styleId="THChar">
    <w:name w:val="TH Char"/>
    <w:link w:val="TH"/>
    <w:qFormat/>
    <w:rsid w:val="006561D5"/>
    <w:rPr>
      <w:rFonts w:ascii="Arial" w:hAnsi="Arial"/>
      <w:b/>
      <w:lang w:val="en-GB" w:eastAsia="en-US"/>
    </w:rPr>
  </w:style>
  <w:style w:type="character" w:customStyle="1" w:styleId="EditorsNoteChar">
    <w:name w:val="Editor's Note Char"/>
    <w:link w:val="EditorsNote"/>
    <w:qFormat/>
    <w:rsid w:val="006561D5"/>
    <w:rPr>
      <w:rFonts w:ascii="Times New Roman" w:hAnsi="Times New Roman"/>
      <w:color w:val="FF0000"/>
      <w:lang w:val="en-GB" w:eastAsia="en-US"/>
    </w:rPr>
  </w:style>
  <w:style w:type="character" w:customStyle="1" w:styleId="H6Char">
    <w:name w:val="H6 Char"/>
    <w:link w:val="H6"/>
    <w:qFormat/>
    <w:rsid w:val="006561D5"/>
    <w:rPr>
      <w:rFonts w:ascii="Arial" w:hAnsi="Arial"/>
      <w:lang w:val="en-GB" w:eastAsia="en-US"/>
    </w:rPr>
  </w:style>
  <w:style w:type="character" w:customStyle="1" w:styleId="TANChar">
    <w:name w:val="TAN Char"/>
    <w:link w:val="TAN"/>
    <w:qFormat/>
    <w:rsid w:val="006561D5"/>
    <w:rPr>
      <w:rFonts w:ascii="Arial" w:hAnsi="Arial"/>
      <w:sz w:val="18"/>
      <w:lang w:val="en-GB" w:eastAsia="en-US"/>
    </w:rPr>
  </w:style>
  <w:style w:type="paragraph" w:customStyle="1" w:styleId="TAJ">
    <w:name w:val="TAJ"/>
    <w:basedOn w:val="TH"/>
    <w:rsid w:val="00421951"/>
    <w:rPr>
      <w:lang w:eastAsia="ja-JP"/>
    </w:rPr>
  </w:style>
  <w:style w:type="paragraph" w:customStyle="1" w:styleId="Guidance">
    <w:name w:val="Guidance"/>
    <w:basedOn w:val="Normal"/>
    <w:link w:val="GuidanceChar"/>
    <w:rsid w:val="00421951"/>
    <w:rPr>
      <w:i/>
      <w:color w:val="0000FF"/>
      <w:lang w:eastAsia="ja-JP"/>
    </w:rPr>
  </w:style>
  <w:style w:type="character" w:customStyle="1" w:styleId="B2Char">
    <w:name w:val="B2 Char"/>
    <w:link w:val="B20"/>
    <w:rsid w:val="00421951"/>
    <w:rPr>
      <w:rFonts w:ascii="Times New Roman" w:hAnsi="Times New Roman"/>
      <w:lang w:val="en-GB" w:eastAsia="en-US"/>
    </w:rPr>
  </w:style>
  <w:style w:type="character" w:customStyle="1" w:styleId="B2Car">
    <w:name w:val="B2 Car"/>
    <w:rsid w:val="00421951"/>
    <w:rPr>
      <w:lang w:val="en-GB" w:eastAsia="en-US"/>
    </w:rPr>
  </w:style>
  <w:style w:type="character" w:customStyle="1" w:styleId="CommentTextChar">
    <w:name w:val="Comment Text Char"/>
    <w:link w:val="CommentText"/>
    <w:rsid w:val="00421951"/>
    <w:rPr>
      <w:rFonts w:ascii="Times New Roman" w:hAnsi="Times New Roman"/>
      <w:lang w:val="en-GB" w:eastAsia="en-US"/>
    </w:rPr>
  </w:style>
  <w:style w:type="character" w:customStyle="1" w:styleId="CommentSubjectChar">
    <w:name w:val="Comment Subject Char"/>
    <w:link w:val="CommentSubject"/>
    <w:rsid w:val="00421951"/>
    <w:rPr>
      <w:rFonts w:ascii="Times New Roman" w:hAnsi="Times New Roman"/>
      <w:b/>
      <w:bCs/>
      <w:lang w:val="en-GB" w:eastAsia="en-US"/>
    </w:rPr>
  </w:style>
  <w:style w:type="character" w:customStyle="1" w:styleId="BalloonTextChar">
    <w:name w:val="Balloon Text Char"/>
    <w:link w:val="BalloonText"/>
    <w:rsid w:val="00421951"/>
    <w:rPr>
      <w:rFonts w:ascii="Tahoma" w:hAnsi="Tahoma" w:cs="Tahoma"/>
      <w:sz w:val="16"/>
      <w:szCs w:val="16"/>
      <w:lang w:val="en-GB" w:eastAsia="en-US"/>
    </w:rPr>
  </w:style>
  <w:style w:type="paragraph" w:styleId="Revision">
    <w:name w:val="Revision"/>
    <w:hidden/>
    <w:rsid w:val="00421951"/>
    <w:rPr>
      <w:rFonts w:ascii="Times New Roman" w:eastAsia="MS Mincho" w:hAnsi="Times New Roman"/>
      <w:lang w:val="en-GB" w:eastAsia="en-US"/>
    </w:rPr>
  </w:style>
  <w:style w:type="character" w:customStyle="1" w:styleId="B1Char">
    <w:name w:val="B1 Char"/>
    <w:rsid w:val="00421951"/>
    <w:rPr>
      <w:lang w:val="en-GB" w:eastAsia="en-US" w:bidi="ar-SA"/>
    </w:rPr>
  </w:style>
  <w:style w:type="character" w:customStyle="1" w:styleId="EXChar">
    <w:name w:val="EX Char"/>
    <w:link w:val="EX"/>
    <w:rsid w:val="00421951"/>
    <w:rPr>
      <w:rFonts w:ascii="Times New Roman" w:hAnsi="Times New Roman"/>
      <w:lang w:val="en-GB" w:eastAsia="en-US"/>
    </w:rPr>
  </w:style>
  <w:style w:type="character" w:customStyle="1" w:styleId="TFChar">
    <w:name w:val="TF Char"/>
    <w:link w:val="TF"/>
    <w:qFormat/>
    <w:rsid w:val="00421951"/>
    <w:rPr>
      <w:rFonts w:ascii="Arial" w:hAnsi="Arial"/>
      <w:b/>
      <w:lang w:val="en-GB" w:eastAsia="en-US"/>
    </w:rPr>
  </w:style>
  <w:style w:type="character" w:customStyle="1" w:styleId="TALCar">
    <w:name w:val="TAL Car"/>
    <w:qFormat/>
    <w:rsid w:val="00421951"/>
    <w:rPr>
      <w:rFonts w:ascii="Arial" w:hAnsi="Arial"/>
      <w:sz w:val="18"/>
      <w:lang w:val="en-GB" w:eastAsia="en-US"/>
    </w:rPr>
  </w:style>
  <w:style w:type="paragraph" w:customStyle="1" w:styleId="TableText">
    <w:name w:val="TableText"/>
    <w:basedOn w:val="BodyTextIndent"/>
    <w:rsid w:val="0042195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1951"/>
    <w:pPr>
      <w:spacing w:after="120"/>
      <w:ind w:leftChars="200" w:left="420"/>
    </w:pPr>
    <w:rPr>
      <w:lang w:eastAsia="ja-JP"/>
    </w:rPr>
  </w:style>
  <w:style w:type="character" w:customStyle="1" w:styleId="BodyTextIndentChar">
    <w:name w:val="Body Text Indent Char"/>
    <w:basedOn w:val="DefaultParagraphFont"/>
    <w:link w:val="BodyTextIndent"/>
    <w:rsid w:val="00421951"/>
    <w:rPr>
      <w:rFonts w:ascii="Times New Roman" w:hAnsi="Times New Roman"/>
      <w:lang w:val="en-GB" w:eastAsia="ja-JP"/>
    </w:rPr>
  </w:style>
  <w:style w:type="character" w:customStyle="1" w:styleId="TACCar">
    <w:name w:val="TAC Car"/>
    <w:qFormat/>
    <w:rsid w:val="00421951"/>
    <w:rPr>
      <w:rFonts w:ascii="Arial" w:hAnsi="Arial"/>
      <w:sz w:val="18"/>
      <w:lang w:val="en-GB" w:eastAsia="en-US"/>
    </w:rPr>
  </w:style>
  <w:style w:type="character" w:customStyle="1" w:styleId="DocumentMapChar">
    <w:name w:val="Document Map Char"/>
    <w:link w:val="DocumentMap"/>
    <w:rsid w:val="00421951"/>
    <w:rPr>
      <w:rFonts w:ascii="Tahoma" w:hAnsi="Tahoma" w:cs="Tahoma"/>
      <w:shd w:val="clear" w:color="auto" w:fill="000080"/>
      <w:lang w:val="en-GB" w:eastAsia="en-US"/>
    </w:rPr>
  </w:style>
  <w:style w:type="character" w:customStyle="1" w:styleId="TAL0">
    <w:name w:val="TAL (文字)"/>
    <w:rsid w:val="0042195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219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195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195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1951"/>
    <w:rPr>
      <w:rFonts w:ascii="Arial" w:hAnsi="Arial"/>
      <w:sz w:val="32"/>
      <w:lang w:val="en-GB" w:eastAsia="en-US"/>
    </w:rPr>
  </w:style>
  <w:style w:type="character" w:customStyle="1" w:styleId="B2Char1">
    <w:name w:val="B2 Char1"/>
    <w:rsid w:val="00421951"/>
    <w:rPr>
      <w:rFonts w:ascii="Times New Roman" w:hAnsi="Times New Roman"/>
      <w:lang w:val="en-GB" w:eastAsia="en-US"/>
    </w:rPr>
  </w:style>
  <w:style w:type="character" w:customStyle="1" w:styleId="ListChar">
    <w:name w:val="List Char"/>
    <w:link w:val="List"/>
    <w:rsid w:val="00421951"/>
    <w:rPr>
      <w:rFonts w:ascii="Times New Roman" w:hAnsi="Times New Roman"/>
      <w:lang w:val="en-GB" w:eastAsia="en-US"/>
    </w:rPr>
  </w:style>
  <w:style w:type="character" w:customStyle="1" w:styleId="EditorsNoteCarCar">
    <w:name w:val="Editor's Note Car Car"/>
    <w:rsid w:val="00421951"/>
    <w:rPr>
      <w:rFonts w:ascii="Times New Roman" w:hAnsi="Times New Roman"/>
      <w:color w:val="FF0000"/>
      <w:lang w:val="en-GB" w:eastAsia="en-US"/>
    </w:rPr>
  </w:style>
  <w:style w:type="character" w:customStyle="1" w:styleId="EQChar">
    <w:name w:val="EQ Char"/>
    <w:link w:val="EQ"/>
    <w:qFormat/>
    <w:locked/>
    <w:rsid w:val="0042195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1951"/>
    <w:rPr>
      <w:rFonts w:ascii="Times New Roman" w:hAnsi="Times New Roman"/>
      <w:sz w:val="16"/>
      <w:lang w:val="en-GB" w:eastAsia="en-US"/>
    </w:rPr>
  </w:style>
  <w:style w:type="paragraph" w:customStyle="1" w:styleId="Default">
    <w:name w:val="Default"/>
    <w:rsid w:val="004219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1951"/>
  </w:style>
  <w:style w:type="table" w:styleId="TableGrid">
    <w:name w:val="Table Grid"/>
    <w:aliases w:val="SGS Table Basic 1"/>
    <w:basedOn w:val="TableNormal"/>
    <w:rsid w:val="0042195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951"/>
    <w:rPr>
      <w:color w:val="808080"/>
      <w:shd w:val="clear" w:color="auto" w:fill="E6E6E6"/>
    </w:rPr>
  </w:style>
  <w:style w:type="paragraph" w:customStyle="1" w:styleId="B1">
    <w:name w:val="B1+"/>
    <w:basedOn w:val="B10"/>
    <w:rsid w:val="00421951"/>
    <w:pPr>
      <w:numPr>
        <w:numId w:val="4"/>
      </w:numPr>
      <w:tabs>
        <w:tab w:val="clear" w:pos="737"/>
        <w:tab w:val="num" w:pos="1191"/>
      </w:tabs>
      <w:ind w:left="1191" w:hanging="454"/>
    </w:pPr>
    <w:rPr>
      <w:rFonts w:eastAsia="SimSun"/>
      <w:lang w:eastAsia="x-none"/>
    </w:rPr>
  </w:style>
  <w:style w:type="character" w:styleId="SubtleReference">
    <w:name w:val="Subtle Reference"/>
    <w:uiPriority w:val="31"/>
    <w:qFormat/>
    <w:rsid w:val="00421951"/>
    <w:rPr>
      <w:smallCaps/>
      <w:color w:val="5A5A5A"/>
    </w:rPr>
  </w:style>
  <w:style w:type="paragraph" w:customStyle="1" w:styleId="B2">
    <w:name w:val="B2+"/>
    <w:basedOn w:val="B20"/>
    <w:rsid w:val="00421951"/>
    <w:pPr>
      <w:numPr>
        <w:numId w:val="5"/>
      </w:numPr>
      <w:tabs>
        <w:tab w:val="clear" w:pos="1191"/>
        <w:tab w:val="num" w:pos="1644"/>
      </w:tabs>
      <w:ind w:left="1644" w:hanging="453"/>
    </w:pPr>
    <w:rPr>
      <w:rFonts w:eastAsia="SimSun"/>
      <w:lang w:eastAsia="x-none"/>
    </w:rPr>
  </w:style>
  <w:style w:type="paragraph" w:customStyle="1" w:styleId="B3">
    <w:name w:val="B3+"/>
    <w:basedOn w:val="B30"/>
    <w:rsid w:val="00421951"/>
    <w:pPr>
      <w:numPr>
        <w:numId w:val="6"/>
      </w:numPr>
      <w:tabs>
        <w:tab w:val="clear" w:pos="1644"/>
        <w:tab w:val="num" w:pos="737"/>
        <w:tab w:val="left" w:pos="1134"/>
      </w:tabs>
      <w:ind w:left="737"/>
    </w:pPr>
    <w:rPr>
      <w:rFonts w:eastAsia="SimSun"/>
      <w:lang w:eastAsia="ja-JP"/>
    </w:rPr>
  </w:style>
  <w:style w:type="paragraph" w:customStyle="1" w:styleId="BL">
    <w:name w:val="BL"/>
    <w:basedOn w:val="Normal"/>
    <w:rsid w:val="00421951"/>
    <w:pPr>
      <w:numPr>
        <w:numId w:val="7"/>
      </w:numPr>
      <w:tabs>
        <w:tab w:val="left" w:pos="851"/>
      </w:tabs>
    </w:pPr>
    <w:rPr>
      <w:rFonts w:eastAsia="SimSun"/>
      <w:lang w:eastAsia="ja-JP"/>
    </w:rPr>
  </w:style>
  <w:style w:type="paragraph" w:customStyle="1" w:styleId="BN">
    <w:name w:val="BN"/>
    <w:basedOn w:val="Normal"/>
    <w:rsid w:val="00421951"/>
    <w:pPr>
      <w:numPr>
        <w:numId w:val="8"/>
      </w:numPr>
      <w:tabs>
        <w:tab w:val="clear" w:pos="737"/>
      </w:tabs>
      <w:ind w:left="720" w:hanging="360"/>
    </w:pPr>
    <w:rPr>
      <w:rFonts w:eastAsia="SimSun"/>
      <w:lang w:eastAsia="ja-JP"/>
    </w:rPr>
  </w:style>
  <w:style w:type="paragraph" w:customStyle="1" w:styleId="FL">
    <w:name w:val="FL"/>
    <w:basedOn w:val="Normal"/>
    <w:rsid w:val="00421951"/>
    <w:pPr>
      <w:keepNext/>
      <w:keepLines/>
      <w:spacing w:before="60"/>
      <w:jc w:val="center"/>
    </w:pPr>
    <w:rPr>
      <w:rFonts w:ascii="Arial" w:eastAsia="SimSun" w:hAnsi="Arial"/>
      <w:b/>
      <w:lang w:eastAsia="ja-JP"/>
    </w:rPr>
  </w:style>
  <w:style w:type="paragraph" w:customStyle="1" w:styleId="TB1">
    <w:name w:val="TB1"/>
    <w:basedOn w:val="Normal"/>
    <w:qFormat/>
    <w:rsid w:val="00421951"/>
    <w:pPr>
      <w:keepNext/>
      <w:keepLines/>
      <w:numPr>
        <w:numId w:val="9"/>
      </w:numPr>
      <w:tabs>
        <w:tab w:val="left" w:pos="720"/>
      </w:tabs>
      <w:spacing w:after="0"/>
      <w:ind w:left="737" w:hanging="380"/>
    </w:pPr>
    <w:rPr>
      <w:rFonts w:ascii="Arial" w:eastAsia="SimSun" w:hAnsi="Arial"/>
      <w:sz w:val="18"/>
      <w:lang w:eastAsia="ja-JP"/>
    </w:rPr>
  </w:style>
  <w:style w:type="paragraph" w:customStyle="1" w:styleId="TB2">
    <w:name w:val="TB2"/>
    <w:basedOn w:val="Normal"/>
    <w:qFormat/>
    <w:rsid w:val="00421951"/>
    <w:pPr>
      <w:keepNext/>
      <w:keepLines/>
      <w:numPr>
        <w:numId w:val="10"/>
      </w:numPr>
      <w:tabs>
        <w:tab w:val="left" w:pos="1109"/>
      </w:tabs>
      <w:spacing w:after="0"/>
      <w:ind w:left="1100" w:hanging="380"/>
    </w:pPr>
    <w:rPr>
      <w:rFonts w:ascii="Arial" w:eastAsia="SimSun" w:hAnsi="Arial"/>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1951"/>
    <w:rPr>
      <w:rFonts w:ascii="Arial" w:hAnsi="Arial"/>
      <w:b/>
      <w:noProof/>
      <w:sz w:val="18"/>
      <w:lang w:val="en-US" w:eastAsia="en-US"/>
    </w:rPr>
  </w:style>
  <w:style w:type="paragraph" w:styleId="NormalWeb">
    <w:name w:val="Normal (Web)"/>
    <w:basedOn w:val="Normal"/>
    <w:unhideWhenUsed/>
    <w:rsid w:val="00421951"/>
    <w:pPr>
      <w:spacing w:before="100" w:beforeAutospacing="1" w:after="100" w:afterAutospacing="1"/>
    </w:pPr>
    <w:rPr>
      <w:rFonts w:eastAsia="SimSun"/>
      <w:sz w:val="24"/>
      <w:szCs w:val="24"/>
      <w:lang w:val="en-US" w:eastAsia="ja-JP"/>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1951"/>
    <w:rPr>
      <w:rFonts w:eastAsia="SimSun"/>
      <w:b/>
      <w:bCs/>
      <w:lang w:eastAsia="ja-JP"/>
    </w:rPr>
  </w:style>
  <w:style w:type="character" w:customStyle="1" w:styleId="fontstyle01">
    <w:name w:val="fontstyle01"/>
    <w:rsid w:val="0042195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21951"/>
    <w:rPr>
      <w:rFonts w:ascii="Arial" w:hAnsi="Arial"/>
      <w:lang w:val="en-GB" w:eastAsia="en-US"/>
    </w:rPr>
  </w:style>
  <w:style w:type="paragraph" w:styleId="ListParagraph">
    <w:name w:val="List Paragraph"/>
    <w:basedOn w:val="Normal"/>
    <w:link w:val="ListParagraphChar"/>
    <w:uiPriority w:val="34"/>
    <w:qFormat/>
    <w:rsid w:val="00421951"/>
    <w:pPr>
      <w:spacing w:after="200" w:line="276" w:lineRule="auto"/>
      <w:ind w:left="720"/>
      <w:contextualSpacing/>
    </w:pPr>
    <w:rPr>
      <w:rFonts w:ascii="Calibri" w:eastAsia="Calibri" w:hAnsi="Calibri"/>
      <w:sz w:val="22"/>
      <w:szCs w:val="22"/>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1951"/>
    <w:rPr>
      <w:rFonts w:ascii="Times New Roman" w:eastAsia="SimSun" w:hAnsi="Times New Roman"/>
      <w:b/>
      <w:bCs/>
      <w:lang w:val="en-GB" w:eastAsia="ja-JP"/>
    </w:rPr>
  </w:style>
  <w:style w:type="character" w:customStyle="1" w:styleId="GuidanceChar">
    <w:name w:val="Guidance Char"/>
    <w:link w:val="Guidance"/>
    <w:rsid w:val="00421951"/>
    <w:rPr>
      <w:rFonts w:ascii="Times New Roman" w:hAnsi="Times New Roman"/>
      <w:i/>
      <w:color w:val="0000FF"/>
      <w:lang w:val="en-GB" w:eastAsia="ja-JP"/>
    </w:rPr>
  </w:style>
  <w:style w:type="character" w:styleId="HTMLAcronym">
    <w:name w:val="HTML Acronym"/>
    <w:uiPriority w:val="99"/>
    <w:unhideWhenUsed/>
    <w:rsid w:val="00421951"/>
  </w:style>
  <w:style w:type="character" w:customStyle="1" w:styleId="Heading7Char">
    <w:name w:val="Heading 7 Char"/>
    <w:aliases w:val="L7 Char,Header 7 Char"/>
    <w:link w:val="Heading7"/>
    <w:rsid w:val="00421951"/>
    <w:rPr>
      <w:rFonts w:ascii="Arial" w:hAnsi="Arial"/>
      <w:lang w:val="en-GB" w:eastAsia="en-US"/>
    </w:rPr>
  </w:style>
  <w:style w:type="character" w:customStyle="1" w:styleId="PLChar">
    <w:name w:val="PL Char"/>
    <w:link w:val="PL"/>
    <w:rsid w:val="00421951"/>
    <w:rPr>
      <w:rFonts w:ascii="Courier New" w:hAnsi="Courier New"/>
      <w:noProof/>
      <w:sz w:val="16"/>
      <w:lang w:val="en-US" w:eastAsia="en-US"/>
    </w:rPr>
  </w:style>
  <w:style w:type="paragraph" w:customStyle="1" w:styleId="ZK">
    <w:name w:val="ZK"/>
    <w:rsid w:val="004219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1951"/>
    <w:pPr>
      <w:spacing w:line="360" w:lineRule="atLeast"/>
      <w:jc w:val="center"/>
    </w:pPr>
    <w:rPr>
      <w:rFonts w:ascii="Times New Roman" w:eastAsia="MS Mincho" w:hAnsi="Times New Roman"/>
      <w:lang w:val="en-GB" w:eastAsia="en-US"/>
    </w:rPr>
  </w:style>
  <w:style w:type="paragraph" w:customStyle="1" w:styleId="2">
    <w:name w:val="修订2"/>
    <w:hidden/>
    <w:semiHidden/>
    <w:rsid w:val="00421951"/>
    <w:rPr>
      <w:rFonts w:ascii="Times New Roman" w:eastAsia="Batang" w:hAnsi="Times New Roman"/>
      <w:lang w:val="en-GB" w:eastAsia="en-US"/>
    </w:rPr>
  </w:style>
  <w:style w:type="character" w:customStyle="1" w:styleId="CharChar4">
    <w:name w:val="Char Char4"/>
    <w:rsid w:val="00421951"/>
    <w:rPr>
      <w:rFonts w:ascii="Arial" w:hAnsi="Arial"/>
      <w:sz w:val="24"/>
      <w:lang w:val="en-GB" w:eastAsia="en-US" w:bidi="ar-SA"/>
    </w:rPr>
  </w:style>
  <w:style w:type="character" w:customStyle="1" w:styleId="CharChar3">
    <w:name w:val="Char Char3"/>
    <w:rsid w:val="00421951"/>
    <w:rPr>
      <w:rFonts w:ascii="Arial" w:hAnsi="Arial"/>
      <w:sz w:val="22"/>
      <w:lang w:val="en-GB" w:eastAsia="en-US" w:bidi="ar-SA"/>
    </w:rPr>
  </w:style>
  <w:style w:type="character" w:customStyle="1" w:styleId="CharChar2">
    <w:name w:val="Char Char2"/>
    <w:rsid w:val="00421951"/>
    <w:rPr>
      <w:rFonts w:ascii="Arial" w:hAnsi="Arial"/>
      <w:lang w:val="en-GB" w:eastAsia="en-US" w:bidi="ar-SA"/>
    </w:rPr>
  </w:style>
  <w:style w:type="character" w:customStyle="1" w:styleId="CharChar5">
    <w:name w:val="Char Char5"/>
    <w:rsid w:val="00421951"/>
    <w:rPr>
      <w:rFonts w:ascii="Arial" w:hAnsi="Arial"/>
      <w:sz w:val="28"/>
      <w:lang w:val="en-GB" w:eastAsia="en-US" w:bidi="ar-SA"/>
    </w:rPr>
  </w:style>
  <w:style w:type="paragraph" w:customStyle="1" w:styleId="StyleTAC">
    <w:name w:val="Style TAC +"/>
    <w:basedOn w:val="TAC"/>
    <w:next w:val="TAC"/>
    <w:link w:val="StyleTACChar"/>
    <w:autoRedefine/>
    <w:rsid w:val="00421951"/>
    <w:rPr>
      <w:rFonts w:eastAsia="SimSun"/>
      <w:kern w:val="2"/>
      <w:lang w:eastAsia="ko-KR"/>
    </w:rPr>
  </w:style>
  <w:style w:type="character" w:customStyle="1" w:styleId="StyleTACChar">
    <w:name w:val="Style TAC + Char"/>
    <w:link w:val="StyleTAC"/>
    <w:rsid w:val="00421951"/>
    <w:rPr>
      <w:rFonts w:ascii="Arial" w:eastAsia="SimSun" w:hAnsi="Arial"/>
      <w:kern w:val="2"/>
      <w:sz w:val="18"/>
      <w:lang w:val="en-GB" w:eastAsia="ko-KR"/>
    </w:rPr>
  </w:style>
  <w:style w:type="character" w:customStyle="1" w:styleId="Heading6Char">
    <w:name w:val="Heading 6 Char"/>
    <w:aliases w:val="T1 Char,Header 6 Char"/>
    <w:link w:val="Heading6"/>
    <w:rsid w:val="00421951"/>
    <w:rPr>
      <w:rFonts w:ascii="Arial" w:hAnsi="Arial"/>
      <w:lang w:val="en-GB" w:eastAsia="en-US"/>
    </w:rPr>
  </w:style>
  <w:style w:type="character" w:customStyle="1" w:styleId="B1Char1">
    <w:name w:val="B1 Char1"/>
    <w:qFormat/>
    <w:rsid w:val="0042195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195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195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1951"/>
    <w:rPr>
      <w:rFonts w:ascii="Arial" w:hAnsi="Arial"/>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1951"/>
    <w:rPr>
      <w:rFonts w:ascii="Arial"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1951"/>
    <w:rPr>
      <w:rFonts w:ascii="Arial" w:hAnsi="Arial"/>
      <w:sz w:val="32"/>
      <w:lang w:val="en-GB"/>
    </w:rPr>
  </w:style>
  <w:style w:type="paragraph" w:customStyle="1" w:styleId="4">
    <w:name w:val="(文字) (文字)4"/>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1951"/>
    <w:rPr>
      <w:rFonts w:ascii="Arial" w:hAnsi="Arial"/>
      <w:sz w:val="36"/>
      <w:lang w:val="en-GB" w:eastAsia="en-US"/>
    </w:rPr>
  </w:style>
  <w:style w:type="paragraph" w:customStyle="1" w:styleId="Separation">
    <w:name w:val="Separation"/>
    <w:basedOn w:val="Heading1"/>
    <w:next w:val="Normal"/>
    <w:rsid w:val="00421951"/>
    <w:pPr>
      <w:pBdr>
        <w:top w:val="none" w:sz="0" w:space="0" w:color="auto"/>
      </w:pBdr>
    </w:pPr>
    <w:rPr>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1951"/>
    <w:rPr>
      <w:rFonts w:ascii="Arial" w:hAnsi="Arial"/>
      <w:sz w:val="36"/>
      <w:lang w:val="en-GB"/>
    </w:rPr>
  </w:style>
  <w:style w:type="paragraph" w:styleId="IndexHeading">
    <w:name w:val="index heading"/>
    <w:basedOn w:val="Normal"/>
    <w:next w:val="Normal"/>
    <w:rsid w:val="00421951"/>
    <w:pPr>
      <w:pBdr>
        <w:top w:val="single" w:sz="12" w:space="0" w:color="auto"/>
      </w:pBdr>
      <w:spacing w:before="360" w:after="240"/>
    </w:pPr>
    <w:rPr>
      <w:b/>
      <w:i/>
      <w:sz w:val="26"/>
      <w:lang w:eastAsia="ja-JP"/>
    </w:rPr>
  </w:style>
  <w:style w:type="paragraph" w:styleId="PlainText">
    <w:name w:val="Plain Text"/>
    <w:basedOn w:val="Normal"/>
    <w:link w:val="PlainTextChar"/>
    <w:rsid w:val="00421951"/>
    <w:rPr>
      <w:rFonts w:ascii="Courier New" w:hAnsi="Courier New"/>
      <w:lang w:val="nb-NO" w:eastAsia="ja-JP"/>
    </w:rPr>
  </w:style>
  <w:style w:type="character" w:customStyle="1" w:styleId="PlainTextChar">
    <w:name w:val="Plain Text Char"/>
    <w:basedOn w:val="DefaultParagraphFont"/>
    <w:link w:val="PlainText"/>
    <w:rsid w:val="00421951"/>
    <w:rPr>
      <w:rFonts w:ascii="Courier New" w:hAnsi="Courier New"/>
      <w:lang w:val="nb-NO" w:eastAsia="ja-JP"/>
    </w:rPr>
  </w:style>
  <w:style w:type="paragraph" w:styleId="BodyText2">
    <w:name w:val="Body Text 2"/>
    <w:basedOn w:val="Normal"/>
    <w:link w:val="BodyText2Char"/>
    <w:rsid w:val="00421951"/>
    <w:rPr>
      <w:i/>
      <w:lang w:eastAsia="ja-JP"/>
    </w:rPr>
  </w:style>
  <w:style w:type="character" w:customStyle="1" w:styleId="BodyText2Char">
    <w:name w:val="Body Text 2 Char"/>
    <w:basedOn w:val="DefaultParagraphFont"/>
    <w:link w:val="BodyText2"/>
    <w:rsid w:val="00421951"/>
    <w:rPr>
      <w:rFonts w:ascii="Times New Roman" w:hAnsi="Times New Roman"/>
      <w:i/>
      <w:lang w:val="en-GB" w:eastAsia="ja-JP"/>
    </w:rPr>
  </w:style>
  <w:style w:type="paragraph" w:styleId="BodyText3">
    <w:name w:val="Body Text 3"/>
    <w:basedOn w:val="Normal"/>
    <w:link w:val="BodyText3Char"/>
    <w:rsid w:val="00421951"/>
    <w:pPr>
      <w:keepNext/>
      <w:keepLines/>
    </w:pPr>
    <w:rPr>
      <w:rFonts w:eastAsia="Osaka"/>
      <w:color w:val="000000"/>
      <w:lang w:eastAsia="ja-JP"/>
    </w:rPr>
  </w:style>
  <w:style w:type="character" w:customStyle="1" w:styleId="BodyText3Char">
    <w:name w:val="Body Text 3 Char"/>
    <w:basedOn w:val="DefaultParagraphFont"/>
    <w:link w:val="BodyText3"/>
    <w:rsid w:val="00421951"/>
    <w:rPr>
      <w:rFonts w:ascii="Times New Roman" w:eastAsia="Osaka" w:hAnsi="Times New Roman"/>
      <w:color w:val="000000"/>
      <w:lang w:val="en-GB" w:eastAsia="ja-JP"/>
    </w:rPr>
  </w:style>
  <w:style w:type="character" w:styleId="PageNumber">
    <w:name w:val="page number"/>
    <w:basedOn w:val="DefaultParagraphFont"/>
    <w:rsid w:val="00421951"/>
  </w:style>
  <w:style w:type="paragraph" w:customStyle="1" w:styleId="CharCharCharCharChar">
    <w:name w:val="Char Char Char Char Char"/>
    <w:semiHidden/>
    <w:rsid w:val="00421951"/>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21951"/>
  </w:style>
  <w:style w:type="paragraph" w:customStyle="1" w:styleId="CharCharChar">
    <w:name w:val="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1951"/>
    <w:rPr>
      <w:lang w:val="en-GB" w:eastAsia="ja-JP" w:bidi="ar-SA"/>
    </w:rPr>
  </w:style>
  <w:style w:type="paragraph" w:customStyle="1" w:styleId="1Char">
    <w:name w:val="(文字) (文字)1 Char (文字) (文字)"/>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195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195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19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19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1951"/>
    <w:rPr>
      <w:rFonts w:ascii="Arial" w:hAnsi="Arial"/>
      <w:sz w:val="32"/>
      <w:lang w:val="en-GB" w:eastAsia="ja-JP" w:bidi="ar-SA"/>
    </w:rPr>
  </w:style>
  <w:style w:type="character" w:customStyle="1" w:styleId="AndreaLeonardi">
    <w:name w:val="Andrea Leonardi"/>
    <w:semiHidden/>
    <w:rsid w:val="00421951"/>
    <w:rPr>
      <w:rFonts w:ascii="Arial" w:hAnsi="Arial" w:cs="Arial"/>
      <w:color w:val="auto"/>
      <w:sz w:val="20"/>
      <w:szCs w:val="20"/>
    </w:rPr>
  </w:style>
  <w:style w:type="character" w:customStyle="1" w:styleId="NOCharChar">
    <w:name w:val="NO Char Char"/>
    <w:rsid w:val="00421951"/>
    <w:rPr>
      <w:lang w:val="en-GB" w:eastAsia="en-US" w:bidi="ar-SA"/>
    </w:rPr>
  </w:style>
  <w:style w:type="character" w:customStyle="1" w:styleId="NOZchn">
    <w:name w:val="NO Zchn"/>
    <w:rsid w:val="00421951"/>
    <w:rPr>
      <w:lang w:val="en-GB" w:eastAsia="en-US" w:bidi="ar-SA"/>
    </w:rPr>
  </w:style>
  <w:style w:type="paragraph" w:customStyle="1" w:styleId="CharCharCharCharCharChar">
    <w:name w:val="Char Char Char Char Char Char"/>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1951"/>
    <w:rPr>
      <w:rFonts w:ascii="Arial" w:hAnsi="Arial"/>
      <w:sz w:val="36"/>
      <w:lang w:val="en-GB" w:eastAsia="en-US" w:bidi="ar-SA"/>
    </w:rPr>
  </w:style>
  <w:style w:type="paragraph" w:customStyle="1" w:styleId="ZchnZchn1">
    <w:name w:val="Zchn Zchn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1951"/>
    <w:rPr>
      <w:rFonts w:ascii="Arial" w:hAnsi="Arial"/>
      <w:sz w:val="32"/>
      <w:lang w:val="en-GB" w:eastAsia="en-US" w:bidi="ar-SA"/>
    </w:rPr>
  </w:style>
  <w:style w:type="paragraph" w:customStyle="1" w:styleId="20">
    <w:name w:val="(文字) (文字)2"/>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1951"/>
    <w:rPr>
      <w:rFonts w:ascii="Arial" w:hAnsi="Arial"/>
      <w:sz w:val="32"/>
      <w:lang w:val="en-GB" w:eastAsia="en-US" w:bidi="ar-SA"/>
    </w:rPr>
  </w:style>
  <w:style w:type="paragraph" w:customStyle="1" w:styleId="3">
    <w:name w:val="(文字) (文字)3"/>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1951"/>
    <w:rPr>
      <w:rFonts w:ascii="Arial" w:hAnsi="Arial"/>
      <w:lang w:val="en-GB" w:eastAsia="en-US" w:bidi="ar-SA"/>
    </w:rPr>
  </w:style>
  <w:style w:type="paragraph" w:customStyle="1" w:styleId="10">
    <w:name w:val="(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1951"/>
    <w:pPr>
      <w:ind w:leftChars="100" w:left="400" w:hangingChars="100" w:hanging="200"/>
    </w:pPr>
    <w:rPr>
      <w:lang w:eastAsia="ja-JP"/>
    </w:rPr>
  </w:style>
  <w:style w:type="character" w:customStyle="1" w:styleId="BodyTextIndent2Char">
    <w:name w:val="Body Text Indent 2 Char"/>
    <w:basedOn w:val="DefaultParagraphFont"/>
    <w:link w:val="BodyTextIndent2"/>
    <w:rsid w:val="00421951"/>
    <w:rPr>
      <w:rFonts w:ascii="Times New Roman" w:hAnsi="Times New Roman"/>
      <w:lang w:val="en-GB" w:eastAsia="ja-JP"/>
    </w:rPr>
  </w:style>
  <w:style w:type="paragraph" w:styleId="NormalIndent">
    <w:name w:val="Normal Indent"/>
    <w:aliases w:val="d"/>
    <w:basedOn w:val="Normal"/>
    <w:rsid w:val="00421951"/>
    <w:pPr>
      <w:spacing w:after="0"/>
      <w:ind w:left="851"/>
    </w:pPr>
    <w:rPr>
      <w:lang w:val="it-IT" w:eastAsia="ja-JP"/>
    </w:rPr>
  </w:style>
  <w:style w:type="paragraph" w:styleId="ListNumber5">
    <w:name w:val="List Number 5"/>
    <w:basedOn w:val="Normal"/>
    <w:rsid w:val="00421951"/>
    <w:pPr>
      <w:tabs>
        <w:tab w:val="num" w:pos="851"/>
        <w:tab w:val="num" w:pos="1800"/>
      </w:tabs>
      <w:ind w:left="1800" w:hanging="851"/>
    </w:pPr>
    <w:rPr>
      <w:lang w:eastAsia="ja-JP"/>
    </w:rPr>
  </w:style>
  <w:style w:type="paragraph" w:styleId="ListNumber3">
    <w:name w:val="List Number 3"/>
    <w:basedOn w:val="Normal"/>
    <w:rsid w:val="00421951"/>
    <w:pPr>
      <w:numPr>
        <w:numId w:val="14"/>
      </w:numPr>
      <w:tabs>
        <w:tab w:val="num" w:pos="926"/>
      </w:tabs>
      <w:ind w:left="926"/>
    </w:pPr>
    <w:rPr>
      <w:lang w:eastAsia="ja-JP"/>
    </w:rPr>
  </w:style>
  <w:style w:type="paragraph" w:styleId="ListNumber4">
    <w:name w:val="List Number 4"/>
    <w:basedOn w:val="Normal"/>
    <w:rsid w:val="00421951"/>
    <w:pPr>
      <w:numPr>
        <w:numId w:val="13"/>
      </w:numPr>
      <w:tabs>
        <w:tab w:val="num" w:pos="1209"/>
      </w:tabs>
      <w:ind w:left="1209"/>
    </w:pPr>
    <w:rPr>
      <w:lang w:eastAsia="ja-JP"/>
    </w:rPr>
  </w:style>
  <w:style w:type="character" w:styleId="Strong">
    <w:name w:val="Strong"/>
    <w:aliases w:val="Level 2"/>
    <w:qFormat/>
    <w:rsid w:val="00421951"/>
    <w:rPr>
      <w:b/>
      <w:bCs/>
    </w:rPr>
  </w:style>
  <w:style w:type="character" w:customStyle="1" w:styleId="CharChar7">
    <w:name w:val="Char Char7"/>
    <w:rsid w:val="00421951"/>
    <w:rPr>
      <w:rFonts w:ascii="Tahoma" w:hAnsi="Tahoma" w:cs="Tahoma"/>
      <w:shd w:val="clear" w:color="auto" w:fill="000080"/>
      <w:lang w:val="en-GB" w:eastAsia="en-US"/>
    </w:rPr>
  </w:style>
  <w:style w:type="character" w:customStyle="1" w:styleId="ZchnZchn5">
    <w:name w:val="Zchn Zchn5"/>
    <w:rsid w:val="00421951"/>
    <w:rPr>
      <w:rFonts w:ascii="Courier New" w:eastAsia="Batang" w:hAnsi="Courier New"/>
      <w:lang w:val="nb-NO" w:eastAsia="en-US" w:bidi="ar-SA"/>
    </w:rPr>
  </w:style>
  <w:style w:type="character" w:customStyle="1" w:styleId="CharChar10">
    <w:name w:val="Char Char10"/>
    <w:semiHidden/>
    <w:rsid w:val="00421951"/>
    <w:rPr>
      <w:rFonts w:ascii="Times New Roman" w:hAnsi="Times New Roman"/>
      <w:lang w:val="en-GB" w:eastAsia="en-US"/>
    </w:rPr>
  </w:style>
  <w:style w:type="character" w:customStyle="1" w:styleId="CharChar9">
    <w:name w:val="Char Char9"/>
    <w:rsid w:val="00421951"/>
    <w:rPr>
      <w:rFonts w:ascii="Tahoma" w:hAnsi="Tahoma" w:cs="Tahoma"/>
      <w:sz w:val="16"/>
      <w:szCs w:val="16"/>
      <w:lang w:val="en-GB" w:eastAsia="en-US"/>
    </w:rPr>
  </w:style>
  <w:style w:type="character" w:customStyle="1" w:styleId="CharChar8">
    <w:name w:val="Char Char8"/>
    <w:semiHidden/>
    <w:rsid w:val="00421951"/>
    <w:rPr>
      <w:rFonts w:ascii="Times New Roman" w:hAnsi="Times New Roman"/>
      <w:b/>
      <w:bCs/>
      <w:lang w:val="en-GB" w:eastAsia="en-US"/>
    </w:rPr>
  </w:style>
  <w:style w:type="paragraph" w:styleId="EndnoteText">
    <w:name w:val="endnote text"/>
    <w:basedOn w:val="Normal"/>
    <w:link w:val="EndnoteTextChar"/>
    <w:rsid w:val="00421951"/>
    <w:pPr>
      <w:snapToGrid w:val="0"/>
    </w:pPr>
    <w:rPr>
      <w:rFonts w:eastAsia="SimSun"/>
      <w:lang w:eastAsia="ja-JP"/>
    </w:rPr>
  </w:style>
  <w:style w:type="character" w:customStyle="1" w:styleId="EndnoteTextChar">
    <w:name w:val="Endnote Text Char"/>
    <w:basedOn w:val="DefaultParagraphFont"/>
    <w:link w:val="EndnoteText"/>
    <w:rsid w:val="00421951"/>
    <w:rPr>
      <w:rFonts w:ascii="Times New Roman" w:eastAsia="SimSun" w:hAnsi="Times New Roman"/>
      <w:lang w:val="en-GB" w:eastAsia="ja-JP"/>
    </w:rPr>
  </w:style>
  <w:style w:type="character" w:styleId="EndnoteReference">
    <w:name w:val="endnote reference"/>
    <w:rsid w:val="00421951"/>
    <w:rPr>
      <w:vertAlign w:val="superscript"/>
    </w:rPr>
  </w:style>
  <w:style w:type="character" w:customStyle="1" w:styleId="btChar3">
    <w:name w:val="bt Char3"/>
    <w:aliases w:val="bt Car Char Char3"/>
    <w:rsid w:val="00421951"/>
    <w:rPr>
      <w:lang w:val="en-GB" w:eastAsia="ja-JP" w:bidi="ar-SA"/>
    </w:rPr>
  </w:style>
  <w:style w:type="paragraph" w:styleId="Title">
    <w:name w:val="Title"/>
    <w:aliases w:val="Section Header"/>
    <w:basedOn w:val="Normal"/>
    <w:next w:val="Normal"/>
    <w:link w:val="TitleChar"/>
    <w:qFormat/>
    <w:rsid w:val="00421951"/>
    <w:pPr>
      <w:spacing w:before="240" w:after="60"/>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421951"/>
    <w:rPr>
      <w:rFonts w:ascii="Courier New" w:hAnsi="Courier New"/>
      <w:lang w:val="nb-NO" w:eastAsia="ja-JP"/>
    </w:rPr>
  </w:style>
  <w:style w:type="paragraph" w:styleId="Date">
    <w:name w:val="Date"/>
    <w:basedOn w:val="Normal"/>
    <w:next w:val="Normal"/>
    <w:link w:val="DateChar"/>
    <w:rsid w:val="00421951"/>
    <w:rPr>
      <w:lang w:eastAsia="ja-JP"/>
    </w:rPr>
  </w:style>
  <w:style w:type="character" w:customStyle="1" w:styleId="DateChar">
    <w:name w:val="Date Char"/>
    <w:basedOn w:val="DefaultParagraphFont"/>
    <w:link w:val="Date"/>
    <w:rsid w:val="00421951"/>
    <w:rPr>
      <w:rFonts w:ascii="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1951"/>
    <w:rPr>
      <w:rFonts w:ascii="Arial" w:hAnsi="Arial"/>
      <w:sz w:val="24"/>
      <w:lang w:val="en-GB"/>
    </w:rPr>
  </w:style>
  <w:style w:type="paragraph" w:customStyle="1" w:styleId="AutoCorrect">
    <w:name w:val="AutoCorrect"/>
    <w:rsid w:val="00421951"/>
    <w:rPr>
      <w:rFonts w:ascii="Times New Roman" w:hAnsi="Times New Roman"/>
      <w:sz w:val="24"/>
      <w:szCs w:val="24"/>
      <w:lang w:val="en-GB" w:eastAsia="ko-KR"/>
    </w:rPr>
  </w:style>
  <w:style w:type="paragraph" w:customStyle="1" w:styleId="-PAGE-">
    <w:name w:val="- PAGE -"/>
    <w:rsid w:val="00421951"/>
    <w:rPr>
      <w:rFonts w:ascii="Times New Roman" w:hAnsi="Times New Roman"/>
      <w:sz w:val="24"/>
      <w:szCs w:val="24"/>
      <w:lang w:val="en-GB" w:eastAsia="ko-KR"/>
    </w:rPr>
  </w:style>
  <w:style w:type="paragraph" w:customStyle="1" w:styleId="PageXofY">
    <w:name w:val="Page X of Y"/>
    <w:rsid w:val="00421951"/>
    <w:rPr>
      <w:rFonts w:ascii="Times New Roman" w:hAnsi="Times New Roman"/>
      <w:sz w:val="24"/>
      <w:szCs w:val="24"/>
      <w:lang w:val="en-GB" w:eastAsia="ko-KR"/>
    </w:rPr>
  </w:style>
  <w:style w:type="paragraph" w:customStyle="1" w:styleId="Createdby">
    <w:name w:val="Created by"/>
    <w:rsid w:val="00421951"/>
    <w:rPr>
      <w:rFonts w:ascii="Times New Roman" w:hAnsi="Times New Roman"/>
      <w:sz w:val="24"/>
      <w:szCs w:val="24"/>
      <w:lang w:val="en-GB" w:eastAsia="ko-KR"/>
    </w:rPr>
  </w:style>
  <w:style w:type="paragraph" w:customStyle="1" w:styleId="Createdon">
    <w:name w:val="Created on"/>
    <w:rsid w:val="00421951"/>
    <w:rPr>
      <w:rFonts w:ascii="Times New Roman" w:hAnsi="Times New Roman"/>
      <w:sz w:val="24"/>
      <w:szCs w:val="24"/>
      <w:lang w:val="en-GB" w:eastAsia="ko-KR"/>
    </w:rPr>
  </w:style>
  <w:style w:type="paragraph" w:customStyle="1" w:styleId="Lastprinted">
    <w:name w:val="Last printed"/>
    <w:rsid w:val="00421951"/>
    <w:rPr>
      <w:rFonts w:ascii="Times New Roman" w:hAnsi="Times New Roman"/>
      <w:sz w:val="24"/>
      <w:szCs w:val="24"/>
      <w:lang w:val="en-GB" w:eastAsia="ko-KR"/>
    </w:rPr>
  </w:style>
  <w:style w:type="paragraph" w:customStyle="1" w:styleId="Lastsavedby">
    <w:name w:val="Last saved by"/>
    <w:rsid w:val="00421951"/>
    <w:rPr>
      <w:rFonts w:ascii="Times New Roman" w:hAnsi="Times New Roman"/>
      <w:sz w:val="24"/>
      <w:szCs w:val="24"/>
      <w:lang w:val="en-GB" w:eastAsia="ko-KR"/>
    </w:rPr>
  </w:style>
  <w:style w:type="paragraph" w:customStyle="1" w:styleId="Filename">
    <w:name w:val="Filename"/>
    <w:rsid w:val="00421951"/>
    <w:rPr>
      <w:rFonts w:ascii="Times New Roman" w:hAnsi="Times New Roman"/>
      <w:sz w:val="24"/>
      <w:szCs w:val="24"/>
      <w:lang w:val="en-GB" w:eastAsia="ko-KR"/>
    </w:rPr>
  </w:style>
  <w:style w:type="paragraph" w:customStyle="1" w:styleId="Filenameandpath">
    <w:name w:val="Filename and path"/>
    <w:rsid w:val="00421951"/>
    <w:rPr>
      <w:rFonts w:ascii="Times New Roman" w:hAnsi="Times New Roman"/>
      <w:sz w:val="24"/>
      <w:szCs w:val="24"/>
      <w:lang w:val="en-GB" w:eastAsia="ko-KR"/>
    </w:rPr>
  </w:style>
  <w:style w:type="paragraph" w:customStyle="1" w:styleId="AuthorPageDate">
    <w:name w:val="Author  Page #  Date"/>
    <w:rsid w:val="00421951"/>
    <w:rPr>
      <w:rFonts w:ascii="Times New Roman" w:hAnsi="Times New Roman"/>
      <w:sz w:val="24"/>
      <w:szCs w:val="24"/>
      <w:lang w:val="en-GB" w:eastAsia="ko-KR"/>
    </w:rPr>
  </w:style>
  <w:style w:type="paragraph" w:customStyle="1" w:styleId="ConfidentialPageDate">
    <w:name w:val="Confidential  Page #  Date"/>
    <w:rsid w:val="00421951"/>
    <w:rPr>
      <w:rFonts w:ascii="Times New Roman" w:hAnsi="Times New Roman"/>
      <w:sz w:val="24"/>
      <w:szCs w:val="24"/>
      <w:lang w:val="en-GB" w:eastAsia="ko-KR"/>
    </w:rPr>
  </w:style>
  <w:style w:type="paragraph" w:customStyle="1" w:styleId="INDENT1">
    <w:name w:val="INDENT1"/>
    <w:basedOn w:val="Normal"/>
    <w:rsid w:val="00421951"/>
    <w:pPr>
      <w:ind w:left="851"/>
    </w:pPr>
    <w:rPr>
      <w:lang w:eastAsia="ja-JP"/>
    </w:rPr>
  </w:style>
  <w:style w:type="paragraph" w:customStyle="1" w:styleId="INDENT2">
    <w:name w:val="INDENT2"/>
    <w:basedOn w:val="Normal"/>
    <w:rsid w:val="00421951"/>
    <w:pPr>
      <w:ind w:left="1135" w:hanging="284"/>
    </w:pPr>
    <w:rPr>
      <w:lang w:eastAsia="ja-JP"/>
    </w:rPr>
  </w:style>
  <w:style w:type="paragraph" w:customStyle="1" w:styleId="INDENT3">
    <w:name w:val="INDENT3"/>
    <w:basedOn w:val="Normal"/>
    <w:rsid w:val="00421951"/>
    <w:pPr>
      <w:ind w:left="1701" w:hanging="567"/>
    </w:pPr>
    <w:rPr>
      <w:lang w:eastAsia="ja-JP"/>
    </w:rPr>
  </w:style>
  <w:style w:type="paragraph" w:customStyle="1" w:styleId="FigureTitle">
    <w:name w:val="Figure_Title"/>
    <w:basedOn w:val="Normal"/>
    <w:next w:val="Normal"/>
    <w:rsid w:val="0042195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421951"/>
    <w:pPr>
      <w:keepNext/>
      <w:keepLines/>
    </w:pPr>
    <w:rPr>
      <w:b/>
      <w:lang w:eastAsia="ja-JP"/>
    </w:rPr>
  </w:style>
  <w:style w:type="paragraph" w:customStyle="1" w:styleId="enumlev2">
    <w:name w:val="enumlev2"/>
    <w:basedOn w:val="Normal"/>
    <w:rsid w:val="0042195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421951"/>
    <w:pPr>
      <w:keepNext/>
      <w:keepLines/>
      <w:spacing w:before="240"/>
      <w:ind w:left="1418"/>
    </w:pPr>
    <w:rPr>
      <w:rFonts w:ascii="Arial" w:hAnsi="Arial"/>
      <w:b/>
      <w:sz w:val="36"/>
      <w:lang w:val="en-US" w:eastAsia="ja-JP"/>
    </w:rPr>
  </w:style>
  <w:style w:type="paragraph" w:customStyle="1" w:styleId="Figure">
    <w:name w:val="Figure"/>
    <w:basedOn w:val="Normal"/>
    <w:rsid w:val="0042195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421951"/>
    <w:pPr>
      <w:tabs>
        <w:tab w:val="center" w:pos="4820"/>
        <w:tab w:val="right" w:pos="9640"/>
      </w:tabs>
    </w:pPr>
    <w:rPr>
      <w:lang w:eastAsia="ja-JP"/>
    </w:rPr>
  </w:style>
  <w:style w:type="table" w:customStyle="1" w:styleId="TableGrid1">
    <w:name w:val="Table Grid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1951"/>
    <w:pPr>
      <w:tabs>
        <w:tab w:val="left" w:pos="1418"/>
      </w:tabs>
      <w:spacing w:after="120"/>
    </w:pPr>
    <w:rPr>
      <w:rFonts w:ascii="Arial" w:hAnsi="Arial"/>
      <w:sz w:val="24"/>
      <w:lang w:val="fr-FR" w:eastAsia="ja-JP"/>
    </w:rPr>
  </w:style>
  <w:style w:type="paragraph" w:customStyle="1" w:styleId="p20">
    <w:name w:val="p20"/>
    <w:basedOn w:val="Normal"/>
    <w:rsid w:val="00421951"/>
    <w:pPr>
      <w:snapToGrid w:val="0"/>
      <w:spacing w:after="0"/>
    </w:pPr>
    <w:rPr>
      <w:rFonts w:ascii="Arial" w:eastAsia="SimSun" w:hAnsi="Arial" w:cs="Arial"/>
      <w:sz w:val="18"/>
      <w:szCs w:val="18"/>
      <w:lang w:val="en-US" w:eastAsia="zh-CN"/>
    </w:rPr>
  </w:style>
  <w:style w:type="paragraph" w:customStyle="1" w:styleId="ATC">
    <w:name w:val="ATC"/>
    <w:basedOn w:val="Normal"/>
    <w:rsid w:val="00421951"/>
    <w:rPr>
      <w:lang w:eastAsia="ja-JP"/>
    </w:rPr>
  </w:style>
  <w:style w:type="paragraph" w:customStyle="1" w:styleId="TaOC">
    <w:name w:val="TaOC"/>
    <w:basedOn w:val="TAC"/>
    <w:rsid w:val="00421951"/>
    <w:rPr>
      <w:szCs w:val="18"/>
      <w:lang w:eastAsia="ja-JP"/>
    </w:rPr>
  </w:style>
  <w:style w:type="paragraph" w:customStyle="1" w:styleId="1CharChar1Char">
    <w:name w:val="(文字) (文字)1 Char (文字) (文字) Char (文字) (文字)1 Char (文字) (文字)"/>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1951"/>
    <w:pPr>
      <w:shd w:val="clear" w:color="000000" w:fill="FFFF00"/>
      <w:spacing w:before="100" w:beforeAutospacing="1" w:after="100" w:afterAutospacing="1"/>
      <w:jc w:val="center"/>
    </w:pPr>
    <w:rPr>
      <w:rFonts w:ascii="Arial"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19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1951"/>
    <w:rPr>
      <w:rFonts w:ascii="Arial" w:hAnsi="Arial"/>
      <w:sz w:val="28"/>
      <w:lang w:val="en-GB" w:eastAsia="en-US" w:bidi="ar-SA"/>
    </w:rPr>
  </w:style>
  <w:style w:type="character" w:customStyle="1" w:styleId="T1Char3">
    <w:name w:val="T1 Char3"/>
    <w:aliases w:val="Header 6 Char Char3"/>
    <w:rsid w:val="00421951"/>
    <w:rPr>
      <w:rFonts w:ascii="Arial" w:hAnsi="Arial"/>
      <w:lang w:val="en-GB" w:eastAsia="en-US" w:bidi="ar-SA"/>
    </w:rPr>
  </w:style>
  <w:style w:type="table" w:customStyle="1" w:styleId="Tabellengitternetz1">
    <w:name w:val="Tabellengitternetz1"/>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1951"/>
    <w:pPr>
      <w:tabs>
        <w:tab w:val="num" w:pos="928"/>
      </w:tabs>
      <w:ind w:left="928" w:hanging="360"/>
    </w:pPr>
    <w:rPr>
      <w:rFonts w:eastAsia="Batang"/>
      <w:lang w:eastAsia="ja-JP"/>
    </w:rPr>
  </w:style>
  <w:style w:type="table" w:customStyle="1" w:styleId="TableGrid2">
    <w:name w:val="Table Grid2"/>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1951"/>
    <w:pPr>
      <w:keepNext w:val="0"/>
      <w:keepLines w:val="0"/>
      <w:spacing w:before="240"/>
      <w:ind w:left="1980" w:hanging="1980"/>
    </w:pPr>
    <w:rPr>
      <w:bCs/>
      <w:lang w:eastAsia="x-none"/>
    </w:rPr>
  </w:style>
  <w:style w:type="paragraph" w:customStyle="1" w:styleId="StyleHeading6After9pt">
    <w:name w:val="Style Heading 6 + After:  9 pt"/>
    <w:basedOn w:val="Heading6"/>
    <w:rsid w:val="00421951"/>
    <w:pPr>
      <w:keepNext w:val="0"/>
      <w:keepLines w:val="0"/>
      <w:spacing w:before="240"/>
      <w:ind w:left="0" w:firstLine="0"/>
    </w:pPr>
    <w:rPr>
      <w:bCs/>
      <w:lang w:eastAsia="x-none"/>
    </w:rPr>
  </w:style>
  <w:style w:type="table" w:customStyle="1" w:styleId="TableGrid3">
    <w:name w:val="Table Grid3"/>
    <w:basedOn w:val="TableNormal"/>
    <w:next w:val="TableGrid"/>
    <w:rsid w:val="004219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1951"/>
    <w:rPr>
      <w:rFonts w:ascii="Tahoma" w:hAnsi="Tahoma" w:cs="Tahoma"/>
      <w:sz w:val="16"/>
      <w:szCs w:val="16"/>
      <w:lang w:eastAsia="ja-JP"/>
    </w:rPr>
  </w:style>
  <w:style w:type="paragraph" w:customStyle="1" w:styleId="JK-text-simpledoc">
    <w:name w:val="JK - text - simple doc"/>
    <w:basedOn w:val="BodyText"/>
    <w:autoRedefine/>
    <w:rsid w:val="0042195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1951"/>
    <w:pPr>
      <w:spacing w:before="100" w:beforeAutospacing="1" w:after="100" w:afterAutospacing="1"/>
    </w:pPr>
    <w:rPr>
      <w:sz w:val="24"/>
      <w:szCs w:val="24"/>
      <w:lang w:val="en-US" w:eastAsia="ja-JP"/>
    </w:rPr>
  </w:style>
  <w:style w:type="paragraph" w:customStyle="1" w:styleId="11">
    <w:name w:val="吹き出し1"/>
    <w:basedOn w:val="Normal"/>
    <w:rsid w:val="00421951"/>
    <w:rPr>
      <w:rFonts w:ascii="Tahoma" w:hAnsi="Tahoma" w:cs="Tahoma"/>
      <w:sz w:val="16"/>
      <w:szCs w:val="16"/>
      <w:lang w:eastAsia="ja-JP"/>
    </w:rPr>
  </w:style>
  <w:style w:type="paragraph" w:customStyle="1" w:styleId="ZchnZchn">
    <w:name w:val="Zchn Zchn"/>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1951"/>
    <w:rPr>
      <w:rFonts w:ascii="Tahoma" w:hAnsi="Tahoma" w:cs="Tahoma"/>
      <w:sz w:val="16"/>
      <w:szCs w:val="16"/>
      <w:lang w:eastAsia="ja-JP"/>
    </w:rPr>
  </w:style>
  <w:style w:type="paragraph" w:customStyle="1" w:styleId="Note">
    <w:name w:val="Note"/>
    <w:basedOn w:val="B10"/>
    <w:rsid w:val="00421951"/>
    <w:rPr>
      <w:lang w:eastAsia="ja-JP"/>
    </w:rPr>
  </w:style>
  <w:style w:type="paragraph" w:customStyle="1" w:styleId="tabletext0">
    <w:name w:val="table text"/>
    <w:basedOn w:val="Normal"/>
    <w:next w:val="Normal"/>
    <w:rsid w:val="00421951"/>
    <w:rPr>
      <w:i/>
      <w:lang w:eastAsia="ja-JP"/>
    </w:rPr>
  </w:style>
  <w:style w:type="paragraph" w:customStyle="1" w:styleId="TOC91">
    <w:name w:val="TOC 91"/>
    <w:basedOn w:val="TOC8"/>
    <w:rsid w:val="00421951"/>
    <w:pPr>
      <w:ind w:left="1418" w:hanging="1418"/>
    </w:pPr>
    <w:rPr>
      <w:bCs/>
      <w:szCs w:val="22"/>
      <w:lang w:eastAsia="ja-JP"/>
    </w:rPr>
  </w:style>
  <w:style w:type="paragraph" w:customStyle="1" w:styleId="Caption1">
    <w:name w:val="Caption1"/>
    <w:basedOn w:val="Normal"/>
    <w:next w:val="Normal"/>
    <w:rsid w:val="00421951"/>
    <w:pPr>
      <w:spacing w:before="120" w:after="120"/>
    </w:pPr>
    <w:rPr>
      <w:b/>
      <w:lang w:eastAsia="ja-JP"/>
    </w:rPr>
  </w:style>
  <w:style w:type="paragraph" w:customStyle="1" w:styleId="HE">
    <w:name w:val="HE"/>
    <w:basedOn w:val="Normal"/>
    <w:rsid w:val="00421951"/>
    <w:pPr>
      <w:spacing w:after="0"/>
    </w:pPr>
    <w:rPr>
      <w:b/>
      <w:lang w:eastAsia="ja-JP"/>
    </w:rPr>
  </w:style>
  <w:style w:type="paragraph" w:customStyle="1" w:styleId="HO">
    <w:name w:val="HO"/>
    <w:basedOn w:val="Normal"/>
    <w:rsid w:val="00421951"/>
    <w:pPr>
      <w:spacing w:after="0"/>
      <w:jc w:val="right"/>
    </w:pPr>
    <w:rPr>
      <w:b/>
      <w:lang w:eastAsia="ja-JP"/>
    </w:rPr>
  </w:style>
  <w:style w:type="paragraph" w:customStyle="1" w:styleId="WP">
    <w:name w:val="WP"/>
    <w:basedOn w:val="Normal"/>
    <w:rsid w:val="00421951"/>
    <w:pPr>
      <w:spacing w:after="0"/>
      <w:jc w:val="both"/>
    </w:pPr>
    <w:rPr>
      <w:lang w:eastAsia="ja-JP"/>
    </w:rPr>
  </w:style>
  <w:style w:type="paragraph" w:customStyle="1" w:styleId="FooterCentred">
    <w:name w:val="FooterCentred"/>
    <w:basedOn w:val="Footer"/>
    <w:rsid w:val="00421951"/>
    <w:pPr>
      <w:tabs>
        <w:tab w:val="center" w:pos="4678"/>
        <w:tab w:val="right" w:pos="9356"/>
      </w:tabs>
      <w:jc w:val="both"/>
    </w:pPr>
    <w:rPr>
      <w:rFonts w:ascii="Times New Roman" w:hAnsi="Times New Roman"/>
      <w:b w:val="0"/>
      <w:bCs/>
      <w:i w:val="0"/>
      <w:iCs/>
      <w:noProof w:val="0"/>
      <w:sz w:val="20"/>
      <w:szCs w:val="18"/>
      <w:lang w:eastAsia="ja-JP"/>
    </w:rPr>
  </w:style>
  <w:style w:type="paragraph" w:customStyle="1" w:styleId="CRfront">
    <w:name w:val="CR_front"/>
    <w:basedOn w:val="Normal"/>
    <w:rsid w:val="00421951"/>
    <w:rPr>
      <w:lang w:eastAsia="ja-JP"/>
    </w:rPr>
  </w:style>
  <w:style w:type="paragraph" w:customStyle="1" w:styleId="NumberedList">
    <w:name w:val="Numbered List"/>
    <w:basedOn w:val="Para1"/>
    <w:rsid w:val="00421951"/>
    <w:pPr>
      <w:tabs>
        <w:tab w:val="left" w:pos="360"/>
      </w:tabs>
      <w:ind w:left="360" w:hanging="360"/>
    </w:pPr>
  </w:style>
  <w:style w:type="paragraph" w:customStyle="1" w:styleId="Para1">
    <w:name w:val="Para1"/>
    <w:basedOn w:val="Normal"/>
    <w:rsid w:val="00421951"/>
    <w:pPr>
      <w:spacing w:before="120" w:after="120"/>
    </w:pPr>
    <w:rPr>
      <w:lang w:val="en-US" w:eastAsia="ja-JP"/>
    </w:rPr>
  </w:style>
  <w:style w:type="paragraph" w:customStyle="1" w:styleId="Teststep">
    <w:name w:val="Test step"/>
    <w:basedOn w:val="Normal"/>
    <w:rsid w:val="00421951"/>
    <w:pPr>
      <w:tabs>
        <w:tab w:val="left" w:pos="720"/>
      </w:tabs>
      <w:spacing w:after="0"/>
      <w:ind w:left="720" w:hanging="720"/>
    </w:pPr>
    <w:rPr>
      <w:lang w:eastAsia="ja-JP"/>
    </w:rPr>
  </w:style>
  <w:style w:type="paragraph" w:customStyle="1" w:styleId="TableTitle">
    <w:name w:val="TableTitle"/>
    <w:basedOn w:val="BodyText2"/>
    <w:next w:val="BodyText2"/>
    <w:rsid w:val="00421951"/>
    <w:pPr>
      <w:keepNext/>
      <w:keepLines/>
      <w:spacing w:after="60"/>
      <w:ind w:left="210"/>
      <w:jc w:val="center"/>
    </w:pPr>
    <w:rPr>
      <w:rFonts w:eastAsia="MS Mincho"/>
      <w:b/>
      <w:i w:val="0"/>
    </w:rPr>
  </w:style>
  <w:style w:type="paragraph" w:customStyle="1" w:styleId="TableofFigures1">
    <w:name w:val="Table of Figures1"/>
    <w:basedOn w:val="Normal"/>
    <w:next w:val="Normal"/>
    <w:rsid w:val="00421951"/>
    <w:pPr>
      <w:ind w:left="400" w:hanging="400"/>
      <w:jc w:val="center"/>
    </w:pPr>
    <w:rPr>
      <w:b/>
      <w:lang w:eastAsia="ja-JP"/>
    </w:rPr>
  </w:style>
  <w:style w:type="paragraph" w:customStyle="1" w:styleId="table">
    <w:name w:val="table"/>
    <w:basedOn w:val="Normal"/>
    <w:next w:val="Normal"/>
    <w:rsid w:val="00421951"/>
    <w:pPr>
      <w:spacing w:after="0"/>
      <w:jc w:val="center"/>
    </w:pPr>
    <w:rPr>
      <w:lang w:val="en-US" w:eastAsia="ja-JP"/>
    </w:rPr>
  </w:style>
  <w:style w:type="paragraph" w:customStyle="1" w:styleId="t2">
    <w:name w:val="t2"/>
    <w:basedOn w:val="Normal"/>
    <w:rsid w:val="00421951"/>
    <w:pPr>
      <w:spacing w:after="0"/>
    </w:pPr>
    <w:rPr>
      <w:lang w:eastAsia="ja-JP"/>
    </w:rPr>
  </w:style>
  <w:style w:type="paragraph" w:customStyle="1" w:styleId="CommentNokia">
    <w:name w:val="Comment Nokia"/>
    <w:basedOn w:val="Normal"/>
    <w:rsid w:val="00421951"/>
    <w:pPr>
      <w:tabs>
        <w:tab w:val="left" w:pos="360"/>
      </w:tabs>
      <w:ind w:left="360" w:hanging="360"/>
    </w:pPr>
    <w:rPr>
      <w:sz w:val="22"/>
      <w:lang w:val="en-US" w:eastAsia="ja-JP"/>
    </w:rPr>
  </w:style>
  <w:style w:type="paragraph" w:customStyle="1" w:styleId="Copyright">
    <w:name w:val="Copyright"/>
    <w:basedOn w:val="Normal"/>
    <w:rsid w:val="00421951"/>
    <w:pPr>
      <w:spacing w:after="0"/>
      <w:jc w:val="center"/>
    </w:pPr>
    <w:rPr>
      <w:rFonts w:ascii="Arial" w:hAnsi="Arial"/>
      <w:b/>
      <w:sz w:val="16"/>
      <w:lang w:eastAsia="ja-JP"/>
    </w:rPr>
  </w:style>
  <w:style w:type="paragraph" w:customStyle="1" w:styleId="Tdoctable">
    <w:name w:val="Tdoc_table"/>
    <w:rsid w:val="004219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1951"/>
    <w:pPr>
      <w:spacing w:before="120"/>
      <w:outlineLvl w:val="2"/>
    </w:pPr>
    <w:rPr>
      <w:sz w:val="28"/>
    </w:rPr>
  </w:style>
  <w:style w:type="paragraph" w:customStyle="1" w:styleId="Heading2Head2A2">
    <w:name w:val="Heading 2.Head2A.2"/>
    <w:basedOn w:val="Heading1"/>
    <w:next w:val="Normal"/>
    <w:rsid w:val="0042195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421951"/>
    <w:pPr>
      <w:spacing w:after="220"/>
    </w:pPr>
    <w:rPr>
      <w:b/>
      <w:lang w:val="en-US" w:eastAsia="ja-JP"/>
    </w:rPr>
  </w:style>
  <w:style w:type="paragraph" w:customStyle="1" w:styleId="berschrift2Head2A2">
    <w:name w:val="Überschrift 2.Head2A.2"/>
    <w:basedOn w:val="Heading1"/>
    <w:next w:val="Normal"/>
    <w:rsid w:val="0042195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421951"/>
    <w:pPr>
      <w:spacing w:before="120"/>
      <w:outlineLvl w:val="2"/>
    </w:pPr>
    <w:rPr>
      <w:sz w:val="28"/>
      <w:szCs w:val="32"/>
      <w:lang w:eastAsia="de-DE"/>
    </w:rPr>
  </w:style>
  <w:style w:type="paragraph" w:customStyle="1" w:styleId="Reference">
    <w:name w:val="Reference"/>
    <w:basedOn w:val="Normal"/>
    <w:rsid w:val="00421951"/>
    <w:pPr>
      <w:numPr>
        <w:numId w:val="11"/>
      </w:numPr>
      <w:spacing w:after="0"/>
    </w:pPr>
    <w:rPr>
      <w:lang w:eastAsia="ja-JP"/>
    </w:rPr>
  </w:style>
  <w:style w:type="paragraph" w:customStyle="1" w:styleId="Bullets">
    <w:name w:val="Bullets"/>
    <w:basedOn w:val="BodyText"/>
    <w:rsid w:val="0042195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1951"/>
    <w:pPr>
      <w:spacing w:after="220"/>
      <w:ind w:left="1298"/>
    </w:pPr>
    <w:rPr>
      <w:rFonts w:ascii="Arial" w:eastAsia="SimSun" w:hAnsi="Arial"/>
      <w:lang w:val="en-US" w:eastAsia="ja-JP"/>
    </w:rPr>
  </w:style>
  <w:style w:type="numbering" w:customStyle="1" w:styleId="12">
    <w:name w:val="无列表1"/>
    <w:next w:val="NoList"/>
    <w:semiHidden/>
    <w:rsid w:val="00421951"/>
  </w:style>
  <w:style w:type="paragraph" w:customStyle="1" w:styleId="1030302">
    <w:name w:val="样式 样式 标题 1 + 两端对齐 段前: 0.3 行 段后: 0.3 行 行距: 单倍行距 + 段前: 0.2 行 段后: ..."/>
    <w:basedOn w:val="Normal"/>
    <w:autoRedefine/>
    <w:rsid w:val="0042195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1951"/>
    <w:pPr>
      <w:keepNext/>
      <w:keepLines/>
      <w:spacing w:after="0"/>
      <w:ind w:right="134"/>
      <w:jc w:val="right"/>
    </w:pPr>
    <w:rPr>
      <w:rFonts w:ascii="Arial" w:hAnsi="Arial" w:cs="Arial"/>
      <w:sz w:val="18"/>
      <w:szCs w:val="18"/>
      <w:lang w:val="en-US" w:eastAsia="ja-JP"/>
    </w:rPr>
  </w:style>
  <w:style w:type="character" w:customStyle="1" w:styleId="CharChar29">
    <w:name w:val="Char Char29"/>
    <w:rsid w:val="00421951"/>
    <w:rPr>
      <w:rFonts w:ascii="Arial" w:hAnsi="Arial"/>
      <w:sz w:val="36"/>
      <w:lang w:val="en-GB" w:eastAsia="en-US" w:bidi="ar-SA"/>
    </w:rPr>
  </w:style>
  <w:style w:type="character" w:customStyle="1" w:styleId="CharChar28">
    <w:name w:val="Char Char28"/>
    <w:rsid w:val="00421951"/>
    <w:rPr>
      <w:rFonts w:ascii="Arial" w:hAnsi="Arial"/>
      <w:sz w:val="32"/>
      <w:lang w:val="en-GB"/>
    </w:rPr>
  </w:style>
  <w:style w:type="character" w:customStyle="1" w:styleId="msoins00">
    <w:name w:val="msoins0"/>
    <w:rsid w:val="0042195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19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1951"/>
    <w:rPr>
      <w:rFonts w:ascii="Arial" w:hAnsi="Arial"/>
      <w:sz w:val="22"/>
      <w:lang w:val="en-GB" w:eastAsia="en-GB" w:bidi="ar-SA"/>
    </w:rPr>
  </w:style>
  <w:style w:type="character" w:customStyle="1" w:styleId="Heading8Char">
    <w:name w:val="Heading 8 Char"/>
    <w:link w:val="Heading8"/>
    <w:rsid w:val="00421951"/>
    <w:rPr>
      <w:rFonts w:ascii="Arial" w:hAnsi="Arial"/>
      <w:sz w:val="36"/>
      <w:lang w:val="en-GB" w:eastAsia="en-US"/>
    </w:rPr>
  </w:style>
  <w:style w:type="character" w:customStyle="1" w:styleId="Heading9Char">
    <w:name w:val="Heading 9 Char"/>
    <w:link w:val="Heading9"/>
    <w:rsid w:val="00421951"/>
    <w:rPr>
      <w:rFonts w:ascii="Arial" w:hAnsi="Arial"/>
      <w:sz w:val="36"/>
      <w:lang w:val="en-GB" w:eastAsia="en-US"/>
    </w:rPr>
  </w:style>
  <w:style w:type="character" w:customStyle="1" w:styleId="B3Char">
    <w:name w:val="B3 Char"/>
    <w:link w:val="B30"/>
    <w:rsid w:val="00421951"/>
    <w:rPr>
      <w:rFonts w:ascii="Times New Roman" w:hAnsi="Times New Roman"/>
      <w:lang w:val="en-GB" w:eastAsia="en-US"/>
    </w:rPr>
  </w:style>
  <w:style w:type="character" w:customStyle="1" w:styleId="B4Char">
    <w:name w:val="B4 Char"/>
    <w:link w:val="B4"/>
    <w:rsid w:val="00421951"/>
    <w:rPr>
      <w:rFonts w:ascii="Times New Roman" w:hAnsi="Times New Roman"/>
      <w:lang w:val="en-GB" w:eastAsia="en-US"/>
    </w:rPr>
  </w:style>
  <w:style w:type="character" w:customStyle="1" w:styleId="B5Char">
    <w:name w:val="B5 Char"/>
    <w:link w:val="B5"/>
    <w:rsid w:val="00421951"/>
    <w:rPr>
      <w:rFonts w:ascii="Times New Roman" w:hAnsi="Times New Roman"/>
      <w:lang w:val="en-GB" w:eastAsia="en-US"/>
    </w:rPr>
  </w:style>
  <w:style w:type="character" w:customStyle="1" w:styleId="FooterChar">
    <w:name w:val="Footer Char"/>
    <w:aliases w:val="footer odd Char,footer Char,fo Char,pie de página Char"/>
    <w:link w:val="Footer"/>
    <w:rsid w:val="00421951"/>
    <w:rPr>
      <w:rFonts w:ascii="Arial" w:hAnsi="Arial"/>
      <w:b/>
      <w:i/>
      <w:noProof/>
      <w:sz w:val="18"/>
      <w:lang w:val="en-US" w:eastAsia="en-US"/>
    </w:rPr>
  </w:style>
  <w:style w:type="character" w:customStyle="1" w:styleId="CharChar21">
    <w:name w:val="Char Char21"/>
    <w:rsid w:val="00421951"/>
    <w:rPr>
      <w:rFonts w:ascii="Times New Roman" w:hAnsi="Times New Roman"/>
      <w:lang w:val="en-GB" w:eastAsia="en-US"/>
    </w:rPr>
  </w:style>
  <w:style w:type="paragraph" w:customStyle="1" w:styleId="13">
    <w:name w:val="修订1"/>
    <w:hidden/>
    <w:semiHidden/>
    <w:rsid w:val="00421951"/>
    <w:rPr>
      <w:rFonts w:ascii="Times New Roman" w:eastAsia="Batang" w:hAnsi="Times New Roman"/>
      <w:lang w:val="en-GB" w:eastAsia="en-US"/>
    </w:rPr>
  </w:style>
  <w:style w:type="character" w:customStyle="1" w:styleId="HeadingChar">
    <w:name w:val="Heading Char"/>
    <w:link w:val="Heading"/>
    <w:rsid w:val="00421951"/>
    <w:rPr>
      <w:rFonts w:ascii="Arial" w:eastAsia="SimSun" w:hAnsi="Arial"/>
      <w:b/>
      <w:sz w:val="22"/>
      <w:lang w:val="en-US" w:eastAsia="en-US"/>
    </w:rPr>
  </w:style>
  <w:style w:type="paragraph" w:customStyle="1" w:styleId="B6">
    <w:name w:val="B6"/>
    <w:basedOn w:val="B5"/>
    <w:link w:val="B6Char"/>
    <w:rsid w:val="00421951"/>
    <w:pPr>
      <w:ind w:left="1985"/>
    </w:pPr>
    <w:rPr>
      <w:rFonts w:eastAsia="SimSun"/>
      <w:lang w:eastAsia="x-none"/>
    </w:rPr>
  </w:style>
  <w:style w:type="character" w:customStyle="1" w:styleId="B6Char">
    <w:name w:val="B6 Char"/>
    <w:link w:val="B6"/>
    <w:rsid w:val="00421951"/>
    <w:rPr>
      <w:rFonts w:ascii="Times New Roman" w:eastAsia="SimSun" w:hAnsi="Times New Roman"/>
      <w:lang w:val="en-GB" w:eastAsia="x-none"/>
    </w:rPr>
  </w:style>
  <w:style w:type="character" w:customStyle="1" w:styleId="CharChar6">
    <w:name w:val="Char Char6"/>
    <w:rsid w:val="00421951"/>
    <w:rPr>
      <w:rFonts w:ascii="Arial" w:eastAsia="SimSun" w:hAnsi="Arial"/>
      <w:sz w:val="32"/>
      <w:lang w:val="en-GB" w:eastAsia="en-US" w:bidi="ar-SA"/>
    </w:rPr>
  </w:style>
  <w:style w:type="character" w:customStyle="1" w:styleId="CharChar16">
    <w:name w:val="Char Char16"/>
    <w:rsid w:val="00421951"/>
    <w:rPr>
      <w:rFonts w:ascii="Arial" w:eastAsia="SimSun" w:hAnsi="Arial"/>
      <w:lang w:val="en-GB" w:eastAsia="en-US" w:bidi="ar-SA"/>
    </w:rPr>
  </w:style>
  <w:style w:type="character" w:customStyle="1" w:styleId="CharChar14">
    <w:name w:val="Char Char14"/>
    <w:rsid w:val="00421951"/>
    <w:rPr>
      <w:rFonts w:ascii="Arial" w:eastAsia="SimSun" w:hAnsi="Arial"/>
      <w:sz w:val="36"/>
      <w:lang w:val="en-GB" w:eastAsia="en-US" w:bidi="ar-SA"/>
    </w:rPr>
  </w:style>
  <w:style w:type="paragraph" w:customStyle="1" w:styleId="a3">
    <w:name w:val="変更箇所"/>
    <w:hidden/>
    <w:semiHidden/>
    <w:rsid w:val="00421951"/>
    <w:rPr>
      <w:rFonts w:ascii="Times New Roman" w:eastAsia="MS Mincho" w:hAnsi="Times New Roman"/>
      <w:lang w:val="en-GB" w:eastAsia="en-US"/>
    </w:rPr>
  </w:style>
  <w:style w:type="paragraph" w:customStyle="1" w:styleId="CarCar1CharCharCarCar">
    <w:name w:val="Car Car1 Char Char Car Car"/>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1951"/>
    <w:rPr>
      <w:rFonts w:eastAsia="SimSun"/>
      <w:i/>
      <w:iCs/>
      <w:lang w:eastAsia="x-none"/>
    </w:rPr>
  </w:style>
  <w:style w:type="character" w:customStyle="1" w:styleId="B1LatinItaliqueCar">
    <w:name w:val="B1 + (Latin) Italique Car"/>
    <w:link w:val="B1LatinItalique"/>
    <w:rsid w:val="00421951"/>
    <w:rPr>
      <w:rFonts w:ascii="Times New Roman" w:eastAsia="SimSun" w:hAnsi="Times New Roman"/>
      <w:i/>
      <w:iCs/>
      <w:lang w:val="en-GB" w:eastAsia="x-none"/>
    </w:rPr>
  </w:style>
  <w:style w:type="paragraph" w:styleId="NoteHeading">
    <w:name w:val="Note Heading"/>
    <w:basedOn w:val="Normal"/>
    <w:next w:val="Normal"/>
    <w:link w:val="NoteHeadingChar"/>
    <w:rsid w:val="00421951"/>
    <w:rPr>
      <w:lang w:eastAsia="ja-JP"/>
    </w:rPr>
  </w:style>
  <w:style w:type="character" w:customStyle="1" w:styleId="NoteHeadingChar">
    <w:name w:val="Note Heading Char"/>
    <w:basedOn w:val="DefaultParagraphFont"/>
    <w:link w:val="NoteHeading"/>
    <w:rsid w:val="00421951"/>
    <w:rPr>
      <w:rFonts w:ascii="Times New Roman" w:hAnsi="Times New Roman"/>
      <w:lang w:val="en-GB" w:eastAsia="ja-JP"/>
    </w:rPr>
  </w:style>
  <w:style w:type="character" w:customStyle="1" w:styleId="CharChar25">
    <w:name w:val="Char Char25"/>
    <w:rsid w:val="00421951"/>
    <w:rPr>
      <w:rFonts w:ascii="Arial" w:hAnsi="Arial"/>
      <w:lang w:val="en-GB" w:eastAsia="en-US"/>
    </w:rPr>
  </w:style>
  <w:style w:type="character" w:customStyle="1" w:styleId="CharChar24">
    <w:name w:val="Char Char24"/>
    <w:rsid w:val="00421951"/>
    <w:rPr>
      <w:rFonts w:ascii="Arial" w:hAnsi="Arial"/>
      <w:sz w:val="36"/>
      <w:lang w:val="en-GB" w:eastAsia="en-US"/>
    </w:rPr>
  </w:style>
  <w:style w:type="character" w:customStyle="1" w:styleId="CharChar17">
    <w:name w:val="Char Char17"/>
    <w:rsid w:val="00421951"/>
    <w:rPr>
      <w:rFonts w:ascii="Tahoma" w:hAnsi="Tahoma" w:cs="Tahoma"/>
      <w:shd w:val="clear" w:color="auto" w:fill="000080"/>
      <w:lang w:val="en-GB" w:eastAsia="en-US"/>
    </w:rPr>
  </w:style>
  <w:style w:type="character" w:customStyle="1" w:styleId="CharChar19">
    <w:name w:val="Char Char19"/>
    <w:rsid w:val="00421951"/>
    <w:rPr>
      <w:rFonts w:ascii="Times New Roman" w:hAnsi="Times New Roman"/>
      <w:lang w:val="en-GB"/>
    </w:rPr>
  </w:style>
  <w:style w:type="character" w:customStyle="1" w:styleId="CharChar20">
    <w:name w:val="Char Char20"/>
    <w:rsid w:val="00421951"/>
    <w:rPr>
      <w:rFonts w:ascii="Tahoma" w:hAnsi="Tahoma" w:cs="Tahoma"/>
      <w:sz w:val="16"/>
      <w:szCs w:val="16"/>
      <w:lang w:val="en-GB" w:eastAsia="en-US"/>
    </w:rPr>
  </w:style>
  <w:style w:type="paragraph" w:customStyle="1" w:styleId="a4">
    <w:name w:val="수정"/>
    <w:hidden/>
    <w:semiHidden/>
    <w:rsid w:val="00421951"/>
    <w:rPr>
      <w:rFonts w:ascii="Times New Roman" w:eastAsia="Batang" w:hAnsi="Times New Roman"/>
      <w:lang w:val="en-GB" w:eastAsia="en-US"/>
    </w:rPr>
  </w:style>
  <w:style w:type="character" w:customStyle="1" w:styleId="CharChar30">
    <w:name w:val="Char Char30"/>
    <w:rsid w:val="00421951"/>
    <w:rPr>
      <w:rFonts w:ascii="Arial" w:hAnsi="Arial"/>
      <w:lang w:val="en-GB" w:eastAsia="en-US"/>
    </w:rPr>
  </w:style>
  <w:style w:type="character" w:customStyle="1" w:styleId="CharChar26">
    <w:name w:val="Char Char26"/>
    <w:rsid w:val="00421951"/>
    <w:rPr>
      <w:rFonts w:ascii="Times New Roman" w:hAnsi="Times New Roman"/>
      <w:lang w:val="en-GB" w:eastAsia="en-US"/>
    </w:rPr>
  </w:style>
  <w:style w:type="character" w:customStyle="1" w:styleId="CharChar27">
    <w:name w:val="Char Char27"/>
    <w:rsid w:val="00421951"/>
    <w:rPr>
      <w:rFonts w:ascii="Arial" w:hAnsi="Arial"/>
      <w:b/>
      <w:i/>
      <w:noProof/>
      <w:sz w:val="18"/>
      <w:lang w:val="en-GB" w:eastAsia="en-US"/>
    </w:rPr>
  </w:style>
  <w:style w:type="paragraph" w:customStyle="1" w:styleId="Objetducommentaire">
    <w:name w:val="Objet du commentaire"/>
    <w:basedOn w:val="CommentText"/>
    <w:next w:val="CommentText"/>
    <w:semiHidden/>
    <w:rsid w:val="00421951"/>
    <w:rPr>
      <w:rFonts w:eastAsia="PMingLiU"/>
      <w:b/>
      <w:bCs/>
      <w:lang w:eastAsia="x-none"/>
    </w:rPr>
  </w:style>
  <w:style w:type="paragraph" w:customStyle="1" w:styleId="Textedebulles">
    <w:name w:val="Texte de bulles"/>
    <w:basedOn w:val="Normal"/>
    <w:semiHidden/>
    <w:rsid w:val="00421951"/>
    <w:rPr>
      <w:rFonts w:ascii="Tahoma" w:eastAsia="PMingLiU" w:hAnsi="Tahoma" w:cs="Tahoma"/>
      <w:sz w:val="16"/>
      <w:szCs w:val="16"/>
      <w:lang w:eastAsia="ja-JP"/>
    </w:rPr>
  </w:style>
  <w:style w:type="character" w:customStyle="1" w:styleId="salin1c">
    <w:name w:val="salin1c"/>
    <w:semiHidden/>
    <w:rsid w:val="00421951"/>
    <w:rPr>
      <w:rFonts w:ascii="Arial" w:hAnsi="Arial" w:cs="Arial"/>
      <w:color w:val="auto"/>
      <w:sz w:val="20"/>
      <w:szCs w:val="20"/>
    </w:rPr>
  </w:style>
  <w:style w:type="paragraph" w:customStyle="1" w:styleId="TALCharChar">
    <w:name w:val="TAL Char Char"/>
    <w:basedOn w:val="Normal"/>
    <w:link w:val="TALCharCharChar"/>
    <w:rsid w:val="00421951"/>
    <w:pPr>
      <w:keepNext/>
      <w:keepLines/>
      <w:spacing w:after="0"/>
    </w:pPr>
    <w:rPr>
      <w:rFonts w:ascii="Arial" w:hAnsi="Arial"/>
      <w:sz w:val="18"/>
      <w:lang w:eastAsia="x-none"/>
    </w:rPr>
  </w:style>
  <w:style w:type="character" w:customStyle="1" w:styleId="TALCharCharChar">
    <w:name w:val="TAL Char Char Char"/>
    <w:link w:val="TALCharChar"/>
    <w:rsid w:val="00421951"/>
    <w:rPr>
      <w:rFonts w:ascii="Arial" w:hAnsi="Arial"/>
      <w:sz w:val="18"/>
      <w:lang w:val="en-GB" w:eastAsia="x-none"/>
    </w:rPr>
  </w:style>
  <w:style w:type="paragraph" w:customStyle="1" w:styleId="Arial">
    <w:name w:val="正文 + Arial"/>
    <w:aliases w:val="8 磅,加粗,段后: 0 磅"/>
    <w:basedOn w:val="TAL"/>
    <w:rsid w:val="00421951"/>
    <w:rPr>
      <w:rFonts w:eastAsia="SimSun"/>
      <w:sz w:val="16"/>
      <w:szCs w:val="16"/>
      <w:lang w:eastAsia="x-none"/>
    </w:rPr>
  </w:style>
  <w:style w:type="numbering" w:customStyle="1" w:styleId="NoList1">
    <w:name w:val="No List1"/>
    <w:next w:val="NoList"/>
    <w:semiHidden/>
    <w:rsid w:val="00421951"/>
  </w:style>
  <w:style w:type="paragraph" w:customStyle="1" w:styleId="xl22">
    <w:name w:val="xl22"/>
    <w:basedOn w:val="Normal"/>
    <w:rsid w:val="004219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19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19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19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19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19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19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19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19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19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19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1951"/>
    <w:rPr>
      <w:rFonts w:ascii="Times New Roman" w:eastAsia="PMingLiU" w:hAnsi="Times New Roman"/>
      <w:lang w:val="en-GB" w:eastAsia="en-GB"/>
    </w:rPr>
    <w:tblPr/>
  </w:style>
  <w:style w:type="character" w:customStyle="1" w:styleId="EXCar">
    <w:name w:val="EX Car"/>
    <w:rsid w:val="00421951"/>
    <w:rPr>
      <w:lang w:val="en-GB"/>
    </w:rPr>
  </w:style>
  <w:style w:type="character" w:customStyle="1" w:styleId="MTDisplayEquationZchn">
    <w:name w:val="MTDisplayEquation Zchn"/>
    <w:link w:val="MTDisplayEquation"/>
    <w:rsid w:val="00421951"/>
    <w:rPr>
      <w:rFonts w:ascii="Times New Roman" w:hAnsi="Times New Roman"/>
      <w:lang w:val="en-GB" w:eastAsia="ja-JP"/>
    </w:rPr>
  </w:style>
  <w:style w:type="character" w:customStyle="1" w:styleId="TF0">
    <w:name w:val="TF字符"/>
    <w:aliases w:val="left字符"/>
    <w:rsid w:val="00421951"/>
    <w:rPr>
      <w:rFonts w:ascii="Arial" w:hAnsi="Arial"/>
      <w:b/>
      <w:lang w:val="en-GB" w:eastAsia="en-US"/>
    </w:rPr>
  </w:style>
  <w:style w:type="paragraph" w:customStyle="1" w:styleId="a5">
    <w:name w:val="修订"/>
    <w:hidden/>
    <w:semiHidden/>
    <w:rsid w:val="00421951"/>
    <w:rPr>
      <w:rFonts w:ascii="Times New Roman" w:eastAsia="Batang" w:hAnsi="Times New Roman"/>
      <w:lang w:val="en-GB" w:eastAsia="en-US"/>
    </w:rPr>
  </w:style>
  <w:style w:type="character" w:customStyle="1" w:styleId="ListBullet2Char">
    <w:name w:val="List Bullet 2 Char"/>
    <w:link w:val="ListBullet2"/>
    <w:rsid w:val="00421951"/>
    <w:rPr>
      <w:rFonts w:ascii="Times New Roman" w:hAnsi="Times New Roman"/>
      <w:lang w:val="en-GB" w:eastAsia="en-US"/>
    </w:rPr>
  </w:style>
  <w:style w:type="paragraph" w:customStyle="1" w:styleId="-31">
    <w:name w:val="深色列表 - 着色 31"/>
    <w:hidden/>
    <w:uiPriority w:val="99"/>
    <w:semiHidden/>
    <w:rsid w:val="00421951"/>
    <w:rPr>
      <w:rFonts w:ascii="Times New Roman" w:eastAsia="MS Mincho" w:hAnsi="Times New Roman"/>
      <w:lang w:val="en-GB" w:eastAsia="en-US"/>
    </w:rPr>
  </w:style>
  <w:style w:type="character" w:customStyle="1" w:styleId="Heading6Char3">
    <w:name w:val="Heading 6 Char3"/>
    <w:aliases w:val="T1 Char10,Header 6 Char1"/>
    <w:rsid w:val="00421951"/>
    <w:rPr>
      <w:rFonts w:ascii="Arial" w:hAnsi="Arial"/>
      <w:lang w:val="en-GB"/>
    </w:rPr>
  </w:style>
  <w:style w:type="character" w:customStyle="1" w:styleId="1-11">
    <w:name w:val="网格表 1 浅色 - 着色 11"/>
    <w:uiPriority w:val="31"/>
    <w:qFormat/>
    <w:rsid w:val="00421951"/>
    <w:rPr>
      <w:smallCaps/>
      <w:color w:val="5A5A5A"/>
    </w:rPr>
  </w:style>
  <w:style w:type="paragraph" w:customStyle="1" w:styleId="a6">
    <w:name w:val="样式 页眉"/>
    <w:basedOn w:val="Header"/>
    <w:link w:val="Char"/>
    <w:rsid w:val="00421951"/>
    <w:rPr>
      <w:rFonts w:eastAsia="Arial"/>
      <w:bCs/>
      <w:sz w:val="22"/>
      <w:lang w:val="en-GB"/>
    </w:rPr>
  </w:style>
  <w:style w:type="character" w:customStyle="1" w:styleId="Char">
    <w:name w:val="样式 页眉 Char"/>
    <w:link w:val="a6"/>
    <w:rsid w:val="00421951"/>
    <w:rPr>
      <w:rFonts w:ascii="Arial" w:eastAsia="Arial" w:hAnsi="Arial"/>
      <w:b/>
      <w:bCs/>
      <w:noProof/>
      <w:sz w:val="22"/>
      <w:lang w:val="en-GB" w:eastAsia="en-US"/>
    </w:rPr>
  </w:style>
  <w:style w:type="paragraph" w:customStyle="1" w:styleId="-310">
    <w:name w:val="彩色底纹 - 着色 31"/>
    <w:basedOn w:val="Normal"/>
    <w:uiPriority w:val="34"/>
    <w:qFormat/>
    <w:rsid w:val="00421951"/>
    <w:pPr>
      <w:ind w:left="720"/>
      <w:contextualSpacing/>
    </w:pPr>
    <w:rPr>
      <w:rFonts w:eastAsia="SimSun"/>
    </w:rPr>
  </w:style>
  <w:style w:type="character" w:customStyle="1" w:styleId="T1Char1">
    <w:name w:val="T1 Char1"/>
    <w:aliases w:val="Header 6 Char Char1,Heading 6 Char1"/>
    <w:rsid w:val="0042195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195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1951"/>
    <w:rPr>
      <w:rFonts w:ascii="Arial" w:hAnsi="Arial"/>
      <w:sz w:val="22"/>
      <w:lang w:val="en-GB" w:eastAsia="ja-JP" w:bidi="ar-SA"/>
    </w:rPr>
  </w:style>
  <w:style w:type="table" w:customStyle="1" w:styleId="TableGrid11">
    <w:name w:val="Table Grid11"/>
    <w:basedOn w:val="TableNormal"/>
    <w:next w:val="TableGrid"/>
    <w:rsid w:val="004219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1951"/>
    <w:pPr>
      <w:tabs>
        <w:tab w:val="num" w:pos="45"/>
      </w:tabs>
      <w:ind w:left="405" w:hanging="405"/>
    </w:pPr>
    <w:rPr>
      <w:rFonts w:eastAsia="Arial"/>
    </w:rPr>
  </w:style>
  <w:style w:type="paragraph" w:styleId="TableofFigures">
    <w:name w:val="table of figures"/>
    <w:basedOn w:val="Normal"/>
    <w:next w:val="Normal"/>
    <w:rsid w:val="00421951"/>
    <w:pPr>
      <w:ind w:left="400" w:hanging="400"/>
      <w:jc w:val="center"/>
    </w:pPr>
    <w:rPr>
      <w:b/>
    </w:rPr>
  </w:style>
  <w:style w:type="paragraph" w:styleId="BodyTextIndent3">
    <w:name w:val="Body Text Indent 3"/>
    <w:basedOn w:val="Normal"/>
    <w:link w:val="BodyTextIndent3Char"/>
    <w:rsid w:val="00421951"/>
    <w:pPr>
      <w:ind w:left="1080"/>
    </w:pPr>
  </w:style>
  <w:style w:type="character" w:customStyle="1" w:styleId="BodyTextIndent3Char">
    <w:name w:val="Body Text Indent 3 Char"/>
    <w:basedOn w:val="DefaultParagraphFont"/>
    <w:link w:val="BodyTextIndent3"/>
    <w:rsid w:val="00421951"/>
    <w:rPr>
      <w:rFonts w:ascii="Times New Roman" w:hAnsi="Times New Roman"/>
      <w:lang w:val="en-GB" w:eastAsia="en-US"/>
    </w:rPr>
  </w:style>
  <w:style w:type="paragraph" w:customStyle="1" w:styleId="MotorolaResponse1">
    <w:name w:val="Motorola Response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195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21951"/>
    <w:rPr>
      <w:rFonts w:ascii="Times New Roman" w:eastAsia="Batang" w:hAnsi="Times New Roman"/>
      <w:sz w:val="24"/>
      <w:lang w:eastAsia="en-US"/>
    </w:rPr>
  </w:style>
  <w:style w:type="paragraph" w:customStyle="1" w:styleId="FBCharCharCharChar1">
    <w:name w:val="FB Char Char Char Char1"/>
    <w:next w:val="Normal"/>
    <w:semiHidden/>
    <w:rsid w:val="004219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19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19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195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421951"/>
    <w:rPr>
      <w:rFonts w:ascii="Arial" w:eastAsia="Arial" w:hAnsi="Arial"/>
      <w:sz w:val="28"/>
      <w:lang w:val="en-GB" w:eastAsia="en-US"/>
    </w:rPr>
  </w:style>
  <w:style w:type="paragraph" w:customStyle="1" w:styleId="a">
    <w:name w:val="表格题注"/>
    <w:next w:val="Normal"/>
    <w:rsid w:val="00421951"/>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1951"/>
    <w:pPr>
      <w:numPr>
        <w:numId w:val="18"/>
      </w:numPr>
      <w:jc w:val="center"/>
    </w:pPr>
    <w:rPr>
      <w:rFonts w:ascii="Times New Roman" w:hAnsi="Times New Roman"/>
      <w:b/>
      <w:lang w:val="en-GB" w:eastAsia="zh-CN"/>
    </w:rPr>
  </w:style>
  <w:style w:type="character" w:customStyle="1" w:styleId="textbodybold1">
    <w:name w:val="textbodybold1"/>
    <w:rsid w:val="0042195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195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421951"/>
    <w:rPr>
      <w:vanish w:val="0"/>
      <w:color w:val="FF0000"/>
      <w:lang w:eastAsia="en-US"/>
    </w:rPr>
  </w:style>
  <w:style w:type="character" w:customStyle="1" w:styleId="List2Char">
    <w:name w:val="List 2 Char"/>
    <w:link w:val="List2"/>
    <w:rsid w:val="00421951"/>
    <w:rPr>
      <w:rFonts w:ascii="Times New Roman" w:hAnsi="Times New Roman"/>
      <w:lang w:val="en-GB" w:eastAsia="en-US"/>
    </w:rPr>
  </w:style>
  <w:style w:type="character" w:customStyle="1" w:styleId="ListBullet3Char">
    <w:name w:val="List Bullet 3 Char"/>
    <w:link w:val="ListBullet3"/>
    <w:rsid w:val="00421951"/>
    <w:rPr>
      <w:rFonts w:ascii="Times New Roman" w:hAnsi="Times New Roman"/>
      <w:lang w:val="en-GB" w:eastAsia="en-US"/>
    </w:rPr>
  </w:style>
  <w:style w:type="character" w:customStyle="1" w:styleId="ListBulletChar">
    <w:name w:val="List Bullet Char"/>
    <w:link w:val="ListBullet"/>
    <w:rsid w:val="00421951"/>
    <w:rPr>
      <w:rFonts w:ascii="Times New Roman" w:hAnsi="Times New Roman"/>
      <w:lang w:val="en-GB" w:eastAsia="en-US"/>
    </w:rPr>
  </w:style>
  <w:style w:type="character" w:customStyle="1" w:styleId="1Char0">
    <w:name w:val="样式1 Char"/>
    <w:link w:val="1"/>
    <w:rsid w:val="00421951"/>
    <w:rPr>
      <w:rFonts w:ascii="Arial" w:hAnsi="Arial"/>
      <w:sz w:val="18"/>
      <w:lang w:val="x-none"/>
    </w:rPr>
  </w:style>
  <w:style w:type="character" w:customStyle="1" w:styleId="superscript">
    <w:name w:val="superscript"/>
    <w:aliases w:val="+"/>
    <w:rsid w:val="00421951"/>
    <w:rPr>
      <w:rFonts w:ascii="Bookman" w:hAnsi="Bookman"/>
      <w:position w:val="6"/>
      <w:sz w:val="18"/>
    </w:rPr>
  </w:style>
  <w:style w:type="character" w:customStyle="1" w:styleId="NOChar1">
    <w:name w:val="NO Char1"/>
    <w:rsid w:val="00421951"/>
    <w:rPr>
      <w:rFonts w:eastAsia="MS Mincho"/>
      <w:lang w:val="en-GB" w:eastAsia="en-US" w:bidi="ar-SA"/>
    </w:rPr>
  </w:style>
  <w:style w:type="paragraph" w:customStyle="1" w:styleId="textintend1">
    <w:name w:val="text intend 1"/>
    <w:basedOn w:val="text"/>
    <w:rsid w:val="00421951"/>
    <w:pPr>
      <w:widowControl/>
      <w:tabs>
        <w:tab w:val="left" w:pos="992"/>
      </w:tabs>
      <w:spacing w:after="120"/>
      <w:ind w:left="992" w:hanging="425"/>
    </w:pPr>
    <w:rPr>
      <w:rFonts w:eastAsia="MS Mincho"/>
      <w:lang w:val="en-US"/>
    </w:rPr>
  </w:style>
  <w:style w:type="paragraph" w:customStyle="1" w:styleId="TabList">
    <w:name w:val="TabList"/>
    <w:basedOn w:val="Normal"/>
    <w:rsid w:val="0042195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421951"/>
    <w:rPr>
      <w:lang w:val="en-GB"/>
    </w:rPr>
  </w:style>
  <w:style w:type="character" w:customStyle="1" w:styleId="EndnoteTextChar1">
    <w:name w:val="Endnote Text Char1"/>
    <w:uiPriority w:val="99"/>
    <w:rsid w:val="00421951"/>
    <w:rPr>
      <w:lang w:val="en-GB"/>
    </w:rPr>
  </w:style>
  <w:style w:type="character" w:customStyle="1" w:styleId="TitleChar1">
    <w:name w:val="Title Char1"/>
    <w:rsid w:val="00421951"/>
    <w:rPr>
      <w:rFonts w:ascii="Cambria" w:eastAsia="Times New Roman" w:hAnsi="Cambria" w:cs="Times New Roman"/>
      <w:b/>
      <w:bCs/>
      <w:kern w:val="28"/>
      <w:sz w:val="32"/>
      <w:szCs w:val="32"/>
      <w:lang w:val="en-GB"/>
    </w:rPr>
  </w:style>
  <w:style w:type="paragraph" w:customStyle="1" w:styleId="textintend2">
    <w:name w:val="text intend 2"/>
    <w:basedOn w:val="text"/>
    <w:rsid w:val="00421951"/>
    <w:pPr>
      <w:widowControl/>
      <w:tabs>
        <w:tab w:val="left" w:pos="1418"/>
      </w:tabs>
      <w:spacing w:after="120"/>
      <w:ind w:left="1418" w:hanging="426"/>
    </w:pPr>
    <w:rPr>
      <w:rFonts w:eastAsia="MS Mincho"/>
      <w:lang w:val="en-US"/>
    </w:rPr>
  </w:style>
  <w:style w:type="character" w:customStyle="1" w:styleId="BodyTextIndent2Char1">
    <w:name w:val="Body Text Indent 2 Char1"/>
    <w:rsid w:val="00421951"/>
    <w:rPr>
      <w:lang w:val="en-GB"/>
    </w:rPr>
  </w:style>
  <w:style w:type="character" w:customStyle="1" w:styleId="BodyTextIndentChar1">
    <w:name w:val="Body Text Indent Char1"/>
    <w:rsid w:val="00421951"/>
    <w:rPr>
      <w:lang w:val="en-GB"/>
    </w:rPr>
  </w:style>
  <w:style w:type="character" w:customStyle="1" w:styleId="BodyText3Char1">
    <w:name w:val="Body Text 3 Char1"/>
    <w:rsid w:val="00421951"/>
    <w:rPr>
      <w:sz w:val="16"/>
      <w:szCs w:val="16"/>
      <w:lang w:val="en-GB"/>
    </w:rPr>
  </w:style>
  <w:style w:type="paragraph" w:customStyle="1" w:styleId="text">
    <w:name w:val="text"/>
    <w:basedOn w:val="Normal"/>
    <w:rsid w:val="0042195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42195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421951"/>
    <w:pPr>
      <w:widowControl/>
      <w:tabs>
        <w:tab w:val="left" w:pos="1843"/>
      </w:tabs>
      <w:spacing w:after="120"/>
      <w:ind w:left="1843" w:hanging="425"/>
    </w:pPr>
    <w:rPr>
      <w:rFonts w:eastAsia="MS Mincho"/>
      <w:lang w:val="en-US"/>
    </w:rPr>
  </w:style>
  <w:style w:type="paragraph" w:customStyle="1" w:styleId="normalpuce">
    <w:name w:val="normal puce"/>
    <w:basedOn w:val="Normal"/>
    <w:rsid w:val="0042195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421951"/>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42195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21951"/>
    <w:pPr>
      <w:numPr>
        <w:numId w:val="19"/>
      </w:numPr>
    </w:pPr>
    <w:rPr>
      <w:lang w:val="x-none" w:eastAsia="fr-FR"/>
    </w:rPr>
  </w:style>
  <w:style w:type="paragraph" w:customStyle="1" w:styleId="TdocText">
    <w:name w:val="Tdoc_Text"/>
    <w:basedOn w:val="Normal"/>
    <w:rsid w:val="0042195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42195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21951"/>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21951"/>
    <w:pPr>
      <w:ind w:left="720"/>
      <w:contextualSpacing/>
    </w:pPr>
    <w:rPr>
      <w:rFonts w:eastAsia="SimSun"/>
    </w:rPr>
  </w:style>
  <w:style w:type="paragraph" w:customStyle="1" w:styleId="LightList-Accent31">
    <w:name w:val="Light List - Accent 31"/>
    <w:semiHidden/>
    <w:rsid w:val="00421951"/>
    <w:rPr>
      <w:rFonts w:ascii="Times New Roman" w:eastAsia="Batang" w:hAnsi="Times New Roman"/>
      <w:lang w:val="en-GB" w:eastAsia="en-US"/>
    </w:rPr>
  </w:style>
  <w:style w:type="numbering" w:customStyle="1" w:styleId="14">
    <w:name w:val="リストなし1"/>
    <w:next w:val="NoList"/>
    <w:uiPriority w:val="99"/>
    <w:semiHidden/>
    <w:unhideWhenUsed/>
    <w:rsid w:val="00421951"/>
  </w:style>
  <w:style w:type="paragraph" w:customStyle="1" w:styleId="81">
    <w:name w:val="表 (赤)  81"/>
    <w:basedOn w:val="Normal"/>
    <w:uiPriority w:val="34"/>
    <w:qFormat/>
    <w:rsid w:val="00421951"/>
    <w:pPr>
      <w:ind w:left="720"/>
      <w:contextualSpacing/>
    </w:pPr>
    <w:rPr>
      <w:rFonts w:eastAsia="SimSun"/>
      <w:lang w:eastAsia="ja-JP"/>
    </w:rPr>
  </w:style>
  <w:style w:type="paragraph" w:customStyle="1" w:styleId="note0">
    <w:name w:val="note"/>
    <w:basedOn w:val="Normal"/>
    <w:rsid w:val="0042195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42195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1951"/>
    <w:rPr>
      <w:rFonts w:ascii="Times New Roman" w:eastAsia="SimSun" w:hAnsi="Times New Roman"/>
      <w:lang w:val="en-GB" w:eastAsia="en-US"/>
    </w:rPr>
  </w:style>
  <w:style w:type="character" w:customStyle="1" w:styleId="-21">
    <w:name w:val="浅色网格 - 着色 21"/>
    <w:uiPriority w:val="99"/>
    <w:unhideWhenUsed/>
    <w:rsid w:val="00421951"/>
    <w:rPr>
      <w:color w:val="808080"/>
    </w:rPr>
  </w:style>
  <w:style w:type="paragraph" w:customStyle="1" w:styleId="LGTdoc">
    <w:name w:val="LGTdoc_본문"/>
    <w:basedOn w:val="Normal"/>
    <w:rsid w:val="0042195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2195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42195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21951"/>
    <w:rPr>
      <w:rFonts w:ascii="Arial" w:eastAsia="SimSun" w:hAnsi="Arial"/>
      <w:szCs w:val="24"/>
      <w:lang w:val="en-GB" w:eastAsia="en-US"/>
    </w:rPr>
  </w:style>
  <w:style w:type="paragraph" w:customStyle="1" w:styleId="Text1">
    <w:name w:val="Text 1"/>
    <w:basedOn w:val="Normal"/>
    <w:rsid w:val="0042195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21951"/>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21951"/>
  </w:style>
  <w:style w:type="paragraph" w:customStyle="1" w:styleId="cita">
    <w:name w:val="cita"/>
    <w:basedOn w:val="Normal"/>
    <w:rsid w:val="0042195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2195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21951"/>
    <w:rPr>
      <w:rFonts w:eastAsia="SimSun"/>
      <w:szCs w:val="36"/>
      <w:lang w:eastAsia="zh-CN"/>
    </w:rPr>
  </w:style>
  <w:style w:type="paragraph" w:customStyle="1" w:styleId="Atl">
    <w:name w:val="Atl"/>
    <w:basedOn w:val="Normal"/>
    <w:rsid w:val="00421951"/>
    <w:rPr>
      <w:rFonts w:eastAsia="MS Mincho" w:cs="v4.2.0"/>
      <w:lang w:eastAsia="ja-JP"/>
    </w:rPr>
  </w:style>
  <w:style w:type="paragraph" w:customStyle="1" w:styleId="CharCharCharCharCharCharCharCharCharCharCharCharChar">
    <w:name w:val="Char Char Char Char Char Char Char Char Char Char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195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2195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195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421951"/>
    <w:rPr>
      <w:vanish w:val="0"/>
      <w:webHidden w:val="0"/>
      <w:color w:val="000000"/>
      <w:specVanish w:val="0"/>
    </w:rPr>
  </w:style>
  <w:style w:type="paragraph" w:customStyle="1" w:styleId="Equation">
    <w:name w:val="Equation"/>
    <w:basedOn w:val="Normal"/>
    <w:next w:val="Normal"/>
    <w:link w:val="EquationChar"/>
    <w:qFormat/>
    <w:rsid w:val="00421951"/>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421951"/>
    <w:rPr>
      <w:rFonts w:ascii="Times New Roman" w:eastAsia="SimSun" w:hAnsi="Times New Roman"/>
      <w:sz w:val="22"/>
      <w:szCs w:val="22"/>
      <w:lang w:val="x-none" w:eastAsia="x-none"/>
    </w:rPr>
  </w:style>
  <w:style w:type="character" w:customStyle="1" w:styleId="shorttext">
    <w:name w:val="short_text"/>
    <w:rsid w:val="00421951"/>
  </w:style>
  <w:style w:type="character" w:customStyle="1" w:styleId="UnresolvedMention1">
    <w:name w:val="Unresolved Mention1"/>
    <w:uiPriority w:val="99"/>
    <w:semiHidden/>
    <w:unhideWhenUsed/>
    <w:rsid w:val="0042195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1951"/>
    <w:rPr>
      <w:sz w:val="18"/>
      <w:szCs w:val="18"/>
      <w:lang w:val="en-GB" w:eastAsia="en-US"/>
    </w:rPr>
  </w:style>
  <w:style w:type="character" w:customStyle="1" w:styleId="Char10">
    <w:name w:val="页脚 Char1"/>
    <w:aliases w:val="footer odd Char1,footer Char1,fo Char1,pie de página Char1"/>
    <w:rsid w:val="00421951"/>
    <w:rPr>
      <w:sz w:val="18"/>
      <w:szCs w:val="18"/>
      <w:lang w:val="en-GB" w:eastAsia="en-US"/>
    </w:rPr>
  </w:style>
  <w:style w:type="paragraph" w:customStyle="1" w:styleId="2-21">
    <w:name w:val="中等深浅列表 2 - 着色 21"/>
    <w:uiPriority w:val="99"/>
    <w:semiHidden/>
    <w:rsid w:val="00421951"/>
    <w:rPr>
      <w:rFonts w:ascii="Times New Roman" w:eastAsia="SimSun" w:hAnsi="Times New Roman"/>
      <w:lang w:val="en-GB" w:eastAsia="en-US"/>
    </w:rPr>
  </w:style>
  <w:style w:type="paragraph" w:customStyle="1" w:styleId="1-21">
    <w:name w:val="中等深浅网格 1 - 着色 21"/>
    <w:basedOn w:val="Normal"/>
    <w:uiPriority w:val="34"/>
    <w:qFormat/>
    <w:rsid w:val="00421951"/>
    <w:pPr>
      <w:ind w:left="720"/>
      <w:contextualSpacing/>
      <w:textAlignment w:val="auto"/>
    </w:pPr>
    <w:rPr>
      <w:rFonts w:eastAsia="SimSun"/>
    </w:rPr>
  </w:style>
  <w:style w:type="character" w:customStyle="1" w:styleId="-11">
    <w:name w:val="浅色网格 - 着色 11"/>
    <w:uiPriority w:val="99"/>
    <w:rsid w:val="00421951"/>
    <w:rPr>
      <w:color w:val="808080"/>
    </w:rPr>
  </w:style>
  <w:style w:type="character" w:customStyle="1" w:styleId="UnresolvedMention2">
    <w:name w:val="Unresolved Mention2"/>
    <w:uiPriority w:val="99"/>
    <w:semiHidden/>
    <w:rsid w:val="00421951"/>
    <w:rPr>
      <w:color w:val="808080"/>
      <w:shd w:val="clear" w:color="auto" w:fill="E6E6E6"/>
    </w:rPr>
  </w:style>
  <w:style w:type="paragraph" w:customStyle="1" w:styleId="-110">
    <w:name w:val="彩色底纹 - 着色 11"/>
    <w:hidden/>
    <w:uiPriority w:val="99"/>
    <w:semiHidden/>
    <w:rsid w:val="00421951"/>
    <w:rPr>
      <w:rFonts w:ascii="Times New Roman" w:eastAsia="SimSun" w:hAnsi="Times New Roman"/>
      <w:lang w:val="en-GB" w:eastAsia="en-US"/>
    </w:rPr>
  </w:style>
  <w:style w:type="character" w:customStyle="1" w:styleId="UnresolvedMention3">
    <w:name w:val="Unresolved Mention3"/>
    <w:uiPriority w:val="99"/>
    <w:semiHidden/>
    <w:unhideWhenUsed/>
    <w:rsid w:val="00421951"/>
    <w:rPr>
      <w:color w:val="808080"/>
      <w:shd w:val="clear" w:color="auto" w:fill="E6E6E6"/>
    </w:rPr>
  </w:style>
  <w:style w:type="character" w:customStyle="1" w:styleId="a7">
    <w:name w:val="未处理的提及"/>
    <w:uiPriority w:val="52"/>
    <w:rsid w:val="00421951"/>
    <w:rPr>
      <w:color w:val="808080"/>
      <w:shd w:val="clear" w:color="auto" w:fill="E6E6E6"/>
    </w:rPr>
  </w:style>
  <w:style w:type="paragraph" w:customStyle="1" w:styleId="91">
    <w:name w:val="目录 91"/>
    <w:basedOn w:val="TOC8"/>
    <w:rsid w:val="00421951"/>
    <w:pPr>
      <w:ind w:left="1418" w:hanging="1418"/>
    </w:pPr>
    <w:rPr>
      <w:rFonts w:eastAsia="MS Mincho"/>
      <w:bCs/>
      <w:szCs w:val="22"/>
      <w:lang w:eastAsia="ja-JP"/>
    </w:rPr>
  </w:style>
  <w:style w:type="paragraph" w:customStyle="1" w:styleId="15">
    <w:name w:val="题注1"/>
    <w:basedOn w:val="Normal"/>
    <w:next w:val="Normal"/>
    <w:rsid w:val="00421951"/>
    <w:pPr>
      <w:spacing w:before="120" w:after="120"/>
    </w:pPr>
    <w:rPr>
      <w:rFonts w:eastAsia="MS Mincho"/>
      <w:b/>
      <w:lang w:eastAsia="ja-JP"/>
    </w:rPr>
  </w:style>
  <w:style w:type="paragraph" w:customStyle="1" w:styleId="17">
    <w:name w:val="图表目录1"/>
    <w:basedOn w:val="Normal"/>
    <w:next w:val="Normal"/>
    <w:rsid w:val="00421951"/>
    <w:pPr>
      <w:ind w:left="400" w:hanging="400"/>
      <w:jc w:val="center"/>
    </w:pPr>
    <w:rPr>
      <w:rFonts w:eastAsia="MS Mincho"/>
      <w:b/>
      <w:lang w:eastAsia="ja-JP"/>
    </w:rPr>
  </w:style>
  <w:style w:type="paragraph" w:styleId="HTMLPreformatted">
    <w:name w:val="HTML Preformatted"/>
    <w:basedOn w:val="Normal"/>
    <w:link w:val="HTMLPreformattedChar"/>
    <w:unhideWhenUsed/>
    <w:rsid w:val="00421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421951"/>
    <w:rPr>
      <w:rFonts w:ascii="Courier New" w:eastAsia="MS Mincho" w:hAnsi="Courier New"/>
      <w:lang w:val="en-GB" w:eastAsia="ja-JP"/>
    </w:rPr>
  </w:style>
  <w:style w:type="character" w:styleId="HTMLTypewriter">
    <w:name w:val="HTML Typewriter"/>
    <w:unhideWhenUsed/>
    <w:rsid w:val="00421951"/>
    <w:rPr>
      <w:rFonts w:ascii="Courier New" w:eastAsia="Times New Roman" w:hAnsi="Courier New" w:cs="Courier New" w:hint="default"/>
      <w:sz w:val="24"/>
      <w:szCs w:val="24"/>
    </w:rPr>
  </w:style>
  <w:style w:type="character" w:customStyle="1" w:styleId="List3Char">
    <w:name w:val="List 3 Char"/>
    <w:link w:val="List3"/>
    <w:locked/>
    <w:rsid w:val="00421951"/>
    <w:rPr>
      <w:rFonts w:ascii="Times New Roman" w:hAnsi="Times New Roman"/>
      <w:lang w:val="en-GB" w:eastAsia="en-US"/>
    </w:rPr>
  </w:style>
  <w:style w:type="character" w:customStyle="1" w:styleId="Char11">
    <w:name w:val="标题 Char1"/>
    <w:aliases w:val="Section Header Char1"/>
    <w:rsid w:val="00421951"/>
    <w:rPr>
      <w:rFonts w:ascii="Cambria" w:hAnsi="Cambria" w:cs="Times New Roman"/>
      <w:b/>
      <w:bCs/>
      <w:sz w:val="32"/>
      <w:szCs w:val="32"/>
      <w:lang w:val="en-GB" w:eastAsia="en-US"/>
    </w:rPr>
  </w:style>
  <w:style w:type="paragraph" w:styleId="Subtitle">
    <w:name w:val="Subtitle"/>
    <w:basedOn w:val="Normal"/>
    <w:next w:val="Normal"/>
    <w:link w:val="SubtitleChar"/>
    <w:qFormat/>
    <w:rsid w:val="00421951"/>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21951"/>
    <w:rPr>
      <w:rFonts w:ascii="Cambria" w:eastAsia="PMingLiU" w:hAnsi="Cambria"/>
      <w:i/>
      <w:iCs/>
      <w:sz w:val="24"/>
      <w:szCs w:val="24"/>
      <w:lang w:val="en-GB" w:eastAsia="en-US"/>
    </w:rPr>
  </w:style>
  <w:style w:type="character" w:customStyle="1" w:styleId="NoSpacingChar">
    <w:name w:val="No Spacing Char"/>
    <w:link w:val="NoSpacing"/>
    <w:uiPriority w:val="1"/>
    <w:locked/>
    <w:rsid w:val="00421951"/>
    <w:rPr>
      <w:rFonts w:ascii="Arial" w:eastAsia="PMingLiU" w:hAnsi="Arial" w:cs="Arial"/>
    </w:rPr>
  </w:style>
  <w:style w:type="paragraph" w:styleId="NoSpacing">
    <w:name w:val="No Spacing"/>
    <w:basedOn w:val="Normal"/>
    <w:link w:val="NoSpacingChar"/>
    <w:uiPriority w:val="1"/>
    <w:qFormat/>
    <w:rsid w:val="0042195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2195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219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195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195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21951"/>
    <w:rPr>
      <w:rFonts w:ascii="Arial" w:eastAsia="SimSun" w:hAnsi="Arial"/>
      <w:lang w:val="en-US" w:eastAsia="ja-JP"/>
    </w:rPr>
  </w:style>
  <w:style w:type="paragraph" w:customStyle="1" w:styleId="Revision1">
    <w:name w:val="Revision1"/>
    <w:semiHidden/>
    <w:rsid w:val="00421951"/>
    <w:rPr>
      <w:rFonts w:ascii="Times New Roman" w:eastAsia="Batang" w:hAnsi="Times New Roman"/>
      <w:lang w:val="en-GB" w:eastAsia="en-US"/>
    </w:rPr>
  </w:style>
  <w:style w:type="paragraph" w:customStyle="1" w:styleId="7">
    <w:name w:val="修订7"/>
    <w:semiHidden/>
    <w:rsid w:val="00421951"/>
    <w:rPr>
      <w:rFonts w:ascii="Times New Roman" w:eastAsia="Batang" w:hAnsi="Times New Roman"/>
      <w:lang w:val="en-GB" w:eastAsia="en-US"/>
    </w:rPr>
  </w:style>
  <w:style w:type="paragraph" w:customStyle="1" w:styleId="31">
    <w:name w:val="吹き出し3"/>
    <w:basedOn w:val="Normal"/>
    <w:semiHidden/>
    <w:rsid w:val="00421951"/>
    <w:pPr>
      <w:textAlignment w:val="auto"/>
    </w:pPr>
    <w:rPr>
      <w:rFonts w:ascii="Tahoma" w:eastAsia="MS Mincho" w:hAnsi="Tahoma" w:cs="Tahoma"/>
      <w:sz w:val="16"/>
      <w:szCs w:val="16"/>
      <w:lang w:eastAsia="ja-JP"/>
    </w:rPr>
  </w:style>
  <w:style w:type="paragraph" w:customStyle="1" w:styleId="18">
    <w:name w:val="无间隔1"/>
    <w:qFormat/>
    <w:rsid w:val="00421951"/>
    <w:rPr>
      <w:rFonts w:ascii="Times New Roman" w:eastAsia="SimSun" w:hAnsi="Times New Roman"/>
      <w:lang w:val="en-GB" w:eastAsia="en-US"/>
    </w:rPr>
  </w:style>
  <w:style w:type="paragraph" w:customStyle="1" w:styleId="Arial0">
    <w:name w:val="Arial"/>
    <w:basedOn w:val="Normal"/>
    <w:rsid w:val="00421951"/>
    <w:pPr>
      <w:tabs>
        <w:tab w:val="right" w:pos="9639"/>
      </w:tabs>
      <w:textAlignment w:val="auto"/>
    </w:pPr>
    <w:rPr>
      <w:b/>
      <w:bCs/>
      <w:lang w:val="fr-FR"/>
    </w:rPr>
  </w:style>
  <w:style w:type="paragraph" w:customStyle="1" w:styleId="6">
    <w:name w:val="无间隔6"/>
    <w:qFormat/>
    <w:rsid w:val="00421951"/>
    <w:rPr>
      <w:rFonts w:ascii="Times New Roman" w:eastAsia="SimSun" w:hAnsi="Times New Roman"/>
      <w:lang w:val="en-GB" w:eastAsia="en-US"/>
    </w:rPr>
  </w:style>
  <w:style w:type="paragraph" w:customStyle="1" w:styleId="MO">
    <w:name w:val="MO"/>
    <w:basedOn w:val="Normal"/>
    <w:qFormat/>
    <w:rsid w:val="00421951"/>
    <w:pPr>
      <w:overflowPunct/>
      <w:autoSpaceDE/>
      <w:autoSpaceDN/>
      <w:adjustRightInd/>
      <w:textAlignment w:val="auto"/>
    </w:pPr>
    <w:rPr>
      <w:rFonts w:eastAsia="SimSun"/>
      <w:lang w:eastAsia="ja-JP"/>
    </w:rPr>
  </w:style>
  <w:style w:type="paragraph" w:customStyle="1" w:styleId="Heading">
    <w:name w:val="Heading"/>
    <w:next w:val="Normal"/>
    <w:link w:val="HeadingChar"/>
    <w:rsid w:val="00421951"/>
    <w:pPr>
      <w:spacing w:before="360"/>
      <w:ind w:left="2552"/>
    </w:pPr>
    <w:rPr>
      <w:rFonts w:ascii="Arial" w:eastAsia="SimSun" w:hAnsi="Arial"/>
      <w:b/>
      <w:sz w:val="22"/>
      <w:lang w:val="en-US" w:eastAsia="en-US"/>
    </w:rPr>
  </w:style>
  <w:style w:type="paragraph" w:customStyle="1" w:styleId="19">
    <w:name w:val="수정1"/>
    <w:semiHidden/>
    <w:rsid w:val="00421951"/>
    <w:rPr>
      <w:rFonts w:ascii="Times New Roman" w:eastAsia="Batang" w:hAnsi="Times New Roman"/>
      <w:lang w:val="en-GB" w:eastAsia="en-US"/>
    </w:rPr>
  </w:style>
  <w:style w:type="paragraph" w:customStyle="1" w:styleId="IBN">
    <w:name w:val="IBN"/>
    <w:basedOn w:val="Normal"/>
    <w:rsid w:val="00421951"/>
    <w:pPr>
      <w:tabs>
        <w:tab w:val="left" w:pos="567"/>
      </w:tabs>
      <w:overflowPunct/>
      <w:autoSpaceDE/>
      <w:autoSpaceDN/>
      <w:adjustRightInd/>
      <w:textAlignment w:val="auto"/>
    </w:pPr>
    <w:rPr>
      <w:rFonts w:eastAsia="SimSun"/>
    </w:rPr>
  </w:style>
  <w:style w:type="character" w:customStyle="1" w:styleId="1e9ptCar">
    <w:name w:val="1e) 9 pt Car"/>
    <w:link w:val="1e9pt"/>
    <w:locked/>
    <w:rsid w:val="00421951"/>
    <w:rPr>
      <w:noProof/>
      <w:szCs w:val="18"/>
    </w:rPr>
  </w:style>
  <w:style w:type="paragraph" w:customStyle="1" w:styleId="1e9pt">
    <w:name w:val="1e) 9 pt"/>
    <w:basedOn w:val="B10"/>
    <w:link w:val="1e9ptCar"/>
    <w:rsid w:val="00421951"/>
    <w:pPr>
      <w:textAlignment w:val="auto"/>
    </w:pPr>
    <w:rPr>
      <w:rFonts w:ascii="CG Times (WN)" w:hAnsi="CG Times (WN)"/>
      <w:noProof/>
      <w:szCs w:val="18"/>
      <w:lang w:val="fr-FR" w:eastAsia="fr-FR"/>
    </w:rPr>
  </w:style>
  <w:style w:type="paragraph" w:customStyle="1" w:styleId="Npr">
    <w:name w:val="Npr"/>
    <w:basedOn w:val="Normal"/>
    <w:rsid w:val="00421951"/>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21951"/>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21951"/>
  </w:style>
  <w:style w:type="paragraph" w:customStyle="1" w:styleId="NormalLatinItalique">
    <w:name w:val="Normal + (Latin) Italique"/>
    <w:basedOn w:val="Normal"/>
    <w:link w:val="NormalLatinItaliqueCar"/>
    <w:rsid w:val="00421951"/>
    <w:pPr>
      <w:overflowPunct/>
      <w:autoSpaceDE/>
      <w:autoSpaceDN/>
      <w:adjustRightInd/>
      <w:textAlignment w:val="auto"/>
    </w:pPr>
    <w:rPr>
      <w:rFonts w:ascii="CG Times (WN)" w:hAnsi="CG Times (WN)"/>
      <w:lang w:val="fr-FR" w:eastAsia="fr-FR"/>
    </w:rPr>
  </w:style>
  <w:style w:type="paragraph" w:customStyle="1" w:styleId="B3H6">
    <w:name w:val="B3H6"/>
    <w:basedOn w:val="B30"/>
    <w:rsid w:val="00421951"/>
    <w:pPr>
      <w:textAlignment w:val="auto"/>
    </w:pPr>
    <w:rPr>
      <w:rFonts w:ascii="CG Times (WN)" w:eastAsia="SimSun" w:hAnsi="CG Times (WN)"/>
    </w:rPr>
  </w:style>
  <w:style w:type="paragraph" w:customStyle="1" w:styleId="NB2">
    <w:name w:val="NB2"/>
    <w:basedOn w:val="ZG"/>
    <w:rsid w:val="00421951"/>
    <w:pPr>
      <w:framePr w:wrap="notBeside"/>
      <w:textAlignment w:val="auto"/>
    </w:pPr>
  </w:style>
  <w:style w:type="paragraph" w:customStyle="1" w:styleId="tableentry">
    <w:name w:val="table entry"/>
    <w:basedOn w:val="Normal"/>
    <w:rsid w:val="00421951"/>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421951"/>
    <w:pPr>
      <w:overflowPunct/>
      <w:autoSpaceDE/>
      <w:autoSpaceDN/>
      <w:adjustRightInd/>
      <w:textAlignment w:val="auto"/>
    </w:pPr>
    <w:rPr>
      <w:rFonts w:eastAsia="SimSun" w:cs="Arial"/>
      <w:lang w:eastAsia="zh-CN"/>
    </w:rPr>
  </w:style>
  <w:style w:type="paragraph" w:customStyle="1" w:styleId="TH0">
    <w:name w:val="样式 TH"/>
    <w:basedOn w:val="TH"/>
    <w:rsid w:val="00421951"/>
    <w:pPr>
      <w:overflowPunct/>
      <w:autoSpaceDE/>
      <w:autoSpaceDN/>
      <w:adjustRightInd/>
      <w:textAlignment w:val="auto"/>
    </w:pPr>
    <w:rPr>
      <w:rFonts w:eastAsia="SimSun" w:cs="Arial"/>
      <w:bCs/>
    </w:rPr>
  </w:style>
  <w:style w:type="paragraph" w:customStyle="1" w:styleId="TableEntry0">
    <w:name w:val="Table Entry"/>
    <w:basedOn w:val="Normal"/>
    <w:next w:val="Normal"/>
    <w:rsid w:val="00421951"/>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42195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2195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421951"/>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21951"/>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21951"/>
    <w:pPr>
      <w:overflowPunct/>
      <w:autoSpaceDE/>
      <w:autoSpaceDN/>
      <w:adjustRightInd/>
      <w:spacing w:before="100" w:beforeAutospacing="1" w:after="100" w:afterAutospacing="1"/>
      <w:textAlignment w:val="auto"/>
    </w:pPr>
    <w:rPr>
      <w:rFonts w:eastAsia="Calibri"/>
      <w:sz w:val="24"/>
      <w:szCs w:val="24"/>
      <w:lang w:eastAsia="ja-JP"/>
    </w:rPr>
  </w:style>
  <w:style w:type="paragraph" w:customStyle="1" w:styleId="tal1">
    <w:name w:val="tal"/>
    <w:basedOn w:val="Normal"/>
    <w:rsid w:val="00421951"/>
    <w:pPr>
      <w:overflowPunct/>
      <w:autoSpaceDE/>
      <w:autoSpaceDN/>
      <w:adjustRightInd/>
      <w:spacing w:before="100" w:beforeAutospacing="1" w:after="100" w:afterAutospacing="1"/>
      <w:textAlignment w:val="auto"/>
    </w:pPr>
    <w:rPr>
      <w:rFonts w:eastAsia="Calibri"/>
      <w:sz w:val="24"/>
      <w:szCs w:val="24"/>
      <w:lang w:eastAsia="ja-JP"/>
    </w:rPr>
  </w:style>
  <w:style w:type="character" w:customStyle="1" w:styleId="PLBoldChar">
    <w:name w:val="PL Bold Char"/>
    <w:link w:val="PLBold"/>
    <w:locked/>
    <w:rsid w:val="00421951"/>
    <w:rPr>
      <w:rFonts w:ascii="Courier New" w:eastAsia="MS Gothic" w:hAnsi="Courier New" w:cs="Courier New"/>
      <w:b/>
      <w:bCs/>
      <w:noProof/>
      <w:sz w:val="16"/>
      <w:lang w:eastAsia="ja-JP"/>
    </w:rPr>
  </w:style>
  <w:style w:type="paragraph" w:customStyle="1" w:styleId="PLBold">
    <w:name w:val="PL Bold"/>
    <w:basedOn w:val="PL"/>
    <w:link w:val="PLBoldChar"/>
    <w:rsid w:val="00421951"/>
    <w:pPr>
      <w:textAlignment w:val="auto"/>
    </w:pPr>
    <w:rPr>
      <w:rFonts w:eastAsia="MS Gothic" w:cs="Courier New"/>
      <w:b/>
      <w:bCs/>
      <w:lang w:val="fr-FR" w:eastAsia="ja-JP"/>
    </w:rPr>
  </w:style>
  <w:style w:type="character" w:customStyle="1" w:styleId="PLBoldChar0">
    <w:name w:val="PL + Bold Char"/>
    <w:link w:val="PLBold0"/>
    <w:locked/>
    <w:rsid w:val="00421951"/>
    <w:rPr>
      <w:rFonts w:ascii="Courier New" w:hAnsi="Courier New" w:cs="Courier New"/>
      <w:noProof/>
      <w:sz w:val="16"/>
      <w:lang w:eastAsia="ja-JP"/>
    </w:rPr>
  </w:style>
  <w:style w:type="paragraph" w:customStyle="1" w:styleId="PLBold0">
    <w:name w:val="PL + Bold"/>
    <w:basedOn w:val="PL"/>
    <w:link w:val="PLBoldChar0"/>
    <w:rsid w:val="00421951"/>
    <w:pPr>
      <w:textAlignment w:val="auto"/>
    </w:pPr>
    <w:rPr>
      <w:rFonts w:cs="Courier New"/>
      <w:lang w:val="fr-FR" w:eastAsia="ja-JP"/>
    </w:rPr>
  </w:style>
  <w:style w:type="paragraph" w:customStyle="1" w:styleId="Char12">
    <w:name w:val="Char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1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1951"/>
    <w:pPr>
      <w:ind w:left="1984" w:hanging="281"/>
      <w:textAlignment w:val="auto"/>
    </w:pPr>
    <w:rPr>
      <w:rFonts w:ascii="CG Times (WN)" w:eastAsia="SimSun" w:hAnsi="CG Times (WN)"/>
      <w:lang w:eastAsia="ja-JP"/>
    </w:rPr>
  </w:style>
  <w:style w:type="paragraph" w:customStyle="1" w:styleId="LD1">
    <w:name w:val="LD 1"/>
    <w:basedOn w:val="Normal"/>
    <w:rsid w:val="00421951"/>
    <w:pPr>
      <w:keepNext/>
      <w:keepLines/>
      <w:overflowPunct/>
      <w:autoSpaceDE/>
      <w:autoSpaceDN/>
      <w:adjustRightInd/>
      <w:spacing w:before="60" w:after="60"/>
      <w:jc w:val="center"/>
      <w:textAlignment w:val="auto"/>
    </w:pPr>
    <w:rPr>
      <w:rFonts w:ascii="Courier New" w:eastAsia="SimSun" w:hAnsi="Courier New"/>
      <w:lang w:eastAsia="ja-JP"/>
    </w:rPr>
  </w:style>
  <w:style w:type="paragraph" w:customStyle="1" w:styleId="a8">
    <w:name w:val="標準番号"/>
    <w:basedOn w:val="Normal"/>
    <w:rsid w:val="0042195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1">
    <w:name w:val="標準 + Arial"/>
    <w:aliases w:val="左 :  1.8 mm,段落後 :  0 pt"/>
    <w:basedOn w:val="Normal"/>
    <w:rsid w:val="00421951"/>
    <w:pPr>
      <w:overflowPunct/>
      <w:autoSpaceDE/>
      <w:autoSpaceDN/>
      <w:adjustRightInd/>
      <w:textAlignment w:val="auto"/>
    </w:pPr>
    <w:rPr>
      <w:rFonts w:ascii="Arial" w:eastAsia="MS Mincho" w:hAnsi="Arial"/>
      <w:noProof/>
      <w:lang w:eastAsia="ja-JP"/>
    </w:rPr>
  </w:style>
  <w:style w:type="paragraph" w:customStyle="1" w:styleId="H600">
    <w:name w:val="H6 + 左侧:  0 厘米"/>
    <w:aliases w:val="首行缩进:  0 厘H6米"/>
    <w:basedOn w:val="H6"/>
    <w:rsid w:val="00421951"/>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21951"/>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21951"/>
    <w:pPr>
      <w:overflowPunct/>
      <w:autoSpaceDE/>
      <w:autoSpaceDN/>
      <w:adjustRightInd/>
      <w:ind w:firstLineChars="200" w:firstLine="420"/>
      <w:textAlignment w:val="auto"/>
    </w:pPr>
    <w:rPr>
      <w:rFonts w:eastAsia="SimSun"/>
    </w:rPr>
  </w:style>
  <w:style w:type="paragraph" w:customStyle="1" w:styleId="CarCar5">
    <w:name w:val="Car Car5"/>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1951"/>
    <w:pPr>
      <w:overflowPunct/>
      <w:autoSpaceDE/>
      <w:autoSpaceDN/>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21951"/>
    <w:pPr>
      <w:overflowPunct/>
      <w:autoSpaceDE/>
      <w:autoSpaceDN/>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21951"/>
    <w:pPr>
      <w:overflowPunct/>
      <w:autoSpaceDE/>
      <w:autoSpaceDN/>
      <w:adjustRightInd/>
      <w:ind w:left="851" w:hanging="284"/>
      <w:textAlignment w:val="auto"/>
    </w:pPr>
    <w:rPr>
      <w:rFonts w:eastAsia="MS PGothic"/>
      <w:lang w:eastAsia="ja-JP"/>
    </w:rPr>
  </w:style>
  <w:style w:type="paragraph" w:customStyle="1" w:styleId="a9">
    <w:name w:val="見出し"/>
    <w:basedOn w:val="Normal"/>
    <w:next w:val="BodyText"/>
    <w:rsid w:val="0042195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42195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421951"/>
    <w:pPr>
      <w:ind w:left="851" w:hanging="284"/>
    </w:pPr>
  </w:style>
  <w:style w:type="paragraph" w:customStyle="1" w:styleId="ad">
    <w:name w:val="箇条書き"/>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421951"/>
    <w:pPr>
      <w:tabs>
        <w:tab w:val="clear" w:pos="644"/>
        <w:tab w:val="num" w:pos="1494"/>
      </w:tabs>
      <w:ind w:left="851" w:hanging="284"/>
    </w:pPr>
  </w:style>
  <w:style w:type="paragraph" w:customStyle="1" w:styleId="32">
    <w:name w:val="箇条書き 3"/>
    <w:basedOn w:val="25"/>
    <w:rsid w:val="00421951"/>
    <w:pPr>
      <w:ind w:left="1135"/>
    </w:pPr>
  </w:style>
  <w:style w:type="paragraph" w:customStyle="1" w:styleId="26">
    <w:name w:val="一覧 2"/>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421951"/>
    <w:pPr>
      <w:ind w:left="1135"/>
    </w:pPr>
  </w:style>
  <w:style w:type="paragraph" w:customStyle="1" w:styleId="41">
    <w:name w:val="一覧 4"/>
    <w:basedOn w:val="33"/>
    <w:rsid w:val="00421951"/>
    <w:pPr>
      <w:ind w:left="1418"/>
    </w:pPr>
  </w:style>
  <w:style w:type="paragraph" w:customStyle="1" w:styleId="5">
    <w:name w:val="一覧 5"/>
    <w:basedOn w:val="41"/>
    <w:rsid w:val="00421951"/>
    <w:pPr>
      <w:ind w:left="1702"/>
    </w:pPr>
  </w:style>
  <w:style w:type="paragraph" w:customStyle="1" w:styleId="42">
    <w:name w:val="箇条書き 4"/>
    <w:basedOn w:val="32"/>
    <w:rsid w:val="00421951"/>
    <w:pPr>
      <w:ind w:left="1418"/>
    </w:pPr>
  </w:style>
  <w:style w:type="paragraph" w:customStyle="1" w:styleId="50">
    <w:name w:val="箇条書き 5"/>
    <w:basedOn w:val="42"/>
    <w:rsid w:val="00421951"/>
    <w:pPr>
      <w:ind w:left="1702"/>
    </w:pPr>
  </w:style>
  <w:style w:type="paragraph" w:customStyle="1" w:styleId="ae">
    <w:name w:val="コメント文字列"/>
    <w:basedOn w:val="Normal"/>
    <w:rsid w:val="00421951"/>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421951"/>
    <w:rPr>
      <w:b/>
      <w:bCs/>
    </w:rPr>
  </w:style>
  <w:style w:type="paragraph" w:customStyle="1" w:styleId="af0">
    <w:name w:val="見出しマップ"/>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21951"/>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21951"/>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421951"/>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21951"/>
    <w:pPr>
      <w:jc w:val="center"/>
    </w:pPr>
    <w:rPr>
      <w:b/>
      <w:bCs/>
    </w:rPr>
  </w:style>
  <w:style w:type="paragraph" w:customStyle="1" w:styleId="ListBullet1">
    <w:name w:val="List Bullet1"/>
    <w:basedOn w:val="Normal"/>
    <w:rsid w:val="0042195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21951"/>
    <w:pPr>
      <w:tabs>
        <w:tab w:val="clear" w:pos="644"/>
        <w:tab w:val="num" w:pos="1494"/>
      </w:tabs>
      <w:ind w:left="851"/>
    </w:pPr>
  </w:style>
  <w:style w:type="paragraph" w:customStyle="1" w:styleId="ListBullet31">
    <w:name w:val="List Bullet 31"/>
    <w:basedOn w:val="ListBullet21"/>
    <w:rsid w:val="00421951"/>
    <w:pPr>
      <w:ind w:left="1135"/>
    </w:pPr>
  </w:style>
  <w:style w:type="paragraph" w:customStyle="1" w:styleId="ListBullet41">
    <w:name w:val="List Bullet 41"/>
    <w:basedOn w:val="ListBullet31"/>
    <w:rsid w:val="00421951"/>
    <w:pPr>
      <w:ind w:left="1418"/>
    </w:pPr>
  </w:style>
  <w:style w:type="paragraph" w:customStyle="1" w:styleId="ListBullet51">
    <w:name w:val="List Bullet 51"/>
    <w:basedOn w:val="ListBullet41"/>
    <w:rsid w:val="00421951"/>
    <w:pPr>
      <w:ind w:left="1702"/>
    </w:pPr>
  </w:style>
  <w:style w:type="paragraph" w:customStyle="1" w:styleId="DocumentMap1">
    <w:name w:val="Document Map1"/>
    <w:basedOn w:val="Normal"/>
    <w:rsid w:val="0042195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2195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21951"/>
    <w:pPr>
      <w:suppressAutoHyphens/>
      <w:overflowPunct/>
      <w:autoSpaceDE/>
      <w:autoSpaceDN/>
      <w:adjustRightInd/>
      <w:textAlignment w:val="auto"/>
    </w:pPr>
    <w:rPr>
      <w:rFonts w:eastAsia="MS Mincho"/>
      <w:lang w:eastAsia="ar-SA"/>
    </w:rPr>
  </w:style>
  <w:style w:type="paragraph" w:customStyle="1" w:styleId="List31">
    <w:name w:val="List 31"/>
    <w:basedOn w:val="Normal"/>
    <w:rsid w:val="0042195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21951"/>
    <w:pPr>
      <w:ind w:left="1418" w:hanging="284"/>
    </w:pPr>
  </w:style>
  <w:style w:type="paragraph" w:customStyle="1" w:styleId="ListNumber1">
    <w:name w:val="List Number1"/>
    <w:basedOn w:val="List"/>
    <w:rsid w:val="0042195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421951"/>
    <w:pPr>
      <w:ind w:left="851" w:hanging="284"/>
    </w:pPr>
  </w:style>
  <w:style w:type="paragraph" w:customStyle="1" w:styleId="List21">
    <w:name w:val="List 21"/>
    <w:basedOn w:val="List"/>
    <w:rsid w:val="0042195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421951"/>
    <w:pPr>
      <w:ind w:left="1702"/>
    </w:pPr>
  </w:style>
  <w:style w:type="paragraph" w:customStyle="1" w:styleId="BodyText21">
    <w:name w:val="Body Text 21"/>
    <w:basedOn w:val="Normal"/>
    <w:rsid w:val="0042195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2195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2195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21951"/>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421951"/>
    <w:pPr>
      <w:textAlignment w:val="auto"/>
    </w:pPr>
    <w:rPr>
      <w:rFonts w:ascii="CG Times (WN)" w:eastAsia="SimSun" w:hAnsi="CG Times (WN)"/>
    </w:rPr>
  </w:style>
  <w:style w:type="paragraph" w:customStyle="1" w:styleId="numberedlist0">
    <w:name w:val="numbered list"/>
    <w:basedOn w:val="ListBullet"/>
    <w:rsid w:val="0042195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ja-JP"/>
    </w:rPr>
  </w:style>
  <w:style w:type="paragraph" w:customStyle="1" w:styleId="Meetingcaption">
    <w:name w:val="Meeting caption"/>
    <w:basedOn w:val="Normal"/>
    <w:rsid w:val="0042195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ja-JP"/>
    </w:rPr>
  </w:style>
  <w:style w:type="paragraph" w:customStyle="1" w:styleId="Cell">
    <w:name w:val="Cell"/>
    <w:basedOn w:val="Normal"/>
    <w:rsid w:val="00421951"/>
    <w:pPr>
      <w:overflowPunct/>
      <w:autoSpaceDE/>
      <w:autoSpaceDN/>
      <w:adjustRightInd/>
      <w:spacing w:after="0" w:line="240" w:lineRule="exact"/>
      <w:jc w:val="center"/>
      <w:textAlignment w:val="auto"/>
    </w:pPr>
    <w:rPr>
      <w:rFonts w:eastAsia="SimSun"/>
      <w:sz w:val="16"/>
      <w:lang w:val="en-US" w:eastAsia="ja-JP"/>
    </w:rPr>
  </w:style>
  <w:style w:type="paragraph" w:customStyle="1" w:styleId="h61">
    <w:name w:val="h6"/>
    <w:basedOn w:val="Normal"/>
    <w:rsid w:val="00421951"/>
    <w:pPr>
      <w:overflowPunct/>
      <w:autoSpaceDE/>
      <w:autoSpaceDN/>
      <w:adjustRightInd/>
      <w:spacing w:before="100" w:beforeAutospacing="1" w:after="100" w:afterAutospacing="1"/>
      <w:textAlignment w:val="auto"/>
    </w:pPr>
    <w:rPr>
      <w:rFonts w:eastAsia="SimSun"/>
      <w:sz w:val="24"/>
      <w:szCs w:val="24"/>
      <w:lang w:val="en-US" w:eastAsia="ja-JP"/>
    </w:rPr>
  </w:style>
  <w:style w:type="paragraph" w:customStyle="1" w:styleId="tah0">
    <w:name w:val="tah"/>
    <w:basedOn w:val="Normal"/>
    <w:rsid w:val="00421951"/>
    <w:pPr>
      <w:keepNext/>
      <w:overflowPunct/>
      <w:autoSpaceDE/>
      <w:autoSpaceDN/>
      <w:adjustRightInd/>
      <w:spacing w:after="0"/>
      <w:jc w:val="center"/>
      <w:textAlignment w:val="auto"/>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1951"/>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421951"/>
    <w:rPr>
      <w:rFonts w:ascii="Times New Roman" w:eastAsia="MS Mincho" w:hAnsi="Times New Roman"/>
      <w:lang w:val="en-GB" w:eastAsia="en-US"/>
    </w:rPr>
  </w:style>
  <w:style w:type="paragraph" w:customStyle="1" w:styleId="ListParagraph1">
    <w:name w:val="List Paragraph1"/>
    <w:basedOn w:val="Normal"/>
    <w:qFormat/>
    <w:rsid w:val="00421951"/>
    <w:pPr>
      <w:overflowPunct/>
      <w:autoSpaceDE/>
      <w:autoSpaceDN/>
      <w:adjustRightInd/>
      <w:ind w:left="720"/>
      <w:contextualSpacing/>
      <w:textAlignment w:val="auto"/>
    </w:pPr>
    <w:rPr>
      <w:rFonts w:eastAsia="SimSun"/>
      <w:lang w:eastAsia="ja-JP"/>
    </w:rPr>
  </w:style>
  <w:style w:type="paragraph" w:customStyle="1" w:styleId="1b">
    <w:name w:val="図表番号1"/>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421951"/>
    <w:pPr>
      <w:ind w:left="851" w:hanging="284"/>
    </w:pPr>
  </w:style>
  <w:style w:type="paragraph" w:customStyle="1" w:styleId="1d">
    <w:name w:val="箇条書き1"/>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421951"/>
    <w:pPr>
      <w:tabs>
        <w:tab w:val="clear" w:pos="644"/>
        <w:tab w:val="num" w:pos="1494"/>
      </w:tabs>
      <w:ind w:left="851" w:hanging="284"/>
    </w:pPr>
  </w:style>
  <w:style w:type="paragraph" w:customStyle="1" w:styleId="310">
    <w:name w:val="箇条書き 31"/>
    <w:basedOn w:val="211"/>
    <w:rsid w:val="00421951"/>
    <w:pPr>
      <w:ind w:left="1135"/>
    </w:pPr>
  </w:style>
  <w:style w:type="paragraph" w:customStyle="1" w:styleId="212">
    <w:name w:val="一覧 21"/>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421951"/>
    <w:pPr>
      <w:ind w:left="1135"/>
    </w:pPr>
  </w:style>
  <w:style w:type="paragraph" w:customStyle="1" w:styleId="410">
    <w:name w:val="一覧 41"/>
    <w:basedOn w:val="311"/>
    <w:rsid w:val="00421951"/>
    <w:pPr>
      <w:ind w:left="1418"/>
    </w:pPr>
  </w:style>
  <w:style w:type="paragraph" w:customStyle="1" w:styleId="51">
    <w:name w:val="一覧 51"/>
    <w:basedOn w:val="410"/>
    <w:rsid w:val="00421951"/>
    <w:pPr>
      <w:ind w:left="1702"/>
    </w:pPr>
  </w:style>
  <w:style w:type="paragraph" w:customStyle="1" w:styleId="411">
    <w:name w:val="箇条書き 41"/>
    <w:basedOn w:val="310"/>
    <w:rsid w:val="00421951"/>
    <w:pPr>
      <w:ind w:left="1418"/>
    </w:pPr>
  </w:style>
  <w:style w:type="paragraph" w:customStyle="1" w:styleId="510">
    <w:name w:val="箇条書き 51"/>
    <w:basedOn w:val="411"/>
    <w:rsid w:val="00421951"/>
    <w:pPr>
      <w:ind w:left="1702"/>
    </w:pPr>
  </w:style>
  <w:style w:type="paragraph" w:customStyle="1" w:styleId="1e">
    <w:name w:val="コメント文字列1"/>
    <w:basedOn w:val="Normal"/>
    <w:rsid w:val="00421951"/>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421951"/>
    <w:rPr>
      <w:b/>
      <w:bCs/>
    </w:rPr>
  </w:style>
  <w:style w:type="paragraph" w:customStyle="1" w:styleId="1f0">
    <w:name w:val="見出しマップ1"/>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21951"/>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21951"/>
    <w:rPr>
      <w:szCs w:val="24"/>
      <w:lang w:val="de-DE" w:eastAsia="de-DE"/>
    </w:rPr>
  </w:style>
  <w:style w:type="paragraph" w:customStyle="1" w:styleId="DAText">
    <w:name w:val="DA_Text"/>
    <w:basedOn w:val="Normal"/>
    <w:link w:val="DATextZchn"/>
    <w:rsid w:val="00421951"/>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1951"/>
    <w:rPr>
      <w:rFonts w:ascii="Times New Roman" w:eastAsia="SimSun" w:hAnsi="Times New Roman"/>
      <w:lang w:val="en-GB" w:eastAsia="en-US"/>
    </w:rPr>
  </w:style>
  <w:style w:type="paragraph" w:customStyle="1" w:styleId="Normal1">
    <w:name w:val="Normal 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195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2195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2195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2195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21951"/>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42195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421951"/>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42195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421951"/>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42195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42195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42195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42195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42195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42195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42195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42195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42195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42195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42195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42195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42195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421951"/>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42195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42195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42195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421951"/>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42195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42195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42195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42195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421951"/>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42195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421951"/>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421951"/>
    <w:rPr>
      <w:rFonts w:ascii="Times New Roman" w:eastAsia="Batang" w:hAnsi="Times New Roman"/>
      <w:lang w:val="en-GB" w:eastAsia="en-US"/>
    </w:rPr>
  </w:style>
  <w:style w:type="paragraph" w:customStyle="1" w:styleId="1f4">
    <w:name w:val="変更箇所1"/>
    <w:semiHidden/>
    <w:rsid w:val="00421951"/>
    <w:rPr>
      <w:rFonts w:ascii="Times New Roman" w:eastAsia="MS Mincho" w:hAnsi="Times New Roman"/>
      <w:lang w:val="en-GB" w:eastAsia="en-US"/>
    </w:rPr>
  </w:style>
  <w:style w:type="character" w:customStyle="1" w:styleId="B7Char">
    <w:name w:val="B7 Char"/>
    <w:link w:val="B7"/>
    <w:locked/>
    <w:rsid w:val="00421951"/>
    <w:rPr>
      <w:rFonts w:eastAsia="SimSun"/>
      <w:lang w:val="en-GB" w:eastAsia="x-none"/>
    </w:rPr>
  </w:style>
  <w:style w:type="paragraph" w:customStyle="1" w:styleId="B7">
    <w:name w:val="B7"/>
    <w:basedOn w:val="B6"/>
    <w:link w:val="B7Char"/>
    <w:rsid w:val="00421951"/>
    <w:rPr>
      <w:rFonts w:ascii="CG Times (WN)" w:hAnsi="CG Times (WN)"/>
    </w:rPr>
  </w:style>
  <w:style w:type="paragraph" w:customStyle="1" w:styleId="TTan">
    <w:name w:val="TTan"/>
    <w:basedOn w:val="FP"/>
    <w:qFormat/>
    <w:rsid w:val="00421951"/>
    <w:pPr>
      <w:textAlignment w:val="auto"/>
    </w:pPr>
    <w:rPr>
      <w:rFonts w:ascii="Arial" w:hAnsi="Arial"/>
      <w:sz w:val="18"/>
    </w:rPr>
  </w:style>
  <w:style w:type="paragraph" w:customStyle="1" w:styleId="52">
    <w:name w:val="修订5"/>
    <w:semiHidden/>
    <w:rsid w:val="00421951"/>
    <w:rPr>
      <w:rFonts w:ascii="Times New Roman" w:eastAsia="Batang" w:hAnsi="Times New Roman"/>
      <w:lang w:val="en-GB" w:eastAsia="en-US"/>
    </w:rPr>
  </w:style>
  <w:style w:type="paragraph" w:customStyle="1" w:styleId="36">
    <w:name w:val="変更箇所3"/>
    <w:semiHidden/>
    <w:rsid w:val="00421951"/>
    <w:rPr>
      <w:rFonts w:ascii="Times New Roman" w:eastAsia="MS Mincho" w:hAnsi="Times New Roman"/>
      <w:lang w:val="en-GB" w:eastAsia="en-US"/>
    </w:rPr>
  </w:style>
  <w:style w:type="paragraph" w:customStyle="1" w:styleId="2a">
    <w:name w:val="変更箇所2"/>
    <w:semiHidden/>
    <w:rsid w:val="00421951"/>
    <w:rPr>
      <w:rFonts w:ascii="Times New Roman" w:eastAsia="MS Mincho" w:hAnsi="Times New Roman"/>
      <w:lang w:val="en-GB" w:eastAsia="en-US"/>
    </w:rPr>
  </w:style>
  <w:style w:type="paragraph" w:customStyle="1" w:styleId="2b">
    <w:name w:val="수정2"/>
    <w:semiHidden/>
    <w:rsid w:val="00421951"/>
    <w:rPr>
      <w:rFonts w:ascii="Times New Roman" w:eastAsia="Batang" w:hAnsi="Times New Roman"/>
      <w:lang w:val="en-GB" w:eastAsia="en-US"/>
    </w:rPr>
  </w:style>
  <w:style w:type="paragraph" w:customStyle="1" w:styleId="43">
    <w:name w:val="修订4"/>
    <w:semiHidden/>
    <w:rsid w:val="00421951"/>
    <w:rPr>
      <w:rFonts w:ascii="Times New Roman" w:eastAsia="Batang" w:hAnsi="Times New Roman"/>
      <w:lang w:val="en-GB" w:eastAsia="en-US"/>
    </w:rPr>
  </w:style>
  <w:style w:type="paragraph" w:customStyle="1" w:styleId="910">
    <w:name w:val="目錄 91"/>
    <w:basedOn w:val="TOC8"/>
    <w:rsid w:val="00421951"/>
    <w:pPr>
      <w:ind w:left="1418" w:hanging="1418"/>
      <w:textAlignment w:val="auto"/>
    </w:pPr>
    <w:rPr>
      <w:rFonts w:eastAsia="MS Mincho"/>
    </w:rPr>
  </w:style>
  <w:style w:type="paragraph" w:customStyle="1" w:styleId="1f5">
    <w:name w:val="標號1"/>
    <w:basedOn w:val="Normal"/>
    <w:next w:val="Normal"/>
    <w:rsid w:val="00421951"/>
    <w:pPr>
      <w:spacing w:before="120" w:after="120"/>
      <w:textAlignment w:val="auto"/>
    </w:pPr>
    <w:rPr>
      <w:rFonts w:eastAsia="MS Mincho"/>
      <w:b/>
    </w:rPr>
  </w:style>
  <w:style w:type="paragraph" w:customStyle="1" w:styleId="1f6">
    <w:name w:val="圖表目錄1"/>
    <w:basedOn w:val="Normal"/>
    <w:next w:val="Normal"/>
    <w:rsid w:val="00421951"/>
    <w:pPr>
      <w:ind w:left="400" w:hanging="400"/>
      <w:jc w:val="center"/>
      <w:textAlignment w:val="auto"/>
    </w:pPr>
    <w:rPr>
      <w:rFonts w:eastAsia="MS Mincho"/>
      <w:b/>
    </w:rPr>
  </w:style>
  <w:style w:type="paragraph" w:customStyle="1" w:styleId="Verzeichnis91">
    <w:name w:val="Verzeichnis 91"/>
    <w:basedOn w:val="TOC8"/>
    <w:rsid w:val="00421951"/>
    <w:pPr>
      <w:ind w:left="1418" w:hanging="1418"/>
      <w:textAlignment w:val="auto"/>
    </w:pPr>
    <w:rPr>
      <w:rFonts w:eastAsia="MS Mincho"/>
      <w:lang w:eastAsia="ja-JP"/>
    </w:rPr>
  </w:style>
  <w:style w:type="paragraph" w:customStyle="1" w:styleId="Beschriftung1">
    <w:name w:val="Beschriftung1"/>
    <w:basedOn w:val="Normal"/>
    <w:next w:val="Normal"/>
    <w:rsid w:val="00421951"/>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421951"/>
    <w:pPr>
      <w:ind w:left="400" w:hanging="400"/>
      <w:jc w:val="center"/>
      <w:textAlignment w:val="auto"/>
    </w:pPr>
    <w:rPr>
      <w:rFonts w:eastAsia="MS Mincho"/>
      <w:b/>
      <w:lang w:eastAsia="ja-JP"/>
    </w:rPr>
  </w:style>
  <w:style w:type="paragraph" w:customStyle="1" w:styleId="60">
    <w:name w:val="修订6"/>
    <w:semiHidden/>
    <w:rsid w:val="00421951"/>
    <w:rPr>
      <w:rFonts w:ascii="Times New Roman" w:eastAsia="Batang" w:hAnsi="Times New Roman"/>
      <w:lang w:val="en-GB" w:eastAsia="en-US"/>
    </w:rPr>
  </w:style>
  <w:style w:type="paragraph" w:customStyle="1" w:styleId="37">
    <w:name w:val="无间隔3"/>
    <w:qFormat/>
    <w:rsid w:val="00421951"/>
    <w:rPr>
      <w:rFonts w:ascii="Times New Roman" w:eastAsia="SimSun" w:hAnsi="Times New Roman"/>
      <w:lang w:val="en-GB" w:eastAsia="en-US"/>
    </w:rPr>
  </w:style>
  <w:style w:type="paragraph" w:customStyle="1" w:styleId="38">
    <w:name w:val="수정3"/>
    <w:semiHidden/>
    <w:rsid w:val="00421951"/>
    <w:rPr>
      <w:rFonts w:ascii="Times New Roman" w:eastAsia="Batang" w:hAnsi="Times New Roman"/>
      <w:lang w:val="en-GB" w:eastAsia="en-US"/>
    </w:rPr>
  </w:style>
  <w:style w:type="paragraph" w:customStyle="1" w:styleId="44">
    <w:name w:val="수정4"/>
    <w:semiHidden/>
    <w:rsid w:val="00421951"/>
    <w:rPr>
      <w:rFonts w:ascii="Times New Roman" w:eastAsia="Batang" w:hAnsi="Times New Roman"/>
      <w:lang w:val="en-GB" w:eastAsia="en-US"/>
    </w:rPr>
  </w:style>
  <w:style w:type="paragraph" w:customStyle="1" w:styleId="TableContent-Bulleted">
    <w:name w:val="Table Content - Bulleted"/>
    <w:basedOn w:val="Normal"/>
    <w:rsid w:val="00421951"/>
    <w:pPr>
      <w:numPr>
        <w:numId w:val="22"/>
      </w:numPr>
      <w:textAlignment w:val="auto"/>
    </w:pPr>
  </w:style>
  <w:style w:type="paragraph" w:customStyle="1" w:styleId="Tadc">
    <w:name w:val="Tadc"/>
    <w:basedOn w:val="Normal"/>
    <w:rsid w:val="00421951"/>
    <w:pPr>
      <w:textAlignment w:val="auto"/>
    </w:pPr>
    <w:rPr>
      <w:rFonts w:eastAsia="SimSun" w:cs="v4.2.0"/>
    </w:rPr>
  </w:style>
  <w:style w:type="paragraph" w:customStyle="1" w:styleId="Es">
    <w:name w:val="Es"/>
    <w:basedOn w:val="B10"/>
    <w:rsid w:val="00421951"/>
    <w:pPr>
      <w:textAlignment w:val="auto"/>
    </w:pPr>
    <w:rPr>
      <w:rFonts w:ascii="CG Times (WN)" w:eastAsia="SimSun" w:hAnsi="CG Times (WN)" w:cs="v4.2.0"/>
    </w:rPr>
  </w:style>
  <w:style w:type="paragraph" w:customStyle="1" w:styleId="TTH">
    <w:name w:val="TTH"/>
    <w:basedOn w:val="Normal"/>
    <w:rsid w:val="00421951"/>
    <w:pPr>
      <w:jc w:val="center"/>
      <w:textAlignment w:val="auto"/>
    </w:pPr>
    <w:rPr>
      <w:rFonts w:ascii="Arial" w:eastAsia="SimSun" w:hAnsi="Arial" w:cs="Arial"/>
      <w:b/>
      <w:lang w:eastAsia="ja-JP"/>
    </w:rPr>
  </w:style>
  <w:style w:type="paragraph" w:customStyle="1" w:styleId="standard">
    <w:name w:val="standard"/>
    <w:rsid w:val="00421951"/>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195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21951"/>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1951"/>
    <w:rPr>
      <w:spacing w:val="-4"/>
      <w:kern w:val="2"/>
      <w:sz w:val="21"/>
      <w:szCs w:val="21"/>
    </w:rPr>
  </w:style>
  <w:style w:type="paragraph" w:customStyle="1" w:styleId="TableDescription">
    <w:name w:val="Table Description"/>
    <w:basedOn w:val="Normal"/>
    <w:next w:val="Normal"/>
    <w:link w:val="TableDescriptionChar"/>
    <w:rsid w:val="00421951"/>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1951"/>
    <w:pPr>
      <w:spacing w:before="200" w:after="0"/>
      <w:ind w:left="0" w:firstLine="0"/>
      <w:textAlignment w:val="auto"/>
    </w:pPr>
    <w:rPr>
      <w:rFonts w:cs="Arial"/>
      <w:bCs/>
    </w:rPr>
  </w:style>
  <w:style w:type="paragraph" w:customStyle="1" w:styleId="Heading4specs">
    <w:name w:val="Heading4 specs"/>
    <w:basedOn w:val="Heading3Specs"/>
    <w:qFormat/>
    <w:rsid w:val="00421951"/>
    <w:rPr>
      <w:sz w:val="24"/>
    </w:rPr>
  </w:style>
  <w:style w:type="paragraph" w:customStyle="1" w:styleId="220">
    <w:name w:val="本文 22"/>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421951"/>
    <w:pPr>
      <w:textAlignment w:val="auto"/>
    </w:pPr>
    <w:rPr>
      <w:rFonts w:ascii="Tahoma" w:eastAsia="MS Mincho" w:hAnsi="Tahoma" w:cs="Tahoma"/>
      <w:sz w:val="16"/>
      <w:szCs w:val="16"/>
    </w:rPr>
  </w:style>
  <w:style w:type="paragraph" w:customStyle="1" w:styleId="2c">
    <w:name w:val="図表番号2"/>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421951"/>
    <w:pPr>
      <w:ind w:left="851" w:hanging="284"/>
    </w:pPr>
  </w:style>
  <w:style w:type="paragraph" w:customStyle="1" w:styleId="2e">
    <w:name w:val="箇条書き2"/>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421951"/>
    <w:pPr>
      <w:tabs>
        <w:tab w:val="clear" w:pos="644"/>
        <w:tab w:val="num" w:pos="1494"/>
      </w:tabs>
      <w:ind w:left="851" w:hanging="284"/>
    </w:pPr>
  </w:style>
  <w:style w:type="paragraph" w:customStyle="1" w:styleId="321">
    <w:name w:val="箇条書き 32"/>
    <w:basedOn w:val="222"/>
    <w:rsid w:val="00421951"/>
    <w:pPr>
      <w:ind w:left="1135"/>
    </w:pPr>
  </w:style>
  <w:style w:type="paragraph" w:customStyle="1" w:styleId="223">
    <w:name w:val="一覧 22"/>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421951"/>
    <w:pPr>
      <w:ind w:left="1135"/>
    </w:pPr>
  </w:style>
  <w:style w:type="paragraph" w:customStyle="1" w:styleId="420">
    <w:name w:val="一覧 42"/>
    <w:basedOn w:val="322"/>
    <w:rsid w:val="00421951"/>
    <w:pPr>
      <w:ind w:left="1418"/>
    </w:pPr>
  </w:style>
  <w:style w:type="paragraph" w:customStyle="1" w:styleId="520">
    <w:name w:val="一覧 52"/>
    <w:basedOn w:val="420"/>
    <w:rsid w:val="00421951"/>
    <w:pPr>
      <w:ind w:left="1702"/>
    </w:pPr>
  </w:style>
  <w:style w:type="paragraph" w:customStyle="1" w:styleId="421">
    <w:name w:val="箇条書き 42"/>
    <w:basedOn w:val="321"/>
    <w:rsid w:val="00421951"/>
    <w:pPr>
      <w:ind w:left="1418"/>
    </w:pPr>
  </w:style>
  <w:style w:type="paragraph" w:customStyle="1" w:styleId="521">
    <w:name w:val="箇条書き 52"/>
    <w:basedOn w:val="421"/>
    <w:rsid w:val="00421951"/>
    <w:pPr>
      <w:ind w:left="1702"/>
    </w:pPr>
  </w:style>
  <w:style w:type="paragraph" w:customStyle="1" w:styleId="2f">
    <w:name w:val="コメント文字列2"/>
    <w:basedOn w:val="Normal"/>
    <w:rsid w:val="00421951"/>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21951"/>
    <w:rPr>
      <w:b/>
      <w:bCs/>
    </w:rPr>
  </w:style>
  <w:style w:type="paragraph" w:customStyle="1" w:styleId="2f1">
    <w:name w:val="見出しマップ2"/>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21951"/>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21951"/>
    <w:rPr>
      <w:rFonts w:eastAsia="PMingLiU"/>
      <w:lang w:val="x-none" w:eastAsia="x-none" w:bidi="en-US"/>
    </w:rPr>
  </w:style>
  <w:style w:type="paragraph" w:customStyle="1" w:styleId="List1">
    <w:name w:val="List 1"/>
    <w:basedOn w:val="Normal"/>
    <w:link w:val="List1Char"/>
    <w:uiPriority w:val="99"/>
    <w:qFormat/>
    <w:rsid w:val="00421951"/>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21951"/>
    <w:pPr>
      <w:textAlignment w:val="auto"/>
    </w:pPr>
    <w:rPr>
      <w:color w:val="E36C0A"/>
    </w:rPr>
  </w:style>
  <w:style w:type="paragraph" w:customStyle="1" w:styleId="Numbered1">
    <w:name w:val="Numbered 1"/>
    <w:basedOn w:val="Normal"/>
    <w:rsid w:val="00421951"/>
    <w:pPr>
      <w:numPr>
        <w:numId w:val="25"/>
      </w:numPr>
      <w:spacing w:before="60"/>
      <w:textAlignment w:val="auto"/>
    </w:pPr>
  </w:style>
  <w:style w:type="paragraph" w:customStyle="1" w:styleId="List20">
    <w:name w:val="List2"/>
    <w:basedOn w:val="List1"/>
    <w:uiPriority w:val="99"/>
    <w:qFormat/>
    <w:rsid w:val="0042195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195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1951"/>
    <w:rPr>
      <w:sz w:val="16"/>
      <w:szCs w:val="16"/>
    </w:rPr>
  </w:style>
  <w:style w:type="paragraph" w:customStyle="1" w:styleId="Glossary">
    <w:name w:val="Glossary"/>
    <w:basedOn w:val="Normal"/>
    <w:link w:val="GlossaryChar"/>
    <w:uiPriority w:val="99"/>
    <w:qFormat/>
    <w:rsid w:val="00421951"/>
    <w:pPr>
      <w:spacing w:before="40"/>
      <w:textAlignment w:val="auto"/>
    </w:pPr>
    <w:rPr>
      <w:rFonts w:ascii="CG Times (WN)" w:hAnsi="CG Times (WN)"/>
      <w:sz w:val="16"/>
      <w:szCs w:val="16"/>
      <w:lang w:val="fr-FR" w:eastAsia="fr-FR"/>
    </w:rPr>
  </w:style>
  <w:style w:type="paragraph" w:customStyle="1" w:styleId="53">
    <w:name w:val="吹き出し5"/>
    <w:basedOn w:val="Normal"/>
    <w:rsid w:val="00421951"/>
    <w:pPr>
      <w:textAlignment w:val="auto"/>
    </w:pPr>
    <w:rPr>
      <w:rFonts w:ascii="Tahoma" w:eastAsia="MS Mincho" w:hAnsi="Tahoma" w:cs="Tahoma"/>
      <w:sz w:val="16"/>
      <w:szCs w:val="16"/>
    </w:rPr>
  </w:style>
  <w:style w:type="paragraph" w:customStyle="1" w:styleId="39">
    <w:name w:val="図表番号3"/>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421951"/>
    <w:pPr>
      <w:ind w:left="851" w:hanging="284"/>
    </w:pPr>
  </w:style>
  <w:style w:type="paragraph" w:customStyle="1" w:styleId="3b">
    <w:name w:val="箇条書き3"/>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421951"/>
    <w:pPr>
      <w:tabs>
        <w:tab w:val="clear" w:pos="644"/>
        <w:tab w:val="num" w:pos="1494"/>
      </w:tabs>
      <w:ind w:left="851" w:hanging="284"/>
    </w:pPr>
  </w:style>
  <w:style w:type="paragraph" w:customStyle="1" w:styleId="330">
    <w:name w:val="箇条書き 33"/>
    <w:basedOn w:val="231"/>
    <w:rsid w:val="00421951"/>
    <w:pPr>
      <w:ind w:left="1135"/>
    </w:pPr>
  </w:style>
  <w:style w:type="paragraph" w:customStyle="1" w:styleId="232">
    <w:name w:val="一覧 23"/>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421951"/>
    <w:pPr>
      <w:ind w:left="1135"/>
    </w:pPr>
  </w:style>
  <w:style w:type="paragraph" w:customStyle="1" w:styleId="430">
    <w:name w:val="一覧 43"/>
    <w:basedOn w:val="331"/>
    <w:rsid w:val="00421951"/>
    <w:pPr>
      <w:ind w:left="1418"/>
    </w:pPr>
  </w:style>
  <w:style w:type="paragraph" w:customStyle="1" w:styleId="530">
    <w:name w:val="一覧 53"/>
    <w:basedOn w:val="430"/>
    <w:rsid w:val="00421951"/>
    <w:pPr>
      <w:ind w:left="1702"/>
    </w:pPr>
  </w:style>
  <w:style w:type="paragraph" w:customStyle="1" w:styleId="431">
    <w:name w:val="箇条書き 43"/>
    <w:basedOn w:val="330"/>
    <w:rsid w:val="00421951"/>
    <w:pPr>
      <w:ind w:left="1418"/>
    </w:pPr>
  </w:style>
  <w:style w:type="paragraph" w:customStyle="1" w:styleId="531">
    <w:name w:val="箇条書き 53"/>
    <w:basedOn w:val="431"/>
    <w:rsid w:val="00421951"/>
    <w:pPr>
      <w:ind w:left="1702"/>
    </w:pPr>
  </w:style>
  <w:style w:type="paragraph" w:customStyle="1" w:styleId="3c">
    <w:name w:val="コメント文字列3"/>
    <w:basedOn w:val="Normal"/>
    <w:rsid w:val="00421951"/>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421951"/>
    <w:rPr>
      <w:b/>
      <w:bCs/>
    </w:rPr>
  </w:style>
  <w:style w:type="paragraph" w:customStyle="1" w:styleId="3e">
    <w:name w:val="見出しマップ3"/>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21951"/>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21951"/>
    <w:rPr>
      <w:rFonts w:ascii="Arial" w:eastAsia="PMingLiU" w:hAnsi="Arial" w:cs="Arial"/>
    </w:rPr>
  </w:style>
  <w:style w:type="paragraph" w:customStyle="1" w:styleId="MediumGrid21">
    <w:name w:val="Medium Grid 21"/>
    <w:basedOn w:val="Normal"/>
    <w:link w:val="MediumGrid2Char"/>
    <w:uiPriority w:val="1"/>
    <w:qFormat/>
    <w:rsid w:val="00421951"/>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21951"/>
    <w:rPr>
      <w:rFonts w:ascii="Times New Roman" w:eastAsia="SimSun" w:hAnsi="Times New Roman"/>
      <w:lang w:val="en-GB" w:eastAsia="en-US"/>
    </w:rPr>
  </w:style>
  <w:style w:type="paragraph" w:customStyle="1" w:styleId="xl63">
    <w:name w:val="xl63"/>
    <w:basedOn w:val="Normal"/>
    <w:rsid w:val="0042195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42195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21951"/>
    <w:rPr>
      <w:rFonts w:ascii="Times New Roman" w:eastAsia="SimSun" w:hAnsi="Times New Roman"/>
      <w:lang w:val="en-GB" w:eastAsia="en-US"/>
    </w:rPr>
  </w:style>
  <w:style w:type="paragraph" w:customStyle="1" w:styleId="61">
    <w:name w:val="吹き出し6"/>
    <w:basedOn w:val="Normal"/>
    <w:rsid w:val="00421951"/>
    <w:pPr>
      <w:textAlignment w:val="auto"/>
    </w:pPr>
    <w:rPr>
      <w:rFonts w:ascii="Tahoma" w:eastAsia="MS Mincho" w:hAnsi="Tahoma" w:cs="Tahoma"/>
      <w:sz w:val="16"/>
      <w:szCs w:val="16"/>
    </w:rPr>
  </w:style>
  <w:style w:type="paragraph" w:customStyle="1" w:styleId="47">
    <w:name w:val="変更箇所4"/>
    <w:semiHidden/>
    <w:rsid w:val="00421951"/>
    <w:rPr>
      <w:rFonts w:ascii="Times New Roman" w:eastAsia="MS Mincho" w:hAnsi="Times New Roman"/>
      <w:lang w:val="en-GB" w:eastAsia="en-US"/>
    </w:rPr>
  </w:style>
  <w:style w:type="paragraph" w:customStyle="1" w:styleId="48">
    <w:name w:val="図表番号4"/>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421951"/>
    <w:pPr>
      <w:ind w:left="851" w:hanging="284"/>
    </w:pPr>
  </w:style>
  <w:style w:type="paragraph" w:customStyle="1" w:styleId="4a">
    <w:name w:val="箇条書き4"/>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421951"/>
    <w:pPr>
      <w:tabs>
        <w:tab w:val="clear" w:pos="644"/>
        <w:tab w:val="num" w:pos="1494"/>
      </w:tabs>
      <w:ind w:left="851" w:hanging="284"/>
    </w:pPr>
  </w:style>
  <w:style w:type="paragraph" w:customStyle="1" w:styleId="340">
    <w:name w:val="箇条書き 34"/>
    <w:basedOn w:val="241"/>
    <w:rsid w:val="00421951"/>
    <w:pPr>
      <w:ind w:left="1135"/>
    </w:pPr>
  </w:style>
  <w:style w:type="paragraph" w:customStyle="1" w:styleId="242">
    <w:name w:val="一覧 24"/>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421951"/>
    <w:pPr>
      <w:ind w:left="1135"/>
    </w:pPr>
  </w:style>
  <w:style w:type="paragraph" w:customStyle="1" w:styleId="440">
    <w:name w:val="一覧 44"/>
    <w:basedOn w:val="341"/>
    <w:rsid w:val="00421951"/>
    <w:pPr>
      <w:ind w:left="1418"/>
    </w:pPr>
  </w:style>
  <w:style w:type="paragraph" w:customStyle="1" w:styleId="540">
    <w:name w:val="一覧 54"/>
    <w:basedOn w:val="440"/>
    <w:rsid w:val="00421951"/>
    <w:pPr>
      <w:ind w:left="1702"/>
    </w:pPr>
  </w:style>
  <w:style w:type="paragraph" w:customStyle="1" w:styleId="441">
    <w:name w:val="箇条書き 44"/>
    <w:basedOn w:val="340"/>
    <w:rsid w:val="00421951"/>
    <w:pPr>
      <w:ind w:left="1418"/>
    </w:pPr>
  </w:style>
  <w:style w:type="paragraph" w:customStyle="1" w:styleId="541">
    <w:name w:val="箇条書き 54"/>
    <w:basedOn w:val="441"/>
    <w:rsid w:val="00421951"/>
    <w:pPr>
      <w:ind w:left="1702"/>
    </w:pPr>
  </w:style>
  <w:style w:type="paragraph" w:customStyle="1" w:styleId="4b">
    <w:name w:val="コメント文字列4"/>
    <w:basedOn w:val="Normal"/>
    <w:rsid w:val="00421951"/>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421951"/>
    <w:rPr>
      <w:b/>
      <w:bCs/>
    </w:rPr>
  </w:style>
  <w:style w:type="paragraph" w:customStyle="1" w:styleId="4d">
    <w:name w:val="見出しマップ4"/>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421951"/>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421951"/>
    <w:pPr>
      <w:ind w:left="1418" w:hanging="1418"/>
      <w:textAlignment w:val="auto"/>
    </w:pPr>
    <w:rPr>
      <w:rFonts w:eastAsia="MS Mincho"/>
      <w:bCs/>
      <w:szCs w:val="22"/>
      <w:lang w:eastAsia="ja-JP"/>
    </w:rPr>
  </w:style>
  <w:style w:type="paragraph" w:customStyle="1" w:styleId="2f5">
    <w:name w:val="题注2"/>
    <w:basedOn w:val="Normal"/>
    <w:next w:val="Normal"/>
    <w:rsid w:val="00421951"/>
    <w:pPr>
      <w:spacing w:before="120" w:after="120"/>
      <w:textAlignment w:val="auto"/>
    </w:pPr>
    <w:rPr>
      <w:rFonts w:eastAsia="MS Mincho"/>
      <w:b/>
      <w:lang w:eastAsia="ja-JP"/>
    </w:rPr>
  </w:style>
  <w:style w:type="paragraph" w:customStyle="1" w:styleId="2f6">
    <w:name w:val="图表目录2"/>
    <w:basedOn w:val="Normal"/>
    <w:next w:val="Normal"/>
    <w:rsid w:val="00421951"/>
    <w:pPr>
      <w:ind w:left="400" w:hanging="400"/>
      <w:jc w:val="center"/>
      <w:textAlignment w:val="auto"/>
    </w:pPr>
    <w:rPr>
      <w:rFonts w:eastAsia="MS Mincho"/>
      <w:b/>
      <w:lang w:eastAsia="ja-JP"/>
    </w:rPr>
  </w:style>
  <w:style w:type="character" w:styleId="SubtleEmphasis">
    <w:name w:val="Subtle Emphasis"/>
    <w:uiPriority w:val="19"/>
    <w:qFormat/>
    <w:rsid w:val="00421951"/>
    <w:rPr>
      <w:i/>
      <w:iCs/>
      <w:color w:val="808080"/>
    </w:rPr>
  </w:style>
  <w:style w:type="character" w:styleId="IntenseEmphasis">
    <w:name w:val="Intense Emphasis"/>
    <w:uiPriority w:val="21"/>
    <w:qFormat/>
    <w:rsid w:val="00421951"/>
    <w:rPr>
      <w:b/>
      <w:bCs/>
      <w:i/>
      <w:iCs/>
      <w:color w:val="4F81BD"/>
    </w:rPr>
  </w:style>
  <w:style w:type="character" w:styleId="IntenseReference">
    <w:name w:val="Intense Reference"/>
    <w:uiPriority w:val="32"/>
    <w:qFormat/>
    <w:rsid w:val="00421951"/>
    <w:rPr>
      <w:b/>
      <w:bCs/>
      <w:smallCaps/>
      <w:color w:val="C0504D"/>
      <w:spacing w:val="5"/>
      <w:u w:val="single"/>
    </w:rPr>
  </w:style>
  <w:style w:type="character" w:styleId="BookTitle">
    <w:name w:val="Book Title"/>
    <w:uiPriority w:val="33"/>
    <w:qFormat/>
    <w:rsid w:val="00421951"/>
    <w:rPr>
      <w:b/>
      <w:bCs/>
      <w:smallCaps/>
      <w:spacing w:val="5"/>
    </w:rPr>
  </w:style>
  <w:style w:type="character" w:customStyle="1" w:styleId="Char3">
    <w:name w:val="批注主题 Char3"/>
    <w:locked/>
    <w:rsid w:val="00421951"/>
    <w:rPr>
      <w:rFonts w:ascii="Times New Roman" w:eastAsia="MS Mincho" w:hAnsi="Times New Roman"/>
      <w:b/>
      <w:bCs/>
      <w:lang w:eastAsia="en-US"/>
    </w:rPr>
  </w:style>
  <w:style w:type="character" w:customStyle="1" w:styleId="CharChar11">
    <w:name w:val="Char Char11"/>
    <w:rsid w:val="00421951"/>
    <w:rPr>
      <w:rFonts w:ascii="Tahoma" w:eastAsia="SimSun" w:hAnsi="Tahoma" w:cs="Tahoma" w:hint="default"/>
      <w:lang w:val="en-GB" w:eastAsia="en-US" w:bidi="ar-SA"/>
    </w:rPr>
  </w:style>
  <w:style w:type="character" w:customStyle="1" w:styleId="CharChar12">
    <w:name w:val="Char Char12"/>
    <w:rsid w:val="00421951"/>
    <w:rPr>
      <w:lang w:val="en-GB" w:eastAsia="ja-JP" w:bidi="ar-SA"/>
    </w:rPr>
  </w:style>
  <w:style w:type="character" w:customStyle="1" w:styleId="CharChar241">
    <w:name w:val="Char Char241"/>
    <w:rsid w:val="00421951"/>
    <w:rPr>
      <w:rFonts w:ascii="Arial" w:hAnsi="Arial" w:cs="Arial" w:hint="default"/>
      <w:sz w:val="36"/>
      <w:lang w:val="en-GB" w:eastAsia="en-US"/>
    </w:rPr>
  </w:style>
  <w:style w:type="character" w:customStyle="1" w:styleId="ENChar">
    <w:name w:val="EN Char"/>
    <w:rsid w:val="00421951"/>
    <w:rPr>
      <w:rFonts w:ascii="Times New Roman" w:hAnsi="Times New Roman" w:cs="Times New Roman" w:hint="default"/>
      <w:color w:val="FF0000"/>
      <w:lang w:val="en-US" w:eastAsia="en-US"/>
    </w:rPr>
  </w:style>
  <w:style w:type="character" w:customStyle="1" w:styleId="ListChar3">
    <w:name w:val="List Char3"/>
    <w:rsid w:val="00421951"/>
    <w:rPr>
      <w:rFonts w:ascii="Times New Roman" w:hAnsi="Times New Roman" w:cs="Times New Roman" w:hint="default"/>
      <w:lang w:val="en-GB" w:eastAsia="en-US"/>
    </w:rPr>
  </w:style>
  <w:style w:type="character" w:customStyle="1" w:styleId="Heading1Char2">
    <w:name w:val="Heading 1 Char2"/>
    <w:rsid w:val="00421951"/>
    <w:rPr>
      <w:rFonts w:ascii="Arial" w:hAnsi="Arial" w:cs="Arial" w:hint="default"/>
      <w:sz w:val="36"/>
      <w:lang w:val="en-GB" w:eastAsia="en-US"/>
    </w:rPr>
  </w:style>
  <w:style w:type="character" w:customStyle="1" w:styleId="Char13">
    <w:name w:val="批注主题 Char1"/>
    <w:rsid w:val="00421951"/>
    <w:rPr>
      <w:rFonts w:ascii="MS Mincho" w:eastAsia="MS Mincho" w:hAnsi="MS Mincho" w:hint="eastAsia"/>
      <w:b/>
      <w:bCs/>
      <w:lang w:val="en-GB"/>
    </w:rPr>
  </w:style>
  <w:style w:type="character" w:customStyle="1" w:styleId="EditorsNoteChar1">
    <w:name w:val="Editor's Note Char1"/>
    <w:rsid w:val="00421951"/>
    <w:rPr>
      <w:rFonts w:ascii="Times New Roman" w:hAnsi="Times New Roman" w:cs="Times New Roman" w:hint="default"/>
      <w:color w:val="FF0000"/>
      <w:lang w:val="en-GB" w:eastAsia="en-US"/>
    </w:rPr>
  </w:style>
  <w:style w:type="character" w:customStyle="1" w:styleId="Char14">
    <w:name w:val="日期 Char1"/>
    <w:rsid w:val="00421951"/>
    <w:rPr>
      <w:rFonts w:ascii="MS Mincho" w:eastAsia="MS Mincho" w:hAnsi="MS Mincho" w:hint="eastAsia"/>
      <w:lang w:val="en-GB"/>
    </w:rPr>
  </w:style>
  <w:style w:type="character" w:customStyle="1" w:styleId="FooterChar2">
    <w:name w:val="Footer Char2"/>
    <w:rsid w:val="00421951"/>
    <w:rPr>
      <w:sz w:val="18"/>
      <w:szCs w:val="18"/>
    </w:rPr>
  </w:style>
  <w:style w:type="character" w:customStyle="1" w:styleId="Heading7Char3">
    <w:name w:val="Heading 7 Char3"/>
    <w:rsid w:val="00421951"/>
    <w:rPr>
      <w:rFonts w:ascii="Arial" w:eastAsia="SimSun" w:hAnsi="Arial" w:cs="Times New Roman" w:hint="default"/>
      <w:kern w:val="0"/>
      <w:sz w:val="20"/>
      <w:szCs w:val="20"/>
      <w:lang w:val="en-GB" w:eastAsia="en-US"/>
    </w:rPr>
  </w:style>
  <w:style w:type="character" w:customStyle="1" w:styleId="Heading8Char3">
    <w:name w:val="Heading 8 Char3"/>
    <w:rsid w:val="00421951"/>
    <w:rPr>
      <w:rFonts w:ascii="Arial" w:eastAsia="SimSun" w:hAnsi="Arial" w:cs="Times New Roman" w:hint="default"/>
      <w:kern w:val="0"/>
      <w:sz w:val="36"/>
      <w:szCs w:val="20"/>
      <w:lang w:val="en-GB" w:eastAsia="en-US"/>
    </w:rPr>
  </w:style>
  <w:style w:type="character" w:customStyle="1" w:styleId="Heading9Char2">
    <w:name w:val="Heading 9 Char2"/>
    <w:rsid w:val="0042195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195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195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195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1951"/>
    <w:rPr>
      <w:rFonts w:ascii="Courier New" w:eastAsia="SimSun" w:hAnsi="Courier New" w:cs="Times New Roman" w:hint="default"/>
      <w:kern w:val="0"/>
      <w:sz w:val="20"/>
      <w:szCs w:val="20"/>
      <w:lang w:val="nb-NO" w:eastAsia="ja-JP"/>
    </w:rPr>
  </w:style>
  <w:style w:type="character" w:customStyle="1" w:styleId="Titre3Car">
    <w:name w:val="Titre 3 Car"/>
    <w:rsid w:val="00421951"/>
    <w:rPr>
      <w:rFonts w:ascii="Arial" w:hAnsi="Arial" w:cs="Arial" w:hint="default"/>
      <w:sz w:val="28"/>
      <w:szCs w:val="28"/>
      <w:lang w:val="en-GB" w:eastAsia="en-GB"/>
    </w:rPr>
  </w:style>
  <w:style w:type="character" w:customStyle="1" w:styleId="B3Char2">
    <w:name w:val="B3 Char2"/>
    <w:rsid w:val="00421951"/>
    <w:rPr>
      <w:lang w:val="en-GB" w:eastAsia="en-GB"/>
    </w:rPr>
  </w:style>
  <w:style w:type="character" w:customStyle="1" w:styleId="H6Car">
    <w:name w:val="H6 Car"/>
    <w:rsid w:val="00421951"/>
    <w:rPr>
      <w:rFonts w:ascii="Arial" w:hAnsi="Arial" w:cs="Arial" w:hint="default"/>
      <w:sz w:val="22"/>
      <w:lang w:val="en-GB"/>
    </w:rPr>
  </w:style>
  <w:style w:type="character" w:customStyle="1" w:styleId="TALZchn">
    <w:name w:val="TAL Zchn"/>
    <w:rsid w:val="0042195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1951"/>
    <w:rPr>
      <w:rFonts w:ascii="Arial" w:eastAsia="SimSun" w:hAnsi="Arial" w:cs="Arial" w:hint="default"/>
      <w:color w:val="0000FF"/>
      <w:kern w:val="2"/>
      <w:sz w:val="24"/>
      <w:szCs w:val="28"/>
      <w:lang w:val="en-GB" w:eastAsia="en-GB"/>
    </w:rPr>
  </w:style>
  <w:style w:type="character" w:customStyle="1" w:styleId="BodyText2Char3">
    <w:name w:val="Body Text 2 Char3"/>
    <w:rsid w:val="0042195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195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195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1951"/>
    <w:rPr>
      <w:rFonts w:ascii="Arial" w:hAnsi="Arial" w:cs="Arial" w:hint="default"/>
      <w:sz w:val="28"/>
      <w:lang w:val="en-GB" w:eastAsia="en-US" w:bidi="ar-SA"/>
    </w:rPr>
  </w:style>
  <w:style w:type="character" w:customStyle="1" w:styleId="TFZchn">
    <w:name w:val="TF Zchn"/>
    <w:rsid w:val="0042195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1951"/>
    <w:rPr>
      <w:sz w:val="28"/>
      <w:lang w:val="en-GB" w:eastAsia="en-US"/>
    </w:rPr>
  </w:style>
  <w:style w:type="character" w:customStyle="1" w:styleId="apple-style-span">
    <w:name w:val="apple-style-span"/>
    <w:basedOn w:val="DefaultParagraphFont"/>
    <w:rsid w:val="00421951"/>
  </w:style>
  <w:style w:type="character" w:customStyle="1" w:styleId="BodyTextIndentChar3">
    <w:name w:val="Body Text Indent Char3"/>
    <w:rsid w:val="0042195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195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195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1951"/>
    <w:rPr>
      <w:rFonts w:ascii="Arial" w:hAnsi="Arial" w:cs="Arial" w:hint="default"/>
      <w:sz w:val="24"/>
      <w:lang w:val="en-GB" w:eastAsia="en-US" w:bidi="ar-SA"/>
    </w:rPr>
  </w:style>
  <w:style w:type="character" w:customStyle="1" w:styleId="CharChar15">
    <w:name w:val="Char Char15"/>
    <w:rsid w:val="00421951"/>
    <w:rPr>
      <w:rFonts w:ascii="Arial" w:hAnsi="Arial" w:cs="Arial" w:hint="default"/>
      <w:sz w:val="36"/>
      <w:lang w:val="en-GB"/>
    </w:rPr>
  </w:style>
  <w:style w:type="character" w:customStyle="1" w:styleId="mediumtext1">
    <w:name w:val="medium_text1"/>
    <w:rsid w:val="00421951"/>
    <w:rPr>
      <w:sz w:val="18"/>
      <w:szCs w:val="18"/>
    </w:rPr>
  </w:style>
  <w:style w:type="character" w:customStyle="1" w:styleId="shorttext1">
    <w:name w:val="short_text1"/>
    <w:rsid w:val="004219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195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1951"/>
    <w:rPr>
      <w:rFonts w:ascii="Arial" w:hAnsi="Arial" w:cs="Arial" w:hint="default"/>
      <w:sz w:val="24"/>
      <w:szCs w:val="28"/>
      <w:lang w:val="en-GB" w:eastAsia="en-US"/>
    </w:rPr>
  </w:style>
  <w:style w:type="character" w:customStyle="1" w:styleId="CharChar18">
    <w:name w:val="Char Char18"/>
    <w:rsid w:val="0042195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195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195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1951"/>
    <w:rPr>
      <w:rFonts w:ascii="Arial" w:hAnsi="Arial" w:cs="Arial" w:hint="default"/>
      <w:sz w:val="24"/>
      <w:szCs w:val="28"/>
      <w:lang w:val="en-GB" w:eastAsia="en-GB" w:bidi="ar-SA"/>
    </w:rPr>
  </w:style>
  <w:style w:type="character" w:customStyle="1" w:styleId="Heading7Char2">
    <w:name w:val="Heading 7 Char2"/>
    <w:rsid w:val="00421951"/>
    <w:rPr>
      <w:rFonts w:ascii="Arial" w:hAnsi="Arial" w:cs="Arial" w:hint="default"/>
      <w:lang w:val="en-GB" w:eastAsia="en-GB" w:bidi="ar-SA"/>
    </w:rPr>
  </w:style>
  <w:style w:type="character" w:customStyle="1" w:styleId="Heading8Char2">
    <w:name w:val="Heading 8 Char2"/>
    <w:rsid w:val="00421951"/>
    <w:rPr>
      <w:rFonts w:ascii="Arial" w:hAnsi="Arial" w:cs="Arial" w:hint="default"/>
      <w:sz w:val="36"/>
      <w:lang w:val="en-GB" w:eastAsia="en-GB" w:bidi="ar-SA"/>
    </w:rPr>
  </w:style>
  <w:style w:type="character" w:customStyle="1" w:styleId="ListChar2">
    <w:name w:val="List Char2"/>
    <w:rsid w:val="00421951"/>
    <w:rPr>
      <w:lang w:val="en-GB" w:eastAsia="en-GB" w:bidi="ar-SA"/>
    </w:rPr>
  </w:style>
  <w:style w:type="character" w:customStyle="1" w:styleId="PlainTextChar2">
    <w:name w:val="Plain Text Char2"/>
    <w:rsid w:val="00421951"/>
    <w:rPr>
      <w:rFonts w:ascii="Courier New" w:hAnsi="Courier New" w:cs="Courier New" w:hint="default"/>
      <w:lang w:val="nb-NO" w:eastAsia="en-US" w:bidi="ar-SA"/>
    </w:rPr>
  </w:style>
  <w:style w:type="character" w:customStyle="1" w:styleId="CommentTextChar2">
    <w:name w:val="Comment Text Char2"/>
    <w:semiHidden/>
    <w:rsid w:val="00421951"/>
    <w:rPr>
      <w:lang w:val="en-GB" w:eastAsia="en-US" w:bidi="ar-SA"/>
    </w:rPr>
  </w:style>
  <w:style w:type="character" w:customStyle="1" w:styleId="BodyText2Char2">
    <w:name w:val="Body Text 2 Char2"/>
    <w:rsid w:val="00421951"/>
    <w:rPr>
      <w:lang w:val="en-GB" w:eastAsia="ja-JP" w:bidi="ar-SA"/>
    </w:rPr>
  </w:style>
  <w:style w:type="character" w:customStyle="1" w:styleId="BodyText3Char2">
    <w:name w:val="Body Text 3 Char2"/>
    <w:rsid w:val="004219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1951"/>
    <w:rPr>
      <w:rFonts w:ascii="Arial" w:eastAsia="SimSun" w:hAnsi="Arial" w:cs="Arial" w:hint="default"/>
      <w:sz w:val="32"/>
      <w:lang w:val="en-GB" w:eastAsia="en-US" w:bidi="ar-SA"/>
    </w:rPr>
  </w:style>
  <w:style w:type="character" w:customStyle="1" w:styleId="BodyTextIndentChar2">
    <w:name w:val="Body Text Indent Char2"/>
    <w:rsid w:val="00421951"/>
    <w:rPr>
      <w:lang w:val="en-GB" w:eastAsia="en-US" w:bidi="ar-SA"/>
    </w:rPr>
  </w:style>
  <w:style w:type="character" w:customStyle="1" w:styleId="BodyTextIndent2Char2">
    <w:name w:val="Body Text Indent 2 Char2"/>
    <w:rsid w:val="0042195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195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1951"/>
    <w:rPr>
      <w:rFonts w:ascii="Arial" w:hAnsi="Arial" w:cs="Arial" w:hint="default"/>
      <w:sz w:val="28"/>
      <w:lang w:val="en-GB" w:eastAsia="en-GB" w:bidi="ar-SA"/>
    </w:rPr>
  </w:style>
  <w:style w:type="character" w:customStyle="1" w:styleId="CarCar9">
    <w:name w:val="Car Car9"/>
    <w:rsid w:val="00421951"/>
    <w:rPr>
      <w:rFonts w:ascii="Arial" w:hAnsi="Arial" w:cs="Arial" w:hint="default"/>
      <w:lang w:val="en-GB" w:eastAsia="ja-JP" w:bidi="ar-SA"/>
    </w:rPr>
  </w:style>
  <w:style w:type="character" w:customStyle="1" w:styleId="Heading9Char1">
    <w:name w:val="Heading 9 Char1"/>
    <w:rsid w:val="00421951"/>
    <w:rPr>
      <w:rFonts w:ascii="Arial" w:hAnsi="Arial" w:cs="Arial" w:hint="default"/>
      <w:sz w:val="36"/>
      <w:lang w:val="en-GB" w:eastAsia="en-GB" w:bidi="ar-SA"/>
    </w:rPr>
  </w:style>
  <w:style w:type="character" w:customStyle="1" w:styleId="FooterChar1">
    <w:name w:val="Footer Char1"/>
    <w:rsid w:val="0042195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195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1951"/>
    <w:rPr>
      <w:rFonts w:ascii="Arial" w:hAnsi="Arial" w:cs="Arial" w:hint="default"/>
      <w:sz w:val="28"/>
      <w:lang w:val="en-GB" w:eastAsia="ja-JP" w:bidi="ar-SA"/>
    </w:rPr>
  </w:style>
  <w:style w:type="character" w:customStyle="1" w:styleId="Heading7Char1">
    <w:name w:val="Heading 7 Char1"/>
    <w:rsid w:val="00421951"/>
    <w:rPr>
      <w:rFonts w:ascii="Arial" w:hAnsi="Arial" w:cs="Arial" w:hint="default"/>
      <w:lang w:val="en-GB" w:eastAsia="ja-JP" w:bidi="ar-SA"/>
    </w:rPr>
  </w:style>
  <w:style w:type="character" w:customStyle="1" w:styleId="Heading8Char1">
    <w:name w:val="Heading 8 Char1"/>
    <w:rsid w:val="00421951"/>
    <w:rPr>
      <w:rFonts w:ascii="Arial" w:hAnsi="Arial" w:cs="Arial" w:hint="default"/>
      <w:sz w:val="36"/>
      <w:lang w:val="en-GB" w:eastAsia="ja-JP" w:bidi="ar-SA"/>
    </w:rPr>
  </w:style>
  <w:style w:type="character" w:customStyle="1" w:styleId="ListChar1">
    <w:name w:val="List Char1"/>
    <w:rsid w:val="00421951"/>
    <w:rPr>
      <w:lang w:val="en-GB" w:eastAsia="ja-JP" w:bidi="ar-SA"/>
    </w:rPr>
  </w:style>
  <w:style w:type="character" w:customStyle="1" w:styleId="PlainTextChar1">
    <w:name w:val="Plain Text Char1"/>
    <w:rsid w:val="00421951"/>
    <w:rPr>
      <w:rFonts w:ascii="Courier New" w:hAnsi="Courier New" w:cs="Courier New" w:hint="default"/>
      <w:lang w:val="nb-NO" w:eastAsia="en-US" w:bidi="ar-SA"/>
    </w:rPr>
  </w:style>
  <w:style w:type="character" w:customStyle="1" w:styleId="CommentTextChar1">
    <w:name w:val="Comment Text Char1"/>
    <w:semiHidden/>
    <w:rsid w:val="00421951"/>
    <w:rPr>
      <w:lang w:val="en-GB" w:eastAsia="en-US" w:bidi="ar-SA"/>
    </w:rPr>
  </w:style>
  <w:style w:type="character" w:customStyle="1" w:styleId="Absatz-Standardschriftart">
    <w:name w:val="Absatz-Standardschriftart"/>
    <w:rsid w:val="00421951"/>
  </w:style>
  <w:style w:type="character" w:customStyle="1" w:styleId="WW-Absatz-Standardschriftart">
    <w:name w:val="WW-Absatz-Standardschriftart"/>
    <w:rsid w:val="00421951"/>
  </w:style>
  <w:style w:type="character" w:customStyle="1" w:styleId="WW8Num1z0">
    <w:name w:val="WW8Num1z0"/>
    <w:rsid w:val="00421951"/>
    <w:rPr>
      <w:rFonts w:ascii="Symbol" w:hAnsi="Symbol" w:hint="default"/>
    </w:rPr>
  </w:style>
  <w:style w:type="character" w:customStyle="1" w:styleId="WW8Num5z0">
    <w:name w:val="WW8Num5z0"/>
    <w:rsid w:val="00421951"/>
    <w:rPr>
      <w:rFonts w:ascii="Times New Roman" w:eastAsia="MS Mincho" w:hAnsi="Times New Roman" w:cs="Times New Roman" w:hint="default"/>
    </w:rPr>
  </w:style>
  <w:style w:type="character" w:customStyle="1" w:styleId="WW8Num5z1">
    <w:name w:val="WW8Num5z1"/>
    <w:rsid w:val="00421951"/>
    <w:rPr>
      <w:rFonts w:ascii="Courier New" w:hAnsi="Courier New" w:cs="Courier New" w:hint="default"/>
    </w:rPr>
  </w:style>
  <w:style w:type="character" w:customStyle="1" w:styleId="WW8Num5z2">
    <w:name w:val="WW8Num5z2"/>
    <w:rsid w:val="00421951"/>
    <w:rPr>
      <w:rFonts w:ascii="Wingdings" w:hAnsi="Wingdings" w:hint="default"/>
    </w:rPr>
  </w:style>
  <w:style w:type="character" w:customStyle="1" w:styleId="WW8Num5z3">
    <w:name w:val="WW8Num5z3"/>
    <w:rsid w:val="00421951"/>
    <w:rPr>
      <w:rFonts w:ascii="Symbol" w:hAnsi="Symbol" w:hint="default"/>
    </w:rPr>
  </w:style>
  <w:style w:type="character" w:customStyle="1" w:styleId="WW8Num6z0">
    <w:name w:val="WW8Num6z0"/>
    <w:rsid w:val="00421951"/>
    <w:rPr>
      <w:rFonts w:ascii="Arial" w:eastAsia="MS Mincho" w:hAnsi="Arial" w:cs="Arial" w:hint="default"/>
    </w:rPr>
  </w:style>
  <w:style w:type="character" w:customStyle="1" w:styleId="WW8Num6z1">
    <w:name w:val="WW8Num6z1"/>
    <w:rsid w:val="00421951"/>
    <w:rPr>
      <w:rFonts w:ascii="Courier New" w:hAnsi="Courier New" w:cs="Courier New" w:hint="default"/>
    </w:rPr>
  </w:style>
  <w:style w:type="character" w:customStyle="1" w:styleId="WW8Num6z2">
    <w:name w:val="WW8Num6z2"/>
    <w:rsid w:val="00421951"/>
    <w:rPr>
      <w:rFonts w:ascii="Wingdings" w:hAnsi="Wingdings" w:hint="default"/>
    </w:rPr>
  </w:style>
  <w:style w:type="character" w:customStyle="1" w:styleId="WW8Num6z3">
    <w:name w:val="WW8Num6z3"/>
    <w:rsid w:val="00421951"/>
    <w:rPr>
      <w:rFonts w:ascii="Symbol" w:hAnsi="Symbol" w:hint="default"/>
    </w:rPr>
  </w:style>
  <w:style w:type="character" w:customStyle="1" w:styleId="WW8Num9z0">
    <w:name w:val="WW8Num9z0"/>
    <w:rsid w:val="00421951"/>
    <w:rPr>
      <w:rFonts w:ascii="Times New Roman" w:eastAsia="MS Mincho" w:hAnsi="Times New Roman" w:cs="Times New Roman" w:hint="default"/>
    </w:rPr>
  </w:style>
  <w:style w:type="character" w:customStyle="1" w:styleId="WW8Num9z1">
    <w:name w:val="WW8Num9z1"/>
    <w:rsid w:val="00421951"/>
    <w:rPr>
      <w:rFonts w:ascii="Courier New" w:hAnsi="Courier New" w:cs="Courier New" w:hint="default"/>
    </w:rPr>
  </w:style>
  <w:style w:type="character" w:customStyle="1" w:styleId="WW8Num9z2">
    <w:name w:val="WW8Num9z2"/>
    <w:rsid w:val="00421951"/>
    <w:rPr>
      <w:rFonts w:ascii="Wingdings" w:hAnsi="Wingdings" w:hint="default"/>
    </w:rPr>
  </w:style>
  <w:style w:type="character" w:customStyle="1" w:styleId="WW8Num9z3">
    <w:name w:val="WW8Num9z3"/>
    <w:rsid w:val="00421951"/>
    <w:rPr>
      <w:rFonts w:ascii="Symbol" w:hAnsi="Symbol" w:hint="default"/>
    </w:rPr>
  </w:style>
  <w:style w:type="character" w:customStyle="1" w:styleId="WW8Num11z0">
    <w:name w:val="WW8Num11z0"/>
    <w:rsid w:val="00421951"/>
    <w:rPr>
      <w:rFonts w:ascii="Times New Roman" w:eastAsia="MS Mincho" w:hAnsi="Times New Roman" w:cs="Times New Roman" w:hint="default"/>
    </w:rPr>
  </w:style>
  <w:style w:type="character" w:customStyle="1" w:styleId="WW8Num11z1">
    <w:name w:val="WW8Num11z1"/>
    <w:rsid w:val="00421951"/>
    <w:rPr>
      <w:rFonts w:ascii="Courier New" w:hAnsi="Courier New" w:cs="Courier New" w:hint="default"/>
    </w:rPr>
  </w:style>
  <w:style w:type="character" w:customStyle="1" w:styleId="WW8Num11z2">
    <w:name w:val="WW8Num11z2"/>
    <w:rsid w:val="00421951"/>
    <w:rPr>
      <w:rFonts w:ascii="Wingdings" w:hAnsi="Wingdings" w:hint="default"/>
    </w:rPr>
  </w:style>
  <w:style w:type="character" w:customStyle="1" w:styleId="WW8Num11z3">
    <w:name w:val="WW8Num11z3"/>
    <w:rsid w:val="00421951"/>
    <w:rPr>
      <w:rFonts w:ascii="Symbol" w:hAnsi="Symbol" w:hint="default"/>
    </w:rPr>
  </w:style>
  <w:style w:type="character" w:customStyle="1" w:styleId="WW8Num15z0">
    <w:name w:val="WW8Num15z0"/>
    <w:rsid w:val="00421951"/>
    <w:rPr>
      <w:rFonts w:ascii="Times New Roman" w:eastAsia="Times New Roman" w:hAnsi="Times New Roman" w:cs="Times New Roman" w:hint="default"/>
    </w:rPr>
  </w:style>
  <w:style w:type="character" w:customStyle="1" w:styleId="WW8Num15z1">
    <w:name w:val="WW8Num15z1"/>
    <w:rsid w:val="00421951"/>
    <w:rPr>
      <w:rFonts w:ascii="Courier New" w:hAnsi="Courier New" w:cs="Courier New" w:hint="default"/>
    </w:rPr>
  </w:style>
  <w:style w:type="character" w:customStyle="1" w:styleId="WW8Num15z2">
    <w:name w:val="WW8Num15z2"/>
    <w:rsid w:val="00421951"/>
    <w:rPr>
      <w:rFonts w:ascii="Wingdings" w:hAnsi="Wingdings" w:hint="default"/>
    </w:rPr>
  </w:style>
  <w:style w:type="character" w:customStyle="1" w:styleId="WW8Num15z3">
    <w:name w:val="WW8Num15z3"/>
    <w:rsid w:val="00421951"/>
    <w:rPr>
      <w:rFonts w:ascii="Symbol" w:hAnsi="Symbol" w:hint="default"/>
    </w:rPr>
  </w:style>
  <w:style w:type="character" w:customStyle="1" w:styleId="WW8Num16z0">
    <w:name w:val="WW8Num16z0"/>
    <w:rsid w:val="00421951"/>
    <w:rPr>
      <w:rFonts w:ascii="Times New Roman" w:eastAsia="MS Mincho" w:hAnsi="Times New Roman" w:cs="Times New Roman" w:hint="default"/>
    </w:rPr>
  </w:style>
  <w:style w:type="character" w:customStyle="1" w:styleId="WW8Num16z1">
    <w:name w:val="WW8Num16z1"/>
    <w:rsid w:val="00421951"/>
    <w:rPr>
      <w:rFonts w:ascii="Courier New" w:hAnsi="Courier New" w:cs="Courier New" w:hint="default"/>
    </w:rPr>
  </w:style>
  <w:style w:type="character" w:customStyle="1" w:styleId="WW8Num16z2">
    <w:name w:val="WW8Num16z2"/>
    <w:rsid w:val="00421951"/>
    <w:rPr>
      <w:rFonts w:ascii="Wingdings" w:hAnsi="Wingdings" w:hint="default"/>
    </w:rPr>
  </w:style>
  <w:style w:type="character" w:customStyle="1" w:styleId="WW8Num16z3">
    <w:name w:val="WW8Num16z3"/>
    <w:rsid w:val="00421951"/>
    <w:rPr>
      <w:rFonts w:ascii="Symbol" w:hAnsi="Symbol" w:hint="default"/>
    </w:rPr>
  </w:style>
  <w:style w:type="character" w:customStyle="1" w:styleId="WW8Num18z0">
    <w:name w:val="WW8Num18z0"/>
    <w:rsid w:val="00421951"/>
    <w:rPr>
      <w:rFonts w:ascii="Times New Roman" w:eastAsia="Times New Roman" w:hAnsi="Times New Roman" w:cs="Times New Roman" w:hint="default"/>
    </w:rPr>
  </w:style>
  <w:style w:type="character" w:customStyle="1" w:styleId="WW8Num18z1">
    <w:name w:val="WW8Num18z1"/>
    <w:rsid w:val="00421951"/>
    <w:rPr>
      <w:rFonts w:ascii="Courier New" w:hAnsi="Courier New" w:cs="Courier New" w:hint="default"/>
    </w:rPr>
  </w:style>
  <w:style w:type="character" w:customStyle="1" w:styleId="WW8Num18z2">
    <w:name w:val="WW8Num18z2"/>
    <w:rsid w:val="00421951"/>
    <w:rPr>
      <w:rFonts w:ascii="Wingdings" w:hAnsi="Wingdings" w:hint="default"/>
    </w:rPr>
  </w:style>
  <w:style w:type="character" w:customStyle="1" w:styleId="WW8Num18z3">
    <w:name w:val="WW8Num18z3"/>
    <w:rsid w:val="00421951"/>
    <w:rPr>
      <w:rFonts w:ascii="Symbol" w:hAnsi="Symbol" w:hint="default"/>
    </w:rPr>
  </w:style>
  <w:style w:type="character" w:customStyle="1" w:styleId="WW8Num19z0">
    <w:name w:val="WW8Num19z0"/>
    <w:rsid w:val="00421951"/>
    <w:rPr>
      <w:rFonts w:ascii="Times New Roman" w:eastAsia="MS Mincho" w:hAnsi="Times New Roman" w:cs="Times New Roman" w:hint="default"/>
    </w:rPr>
  </w:style>
  <w:style w:type="character" w:customStyle="1" w:styleId="WW8Num19z1">
    <w:name w:val="WW8Num19z1"/>
    <w:rsid w:val="00421951"/>
    <w:rPr>
      <w:rFonts w:ascii="Wingdings" w:hAnsi="Wingdings" w:hint="default"/>
    </w:rPr>
  </w:style>
  <w:style w:type="character" w:customStyle="1" w:styleId="WW8Num25z0">
    <w:name w:val="WW8Num25z0"/>
    <w:rsid w:val="00421951"/>
    <w:rPr>
      <w:rFonts w:ascii="Arial" w:eastAsia="SimSun" w:hAnsi="Arial" w:cs="Arial" w:hint="default"/>
    </w:rPr>
  </w:style>
  <w:style w:type="character" w:customStyle="1" w:styleId="WW8Num25z1">
    <w:name w:val="WW8Num25z1"/>
    <w:rsid w:val="00421951"/>
    <w:rPr>
      <w:rFonts w:ascii="Wingdings" w:hAnsi="Wingdings" w:hint="default"/>
    </w:rPr>
  </w:style>
  <w:style w:type="character" w:customStyle="1" w:styleId="WW8Num28z0">
    <w:name w:val="WW8Num28z0"/>
    <w:rsid w:val="00421951"/>
    <w:rPr>
      <w:rFonts w:ascii="Times New Roman" w:eastAsia="MS Mincho" w:hAnsi="Times New Roman" w:cs="Times New Roman" w:hint="default"/>
    </w:rPr>
  </w:style>
  <w:style w:type="character" w:customStyle="1" w:styleId="WW8Num28z1">
    <w:name w:val="WW8Num28z1"/>
    <w:rsid w:val="00421951"/>
    <w:rPr>
      <w:rFonts w:ascii="Courier New" w:hAnsi="Courier New" w:cs="Courier New" w:hint="default"/>
    </w:rPr>
  </w:style>
  <w:style w:type="character" w:customStyle="1" w:styleId="WW8Num28z2">
    <w:name w:val="WW8Num28z2"/>
    <w:rsid w:val="00421951"/>
    <w:rPr>
      <w:rFonts w:ascii="Wingdings" w:hAnsi="Wingdings" w:hint="default"/>
    </w:rPr>
  </w:style>
  <w:style w:type="character" w:customStyle="1" w:styleId="WW8Num28z3">
    <w:name w:val="WW8Num28z3"/>
    <w:rsid w:val="00421951"/>
    <w:rPr>
      <w:rFonts w:ascii="Symbol" w:hAnsi="Symbol" w:hint="default"/>
    </w:rPr>
  </w:style>
  <w:style w:type="character" w:customStyle="1" w:styleId="WW8Num32z0">
    <w:name w:val="WW8Num32z0"/>
    <w:rsid w:val="00421951"/>
    <w:rPr>
      <w:rFonts w:ascii="Times New Roman" w:eastAsia="Times New Roman" w:hAnsi="Times New Roman" w:cs="Times New Roman" w:hint="default"/>
    </w:rPr>
  </w:style>
  <w:style w:type="character" w:customStyle="1" w:styleId="WW8Num32z1">
    <w:name w:val="WW8Num32z1"/>
    <w:rsid w:val="00421951"/>
    <w:rPr>
      <w:rFonts w:ascii="Courier New" w:hAnsi="Courier New" w:cs="Courier New" w:hint="default"/>
    </w:rPr>
  </w:style>
  <w:style w:type="character" w:customStyle="1" w:styleId="WW8Num32z2">
    <w:name w:val="WW8Num32z2"/>
    <w:rsid w:val="00421951"/>
    <w:rPr>
      <w:rFonts w:ascii="Wingdings" w:hAnsi="Wingdings" w:hint="default"/>
    </w:rPr>
  </w:style>
  <w:style w:type="character" w:customStyle="1" w:styleId="WW8Num32z3">
    <w:name w:val="WW8Num32z3"/>
    <w:rsid w:val="00421951"/>
    <w:rPr>
      <w:rFonts w:ascii="Symbol" w:hAnsi="Symbol" w:hint="default"/>
    </w:rPr>
  </w:style>
  <w:style w:type="character" w:customStyle="1" w:styleId="WW8Num34z0">
    <w:name w:val="WW8Num34z0"/>
    <w:rsid w:val="00421951"/>
    <w:rPr>
      <w:rFonts w:ascii="Times New Roman" w:eastAsia="SimSun" w:hAnsi="Times New Roman" w:cs="Times New Roman" w:hint="default"/>
    </w:rPr>
  </w:style>
  <w:style w:type="character" w:customStyle="1" w:styleId="WW8Num34z1">
    <w:name w:val="WW8Num34z1"/>
    <w:rsid w:val="00421951"/>
    <w:rPr>
      <w:rFonts w:ascii="Wingdings" w:hAnsi="Wingdings" w:hint="default"/>
    </w:rPr>
  </w:style>
  <w:style w:type="character" w:customStyle="1" w:styleId="WW8Num35z0">
    <w:name w:val="WW8Num35z0"/>
    <w:rsid w:val="00421951"/>
    <w:rPr>
      <w:rFonts w:ascii="Times New Roman" w:eastAsia="SimSun" w:hAnsi="Times New Roman" w:cs="Times New Roman" w:hint="default"/>
    </w:rPr>
  </w:style>
  <w:style w:type="character" w:customStyle="1" w:styleId="WW8Num35z1">
    <w:name w:val="WW8Num35z1"/>
    <w:rsid w:val="00421951"/>
    <w:rPr>
      <w:rFonts w:ascii="Wingdings" w:hAnsi="Wingdings" w:hint="default"/>
    </w:rPr>
  </w:style>
  <w:style w:type="character" w:customStyle="1" w:styleId="WW8Num36z0">
    <w:name w:val="WW8Num36z0"/>
    <w:rsid w:val="00421951"/>
    <w:rPr>
      <w:rFonts w:ascii="Times New Roman" w:eastAsia="SimSun" w:hAnsi="Times New Roman" w:cs="Times New Roman" w:hint="default"/>
    </w:rPr>
  </w:style>
  <w:style w:type="character" w:customStyle="1" w:styleId="WW8Num36z1">
    <w:name w:val="WW8Num36z1"/>
    <w:rsid w:val="00421951"/>
    <w:rPr>
      <w:rFonts w:ascii="Wingdings" w:hAnsi="Wingdings" w:hint="default"/>
    </w:rPr>
  </w:style>
  <w:style w:type="character" w:customStyle="1" w:styleId="WW8Num39z0">
    <w:name w:val="WW8Num39z0"/>
    <w:rsid w:val="00421951"/>
    <w:rPr>
      <w:rFonts w:ascii="Times New Roman" w:eastAsia="SimSun" w:hAnsi="Times New Roman" w:cs="Times New Roman" w:hint="default"/>
    </w:rPr>
  </w:style>
  <w:style w:type="character" w:customStyle="1" w:styleId="WW8Num39z1">
    <w:name w:val="WW8Num39z1"/>
    <w:rsid w:val="00421951"/>
    <w:rPr>
      <w:rFonts w:ascii="Wingdings" w:hAnsi="Wingdings" w:hint="default"/>
    </w:rPr>
  </w:style>
  <w:style w:type="character" w:customStyle="1" w:styleId="WW8NumSt1z0">
    <w:name w:val="WW8NumSt1z0"/>
    <w:rsid w:val="00421951"/>
    <w:rPr>
      <w:rFonts w:ascii="Symbol" w:hAnsi="Symbol" w:hint="default"/>
    </w:rPr>
  </w:style>
  <w:style w:type="character" w:customStyle="1" w:styleId="WW8NumSt18z0">
    <w:name w:val="WW8NumSt18z0"/>
    <w:rsid w:val="00421951"/>
    <w:rPr>
      <w:rFonts w:ascii="Geneva" w:hAnsi="Geneva" w:hint="default"/>
    </w:rPr>
  </w:style>
  <w:style w:type="character" w:customStyle="1" w:styleId="af7">
    <w:name w:val="段落フォント"/>
    <w:rsid w:val="00421951"/>
  </w:style>
  <w:style w:type="character" w:customStyle="1" w:styleId="af8">
    <w:name w:val="脚注番号"/>
    <w:rsid w:val="00421951"/>
    <w:rPr>
      <w:b/>
      <w:bCs w:val="0"/>
      <w:position w:val="3"/>
      <w:sz w:val="16"/>
    </w:rPr>
  </w:style>
  <w:style w:type="character" w:customStyle="1" w:styleId="af9">
    <w:name w:val="コメント参照"/>
    <w:rsid w:val="00421951"/>
    <w:rPr>
      <w:sz w:val="16"/>
    </w:rPr>
  </w:style>
  <w:style w:type="character" w:customStyle="1" w:styleId="H1">
    <w:name w:val="H1 (文字)"/>
    <w:rsid w:val="00421951"/>
    <w:rPr>
      <w:rFonts w:ascii="Arial" w:eastAsia="MS Mincho" w:hAnsi="Arial" w:cs="Arial" w:hint="default"/>
      <w:sz w:val="36"/>
      <w:lang w:val="en-GB" w:eastAsia="ar-SA" w:bidi="ar-SA"/>
    </w:rPr>
  </w:style>
  <w:style w:type="character" w:customStyle="1" w:styleId="Head2A">
    <w:name w:val="Head2A (文字)"/>
    <w:rsid w:val="00421951"/>
    <w:rPr>
      <w:rFonts w:ascii="Arial" w:eastAsia="MS Mincho" w:hAnsi="Arial" w:cs="Arial" w:hint="default"/>
      <w:sz w:val="32"/>
      <w:lang w:val="en-GB" w:eastAsia="ar-SA" w:bidi="ar-SA"/>
    </w:rPr>
  </w:style>
  <w:style w:type="character" w:customStyle="1" w:styleId="Underrubrik2">
    <w:name w:val="Underrubrik2 (文字)"/>
    <w:rsid w:val="00421951"/>
    <w:rPr>
      <w:rFonts w:ascii="Arial" w:eastAsia="MS Mincho" w:hAnsi="Arial" w:cs="Arial" w:hint="default"/>
      <w:sz w:val="28"/>
      <w:lang w:val="en-GB" w:eastAsia="ar-SA" w:bidi="ar-SA"/>
    </w:rPr>
  </w:style>
  <w:style w:type="character" w:customStyle="1" w:styleId="h4">
    <w:name w:val="h4 (文字)"/>
    <w:rsid w:val="00421951"/>
    <w:rPr>
      <w:rFonts w:ascii="Arial" w:eastAsia="MS Mincho" w:hAnsi="Arial" w:cs="Arial" w:hint="default"/>
      <w:color w:val="0000FF"/>
      <w:kern w:val="2"/>
      <w:sz w:val="24"/>
      <w:szCs w:val="28"/>
      <w:lang w:val="en-GB" w:eastAsia="ar-SA" w:bidi="ar-SA"/>
    </w:rPr>
  </w:style>
  <w:style w:type="character" w:customStyle="1" w:styleId="M5">
    <w:name w:val="M5 (文字)"/>
    <w:rsid w:val="00421951"/>
    <w:rPr>
      <w:rFonts w:ascii="Arial" w:eastAsia="MS Mincho" w:hAnsi="Arial" w:cs="Arial" w:hint="default"/>
      <w:sz w:val="22"/>
      <w:lang w:val="en-GB" w:eastAsia="ar-SA" w:bidi="ar-SA"/>
    </w:rPr>
  </w:style>
  <w:style w:type="character" w:customStyle="1" w:styleId="T1">
    <w:name w:val="T1 (文字)"/>
    <w:rsid w:val="00421951"/>
    <w:rPr>
      <w:rFonts w:ascii="Arial" w:eastAsia="MS Mincho" w:hAnsi="Arial" w:cs="Arial" w:hint="default"/>
      <w:lang w:val="en-GB" w:eastAsia="ar-SA" w:bidi="ar-SA"/>
    </w:rPr>
  </w:style>
  <w:style w:type="character" w:customStyle="1" w:styleId="8">
    <w:name w:val="(文字) (文字)8"/>
    <w:rsid w:val="00421951"/>
    <w:rPr>
      <w:rFonts w:ascii="Arial" w:eastAsia="MS Mincho" w:hAnsi="Arial" w:cs="Arial" w:hint="default"/>
      <w:lang w:val="en-GB" w:eastAsia="ar-SA" w:bidi="ar-SA"/>
    </w:rPr>
  </w:style>
  <w:style w:type="character" w:customStyle="1" w:styleId="70">
    <w:name w:val="(文字) (文字)7"/>
    <w:rsid w:val="00421951"/>
    <w:rPr>
      <w:rFonts w:ascii="Arial" w:eastAsia="MS Mincho" w:hAnsi="Arial" w:cs="Arial" w:hint="default"/>
      <w:sz w:val="36"/>
      <w:lang w:val="en-GB" w:eastAsia="ar-SA" w:bidi="ar-SA"/>
    </w:rPr>
  </w:style>
  <w:style w:type="character" w:customStyle="1" w:styleId="headerodd">
    <w:name w:val="header odd (文字)"/>
    <w:rsid w:val="00421951"/>
    <w:rPr>
      <w:rFonts w:ascii="Arial" w:eastAsia="MS Mincho" w:hAnsi="Arial" w:cs="Arial" w:hint="default"/>
      <w:b/>
      <w:bCs w:val="0"/>
      <w:sz w:val="18"/>
      <w:lang w:val="en-GB" w:eastAsia="ar-SA" w:bidi="ar-SA"/>
    </w:rPr>
  </w:style>
  <w:style w:type="character" w:customStyle="1" w:styleId="footnotetext1">
    <w:name w:val="footnote text1 (文字)"/>
    <w:rsid w:val="00421951"/>
    <w:rPr>
      <w:rFonts w:ascii="MS Mincho" w:eastAsia="MS Mincho" w:hAnsi="MS Mincho" w:hint="eastAsia"/>
      <w:sz w:val="16"/>
      <w:lang w:val="en-GB" w:eastAsia="ar-SA" w:bidi="ar-SA"/>
    </w:rPr>
  </w:style>
  <w:style w:type="character" w:customStyle="1" w:styleId="62">
    <w:name w:val="(文字) (文字)6"/>
    <w:rsid w:val="00421951"/>
    <w:rPr>
      <w:rFonts w:ascii="MS Mincho" w:eastAsia="MS Mincho" w:hAnsi="MS Mincho" w:hint="eastAsia"/>
      <w:lang w:val="en-GB" w:eastAsia="ar-SA" w:bidi="ar-SA"/>
    </w:rPr>
  </w:style>
  <w:style w:type="character" w:customStyle="1" w:styleId="cap">
    <w:name w:val="cap (文字)"/>
    <w:rsid w:val="00421951"/>
    <w:rPr>
      <w:rFonts w:ascii="MS Mincho" w:eastAsia="MS Mincho" w:hAnsi="MS Mincho" w:hint="eastAsia"/>
      <w:b/>
      <w:bCs w:val="0"/>
      <w:lang w:val="en-GB" w:eastAsia="ar-SA" w:bidi="ar-SA"/>
    </w:rPr>
  </w:style>
  <w:style w:type="character" w:customStyle="1" w:styleId="55">
    <w:name w:val="(文字) (文字)5"/>
    <w:rsid w:val="00421951"/>
    <w:rPr>
      <w:rFonts w:ascii="Courier New" w:eastAsia="MS Mincho" w:hAnsi="Courier New" w:cs="Courier New" w:hint="default"/>
      <w:lang w:val="nb-NO" w:eastAsia="ar-SA" w:bidi="ar-SA"/>
    </w:rPr>
  </w:style>
  <w:style w:type="character" w:customStyle="1" w:styleId="bt">
    <w:name w:val="bt (文字)"/>
    <w:rsid w:val="00421951"/>
    <w:rPr>
      <w:rFonts w:ascii="MS Mincho" w:eastAsia="MS Mincho" w:hAnsi="MS Mincho" w:hint="eastAsia"/>
      <w:lang w:val="en-GB" w:eastAsia="ar-SA" w:bidi="ar-SA"/>
    </w:rPr>
  </w:style>
  <w:style w:type="character" w:customStyle="1" w:styleId="afa">
    <w:name w:val="番号付け記号"/>
    <w:rsid w:val="00421951"/>
  </w:style>
  <w:style w:type="character" w:customStyle="1" w:styleId="WW8Num27z0">
    <w:name w:val="WW8Num27z0"/>
    <w:rsid w:val="00421951"/>
    <w:rPr>
      <w:rFonts w:ascii="Arial" w:eastAsia="Times New Roman" w:hAnsi="Arial" w:cs="Arial" w:hint="default"/>
    </w:rPr>
  </w:style>
  <w:style w:type="character" w:customStyle="1" w:styleId="WW8Num27z1">
    <w:name w:val="WW8Num27z1"/>
    <w:rsid w:val="00421951"/>
    <w:rPr>
      <w:rFonts w:ascii="Courier New" w:hAnsi="Courier New" w:cs="Courier New" w:hint="default"/>
    </w:rPr>
  </w:style>
  <w:style w:type="character" w:customStyle="1" w:styleId="WW8Num27z2">
    <w:name w:val="WW8Num27z2"/>
    <w:rsid w:val="00421951"/>
    <w:rPr>
      <w:rFonts w:ascii="Wingdings" w:hAnsi="Wingdings" w:hint="default"/>
    </w:rPr>
  </w:style>
  <w:style w:type="character" w:customStyle="1" w:styleId="WW8Num27z3">
    <w:name w:val="WW8Num27z3"/>
    <w:rsid w:val="00421951"/>
    <w:rPr>
      <w:rFonts w:ascii="Symbol" w:hAnsi="Symbol" w:hint="default"/>
    </w:rPr>
  </w:style>
  <w:style w:type="character" w:customStyle="1" w:styleId="WW8Num29z0">
    <w:name w:val="WW8Num29z0"/>
    <w:rsid w:val="00421951"/>
    <w:rPr>
      <w:rFonts w:ascii="Times New Roman" w:eastAsia="MS Mincho" w:hAnsi="Times New Roman" w:cs="Times New Roman" w:hint="default"/>
    </w:rPr>
  </w:style>
  <w:style w:type="character" w:customStyle="1" w:styleId="WW8Num29z1">
    <w:name w:val="WW8Num29z1"/>
    <w:rsid w:val="00421951"/>
    <w:rPr>
      <w:rFonts w:ascii="Courier New" w:hAnsi="Courier New" w:cs="Courier New" w:hint="default"/>
    </w:rPr>
  </w:style>
  <w:style w:type="character" w:customStyle="1" w:styleId="WW8Num29z2">
    <w:name w:val="WW8Num29z2"/>
    <w:rsid w:val="00421951"/>
    <w:rPr>
      <w:rFonts w:ascii="Wingdings" w:hAnsi="Wingdings" w:hint="default"/>
    </w:rPr>
  </w:style>
  <w:style w:type="character" w:customStyle="1" w:styleId="WW8Num29z3">
    <w:name w:val="WW8Num29z3"/>
    <w:rsid w:val="00421951"/>
    <w:rPr>
      <w:rFonts w:ascii="Symbol" w:hAnsi="Symbol" w:hint="default"/>
    </w:rPr>
  </w:style>
  <w:style w:type="character" w:customStyle="1" w:styleId="WW8Num31z0">
    <w:name w:val="WW8Num31z0"/>
    <w:rsid w:val="00421951"/>
    <w:rPr>
      <w:rFonts w:ascii="Symbol" w:hAnsi="Symbol" w:hint="default"/>
    </w:rPr>
  </w:style>
  <w:style w:type="character" w:customStyle="1" w:styleId="WW8Num31z1">
    <w:name w:val="WW8Num31z1"/>
    <w:rsid w:val="00421951"/>
    <w:rPr>
      <w:rFonts w:ascii="Courier New" w:hAnsi="Courier New" w:cs="Courier New" w:hint="default"/>
    </w:rPr>
  </w:style>
  <w:style w:type="character" w:customStyle="1" w:styleId="WW8Num31z2">
    <w:name w:val="WW8Num31z2"/>
    <w:rsid w:val="00421951"/>
    <w:rPr>
      <w:rFonts w:ascii="Wingdings" w:hAnsi="Wingdings" w:hint="default"/>
    </w:rPr>
  </w:style>
  <w:style w:type="character" w:customStyle="1" w:styleId="WW8Num34z2">
    <w:name w:val="WW8Num34z2"/>
    <w:rsid w:val="00421951"/>
    <w:rPr>
      <w:rFonts w:ascii="Wingdings" w:hAnsi="Wingdings" w:hint="default"/>
    </w:rPr>
  </w:style>
  <w:style w:type="character" w:customStyle="1" w:styleId="WW8Num34z3">
    <w:name w:val="WW8Num34z3"/>
    <w:rsid w:val="00421951"/>
    <w:rPr>
      <w:rFonts w:ascii="Symbol" w:hAnsi="Symbol" w:hint="default"/>
    </w:rPr>
  </w:style>
  <w:style w:type="character" w:customStyle="1" w:styleId="WW8Num37z0">
    <w:name w:val="WW8Num37z0"/>
    <w:rsid w:val="00421951"/>
    <w:rPr>
      <w:rFonts w:ascii="Times New Roman" w:eastAsia="SimSun" w:hAnsi="Times New Roman" w:cs="Times New Roman" w:hint="default"/>
    </w:rPr>
  </w:style>
  <w:style w:type="character" w:customStyle="1" w:styleId="WW8Num37z1">
    <w:name w:val="WW8Num37z1"/>
    <w:rsid w:val="00421951"/>
    <w:rPr>
      <w:rFonts w:ascii="Wingdings" w:hAnsi="Wingdings" w:hint="default"/>
    </w:rPr>
  </w:style>
  <w:style w:type="character" w:customStyle="1" w:styleId="WW8Num38z0">
    <w:name w:val="WW8Num38z0"/>
    <w:rsid w:val="00421951"/>
    <w:rPr>
      <w:rFonts w:ascii="Times New Roman" w:eastAsia="SimSun" w:hAnsi="Times New Roman" w:cs="Times New Roman" w:hint="default"/>
    </w:rPr>
  </w:style>
  <w:style w:type="character" w:customStyle="1" w:styleId="WW8Num38z1">
    <w:name w:val="WW8Num38z1"/>
    <w:rsid w:val="00421951"/>
    <w:rPr>
      <w:rFonts w:ascii="Wingdings" w:hAnsi="Wingdings" w:hint="default"/>
    </w:rPr>
  </w:style>
  <w:style w:type="character" w:customStyle="1" w:styleId="WW8Num41z0">
    <w:name w:val="WW8Num41z0"/>
    <w:rsid w:val="00421951"/>
    <w:rPr>
      <w:rFonts w:ascii="Times New Roman" w:eastAsia="SimSun" w:hAnsi="Times New Roman" w:cs="Times New Roman" w:hint="default"/>
    </w:rPr>
  </w:style>
  <w:style w:type="character" w:customStyle="1" w:styleId="WW8Num41z1">
    <w:name w:val="WW8Num41z1"/>
    <w:rsid w:val="00421951"/>
    <w:rPr>
      <w:rFonts w:ascii="Wingdings" w:hAnsi="Wingdings" w:hint="default"/>
    </w:rPr>
  </w:style>
  <w:style w:type="character" w:customStyle="1" w:styleId="WW8NumSt20z0">
    <w:name w:val="WW8NumSt20z0"/>
    <w:rsid w:val="00421951"/>
    <w:rPr>
      <w:rFonts w:ascii="Geneva" w:hAnsi="Geneva" w:hint="default"/>
    </w:rPr>
  </w:style>
  <w:style w:type="character" w:customStyle="1" w:styleId="DefaultParagraphFont1">
    <w:name w:val="Default Paragraph Font1"/>
    <w:rsid w:val="00421951"/>
  </w:style>
  <w:style w:type="character" w:customStyle="1" w:styleId="CommentReference1">
    <w:name w:val="Comment Reference1"/>
    <w:rsid w:val="00421951"/>
    <w:rPr>
      <w:sz w:val="16"/>
    </w:rPr>
  </w:style>
  <w:style w:type="character" w:customStyle="1" w:styleId="CharChar22">
    <w:name w:val="Char Char22"/>
    <w:rsid w:val="00421951"/>
    <w:rPr>
      <w:rFonts w:ascii="Arial" w:hAnsi="Arial" w:cs="Arial" w:hint="default"/>
      <w:lang w:val="en-GB"/>
    </w:rPr>
  </w:style>
  <w:style w:type="character" w:customStyle="1" w:styleId="h4CharChar">
    <w:name w:val="h4 Char Char"/>
    <w:rsid w:val="00421951"/>
    <w:rPr>
      <w:rFonts w:ascii="Arial" w:hAnsi="Arial" w:cs="Arial" w:hint="default"/>
      <w:sz w:val="24"/>
      <w:lang w:val="en-GB" w:eastAsia="ja-JP" w:bidi="ar-SA"/>
    </w:rPr>
  </w:style>
  <w:style w:type="character" w:customStyle="1" w:styleId="FigureCaption1">
    <w:name w:val="Figure Caption1"/>
    <w:aliases w:val="fc Char1,Figure Caption Char Char"/>
    <w:rsid w:val="0042195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195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195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1951"/>
    <w:rPr>
      <w:lang w:val="en-GB" w:eastAsia="ja-JP" w:bidi="ar-SA"/>
    </w:rPr>
  </w:style>
  <w:style w:type="character" w:customStyle="1" w:styleId="CarCar10">
    <w:name w:val="Car Car10"/>
    <w:rsid w:val="00421951"/>
    <w:rPr>
      <w:rFonts w:ascii="Arial" w:hAnsi="Arial" w:cs="Arial" w:hint="default"/>
      <w:lang w:val="en-GB" w:eastAsia="ja-JP" w:bidi="ar-SA"/>
    </w:rPr>
  </w:style>
  <w:style w:type="character" w:customStyle="1" w:styleId="1f7">
    <w:name w:val="段落フォント1"/>
    <w:rsid w:val="00421951"/>
  </w:style>
  <w:style w:type="character" w:customStyle="1" w:styleId="1f8">
    <w:name w:val="コメント参照1"/>
    <w:rsid w:val="00421951"/>
    <w:rPr>
      <w:sz w:val="16"/>
    </w:rPr>
  </w:style>
  <w:style w:type="character" w:customStyle="1" w:styleId="CharChar23">
    <w:name w:val="Char Char23"/>
    <w:rsid w:val="00421951"/>
    <w:rPr>
      <w:rFonts w:ascii="Arial" w:hAnsi="Arial" w:cs="Arial" w:hint="default"/>
      <w:lang w:val="en-GB" w:eastAsia="en-US"/>
    </w:rPr>
  </w:style>
  <w:style w:type="character" w:customStyle="1" w:styleId="EmailStyle97">
    <w:name w:val="EmailStyle97"/>
    <w:semiHidden/>
    <w:rsid w:val="00421951"/>
    <w:rPr>
      <w:rFonts w:ascii="Arial" w:hAnsi="Arial" w:cs="Arial" w:hint="default"/>
      <w:color w:val="auto"/>
      <w:sz w:val="20"/>
      <w:szCs w:val="20"/>
    </w:rPr>
  </w:style>
  <w:style w:type="character" w:customStyle="1" w:styleId="THC">
    <w:name w:val="TH C"/>
    <w:rsid w:val="00421951"/>
    <w:rPr>
      <w:rFonts w:ascii="Arial" w:eastAsia="MS Mincho" w:hAnsi="Arial" w:cs="Arial" w:hint="default"/>
      <w:b/>
      <w:bCs/>
      <w:lang w:val="en-GB" w:eastAsia="ja-JP"/>
    </w:rPr>
  </w:style>
  <w:style w:type="character" w:customStyle="1" w:styleId="B1C">
    <w:name w:val="B1 C"/>
    <w:rsid w:val="00421951"/>
    <w:rPr>
      <w:lang w:val="en-GB" w:eastAsia="en-US" w:bidi="ar-SA"/>
    </w:rPr>
  </w:style>
  <w:style w:type="character" w:customStyle="1" w:styleId="Heading4C">
    <w:name w:val="Heading 4 C"/>
    <w:rsid w:val="00421951"/>
    <w:rPr>
      <w:rFonts w:ascii="Arial" w:hAnsi="Arial" w:cs="Arial" w:hint="default"/>
      <w:sz w:val="24"/>
      <w:szCs w:val="28"/>
      <w:lang w:val="en-GB" w:eastAsia="en-US" w:bidi="ar-SA"/>
    </w:rPr>
  </w:style>
  <w:style w:type="character" w:customStyle="1" w:styleId="Titre3">
    <w:name w:val="Titre 3"/>
    <w:rsid w:val="00421951"/>
    <w:rPr>
      <w:rFonts w:ascii="Arial" w:hAnsi="Arial" w:cs="Arial" w:hint="default"/>
      <w:sz w:val="28"/>
      <w:szCs w:val="28"/>
      <w:lang w:val="en-GB" w:eastAsia="en-GB"/>
    </w:rPr>
  </w:style>
  <w:style w:type="character" w:customStyle="1" w:styleId="B3c">
    <w:name w:val="B3 c"/>
    <w:rsid w:val="00421951"/>
    <w:rPr>
      <w:lang w:val="en-GB" w:eastAsia="en-GB"/>
    </w:rPr>
  </w:style>
  <w:style w:type="character" w:customStyle="1" w:styleId="B2C">
    <w:name w:val="B2 C"/>
    <w:rsid w:val="00421951"/>
    <w:rPr>
      <w:lang w:val="en-GB" w:eastAsia="en-GB"/>
    </w:rPr>
  </w:style>
  <w:style w:type="character" w:customStyle="1" w:styleId="H6C">
    <w:name w:val="H6 C"/>
    <w:rsid w:val="00421951"/>
    <w:rPr>
      <w:rFonts w:ascii="Arial" w:eastAsia="Times New Roman" w:hAnsi="Arial" w:cs="Arial" w:hint="default"/>
      <w:sz w:val="22"/>
      <w:lang w:eastAsia="en-US"/>
    </w:rPr>
  </w:style>
  <w:style w:type="character" w:customStyle="1" w:styleId="h51">
    <w:name w:val="h5 1"/>
    <w:rsid w:val="00421951"/>
    <w:rPr>
      <w:rFonts w:ascii="Arial" w:eastAsia="MS Mincho" w:hAnsi="Arial" w:cs="Arial" w:hint="default"/>
      <w:sz w:val="22"/>
      <w:lang w:val="en-GB" w:eastAsia="en-US" w:bidi="ar-SA"/>
    </w:rPr>
  </w:style>
  <w:style w:type="character" w:customStyle="1" w:styleId="st1">
    <w:name w:val="st1"/>
    <w:rsid w:val="004219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1951"/>
    <w:rPr>
      <w:rFonts w:ascii="Arial" w:hAnsi="Arial" w:cs="Arial" w:hint="default"/>
      <w:sz w:val="24"/>
      <w:szCs w:val="28"/>
      <w:lang w:val="en-GB" w:eastAsia="en-US"/>
    </w:rPr>
  </w:style>
  <w:style w:type="character" w:customStyle="1" w:styleId="T1Char5">
    <w:name w:val="T1 Char5"/>
    <w:aliases w:val="Header 6 Char Char5"/>
    <w:rsid w:val="0042195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195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195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195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195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195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195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1951"/>
    <w:rPr>
      <w:rFonts w:ascii="Arial" w:eastAsia="MS Mincho" w:hAnsi="Arial" w:cs="Arial" w:hint="default"/>
      <w:sz w:val="22"/>
      <w:lang w:val="en-GB" w:eastAsia="en-US" w:bidi="ar-SA"/>
    </w:rPr>
  </w:style>
  <w:style w:type="character" w:customStyle="1" w:styleId="T1Car">
    <w:name w:val="T1 Car"/>
    <w:aliases w:val="Header 6 Car Car"/>
    <w:rsid w:val="00421951"/>
    <w:rPr>
      <w:rFonts w:ascii="Arial" w:eastAsia="MS Mincho" w:hAnsi="Arial" w:cs="Arial" w:hint="default"/>
      <w:lang w:val="en-GB" w:eastAsia="en-US" w:bidi="ar-SA"/>
    </w:rPr>
  </w:style>
  <w:style w:type="character" w:customStyle="1" w:styleId="CarCar4">
    <w:name w:val="Car Car4"/>
    <w:rsid w:val="00421951"/>
    <w:rPr>
      <w:rFonts w:ascii="Arial" w:eastAsia="MS Mincho" w:hAnsi="Arial" w:cs="Arial" w:hint="default"/>
      <w:lang w:val="en-GB" w:eastAsia="en-US" w:bidi="ar-SA"/>
    </w:rPr>
  </w:style>
  <w:style w:type="character" w:customStyle="1" w:styleId="CarCar8">
    <w:name w:val="Car Car8"/>
    <w:rsid w:val="00421951"/>
    <w:rPr>
      <w:rFonts w:ascii="Arial" w:eastAsia="MS Mincho" w:hAnsi="Arial" w:cs="Arial" w:hint="default"/>
      <w:sz w:val="36"/>
      <w:lang w:val="en-GB" w:eastAsia="en-US" w:bidi="ar-SA"/>
    </w:rPr>
  </w:style>
  <w:style w:type="character" w:customStyle="1" w:styleId="CarCar3">
    <w:name w:val="Car Car3"/>
    <w:rsid w:val="00421951"/>
    <w:rPr>
      <w:rFonts w:ascii="Arial" w:eastAsia="MS Mincho" w:hAnsi="Arial" w:cs="Arial" w:hint="default"/>
      <w:sz w:val="36"/>
      <w:lang w:val="en-GB" w:eastAsia="en-US" w:bidi="ar-SA"/>
    </w:rPr>
  </w:style>
  <w:style w:type="character" w:customStyle="1" w:styleId="CarCar7">
    <w:name w:val="Car Car7"/>
    <w:rsid w:val="0042195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195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1951"/>
    <w:rPr>
      <w:b/>
      <w:bCs w:val="0"/>
      <w:lang w:val="en-GB" w:eastAsia="ja-JP" w:bidi="ar-SA"/>
    </w:rPr>
  </w:style>
  <w:style w:type="character" w:customStyle="1" w:styleId="CarCar6">
    <w:name w:val="Car Car6"/>
    <w:rsid w:val="0042195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1951"/>
    <w:rPr>
      <w:lang w:val="en-GB" w:eastAsia="ja-JP" w:bidi="ar-SA"/>
    </w:rPr>
  </w:style>
  <w:style w:type="character" w:customStyle="1" w:styleId="T1Char6">
    <w:name w:val="T1 Char6"/>
    <w:aliases w:val="Header 6 Char Char6"/>
    <w:rsid w:val="00421951"/>
  </w:style>
  <w:style w:type="character" w:customStyle="1" w:styleId="capChar5">
    <w:name w:val="cap Char5"/>
    <w:aliases w:val="cap Char Char5,Caption Char Char4,Caption Char1 Char Char4,cap Char Char1 Char4,Caption Char Char1 Char Char4,cap Char2 Char Char Char4"/>
    <w:rsid w:val="00421951"/>
    <w:rPr>
      <w:b/>
      <w:bCs w:val="0"/>
      <w:lang w:val="en-GB" w:eastAsia="en-US" w:bidi="ar-SA"/>
    </w:rPr>
  </w:style>
  <w:style w:type="character" w:customStyle="1" w:styleId="Head2AZchn">
    <w:name w:val="Head2A Zchn"/>
    <w:aliases w:val="2 Zchn,H2 Zchn,h2 Zchn,DO NOT USE_h2 Zchn,h21 Zchn,UNDERRUBRIK 1-2 Zchn Zchn"/>
    <w:rsid w:val="0042195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195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195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1951"/>
    <w:rPr>
      <w:rFonts w:ascii="Arial" w:hAnsi="Arial" w:cs="Arial" w:hint="default"/>
      <w:sz w:val="22"/>
      <w:lang w:val="en-GB" w:eastAsia="en-GB" w:bidi="ar-SA"/>
    </w:rPr>
  </w:style>
  <w:style w:type="character" w:customStyle="1" w:styleId="T1Zchn">
    <w:name w:val="T1 Zchn"/>
    <w:aliases w:val="Header 6 Zchn Zchn"/>
    <w:rsid w:val="00421951"/>
  </w:style>
  <w:style w:type="character" w:customStyle="1" w:styleId="capChar3">
    <w:name w:val="cap Char3"/>
    <w:aliases w:val="cap Char Char3,Caption Char Char2,Caption Char1 Char Char2,cap Char Char1 Char2,Caption Char Char1 Char Char2,cap Char2 Char Char Char2"/>
    <w:rsid w:val="00421951"/>
    <w:rPr>
      <w:rFonts w:ascii="Times New Roman" w:eastAsia="Batang" w:hAnsi="Times New Roman" w:cs="Times New Roman" w:hint="default"/>
      <w:b/>
      <w:bCs w:val="0"/>
      <w:lang w:val="en-GB"/>
    </w:rPr>
  </w:style>
  <w:style w:type="character" w:customStyle="1" w:styleId="Heading6Char2">
    <w:name w:val="Heading 6 Char2"/>
    <w:rsid w:val="00421951"/>
  </w:style>
  <w:style w:type="character" w:customStyle="1" w:styleId="capChar4">
    <w:name w:val="cap Char4"/>
    <w:aliases w:val="cap Char Char4,Caption Char Char3,Caption Char1 Char Char3,cap Char Char1 Char3,Caption Char Char1 Char Char3,cap Char2 Char Char Char3"/>
    <w:rsid w:val="00421951"/>
    <w:rPr>
      <w:rFonts w:ascii="Times New Roman" w:eastAsia="MS Mincho" w:hAnsi="Times New Roman" w:cs="Times New Roman" w:hint="default"/>
      <w:b/>
      <w:bCs w:val="0"/>
      <w:lang w:val="en-GB"/>
    </w:rPr>
  </w:style>
  <w:style w:type="character" w:customStyle="1" w:styleId="T1Char8">
    <w:name w:val="T1 Char8"/>
    <w:aliases w:val="Header 6 Char Char7"/>
    <w:rsid w:val="0042195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195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1951"/>
    <w:rPr>
      <w:rFonts w:ascii="Arial" w:hAnsi="Arial" w:cs="Arial" w:hint="default"/>
      <w:sz w:val="24"/>
      <w:szCs w:val="28"/>
      <w:lang w:val="en-GB" w:eastAsia="en-US"/>
    </w:rPr>
  </w:style>
  <w:style w:type="character" w:customStyle="1" w:styleId="T1Char7">
    <w:name w:val="T1 Char7"/>
    <w:aliases w:val="Header 6 Char Char8"/>
    <w:rsid w:val="0042195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195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195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1951"/>
    <w:rPr>
      <w:rFonts w:ascii="Arial" w:hAnsi="Arial" w:cs="Arial" w:hint="default"/>
      <w:sz w:val="24"/>
      <w:szCs w:val="24"/>
      <w:lang w:val="en-GB" w:eastAsia="en-US" w:bidi="he-IL"/>
    </w:rPr>
  </w:style>
  <w:style w:type="character" w:customStyle="1" w:styleId="T1Char9">
    <w:name w:val="T1 Char9"/>
    <w:aliases w:val="Header 6 Char Char9"/>
    <w:rsid w:val="00421951"/>
    <w:rPr>
      <w:rFonts w:ascii="Arial" w:hAnsi="Arial" w:cs="Arial" w:hint="default"/>
      <w:lang w:val="en-GB" w:eastAsia="en-US" w:bidi="he-IL"/>
    </w:rPr>
  </w:style>
  <w:style w:type="character" w:customStyle="1" w:styleId="CharChar210">
    <w:name w:val="Char Char210"/>
    <w:rsid w:val="0042195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1951"/>
    <w:rPr>
      <w:b/>
      <w:bCs w:val="0"/>
      <w:lang w:val="en-GB" w:eastAsia="en-US" w:bidi="ar-SA"/>
    </w:rPr>
  </w:style>
  <w:style w:type="character" w:customStyle="1" w:styleId="CharChar13">
    <w:name w:val="Char Char13"/>
    <w:semiHidden/>
    <w:rsid w:val="00421951"/>
    <w:rPr>
      <w:rFonts w:ascii="SimSun" w:eastAsia="SimSun" w:hAnsi="SimSun" w:hint="eastAsia"/>
      <w:lang w:val="en-GB" w:eastAsia="en-US" w:bidi="ar-SA"/>
    </w:rPr>
  </w:style>
  <w:style w:type="character" w:customStyle="1" w:styleId="Absatz-Standardschriftart1">
    <w:name w:val="Absatz-Standardschriftart1"/>
    <w:rsid w:val="00421951"/>
  </w:style>
  <w:style w:type="character" w:customStyle="1" w:styleId="Absatz-Standardschriftart2">
    <w:name w:val="Absatz-Standardschriftart2"/>
    <w:rsid w:val="00421951"/>
  </w:style>
  <w:style w:type="character" w:customStyle="1" w:styleId="313">
    <w:name w:val="(文字) (文字)31"/>
    <w:rsid w:val="00421951"/>
    <w:rPr>
      <w:rFonts w:ascii="MS Mincho" w:eastAsia="MS Mincho" w:hAnsi="MS Mincho" w:hint="eastAsia"/>
      <w:lang w:val="en-GB" w:eastAsia="ar-SA" w:bidi="ar-SA"/>
    </w:rPr>
  </w:style>
  <w:style w:type="character" w:customStyle="1" w:styleId="110">
    <w:name w:val="(文字) (文字)11"/>
    <w:rsid w:val="00421951"/>
    <w:rPr>
      <w:rFonts w:ascii="MS Mincho" w:eastAsia="MS Mincho" w:hAnsi="MS Mincho" w:hint="eastAsia"/>
      <w:lang w:val="en-GB" w:eastAsia="ar-SA" w:bidi="ar-SA"/>
    </w:rPr>
  </w:style>
  <w:style w:type="character" w:customStyle="1" w:styleId="Absatz-Standardschriftart3">
    <w:name w:val="Absatz-Standardschriftart3"/>
    <w:rsid w:val="00421951"/>
  </w:style>
  <w:style w:type="character" w:customStyle="1" w:styleId="hps">
    <w:name w:val="hps"/>
    <w:rsid w:val="00421951"/>
  </w:style>
  <w:style w:type="character" w:customStyle="1" w:styleId="1f9">
    <w:name w:val="書式なし (文字)1"/>
    <w:rsid w:val="00421951"/>
    <w:rPr>
      <w:rFonts w:ascii="MS Mincho" w:eastAsia="MS Mincho" w:hAnsi="Courier New" w:cs="Courier New" w:hint="eastAsia"/>
      <w:sz w:val="21"/>
      <w:szCs w:val="21"/>
      <w:lang w:val="en-GB" w:eastAsia="en-US"/>
    </w:rPr>
  </w:style>
  <w:style w:type="character" w:customStyle="1" w:styleId="1fa">
    <w:name w:val="文末脚注文字列 (文字)1"/>
    <w:rsid w:val="00421951"/>
    <w:rPr>
      <w:rFonts w:ascii="Times New Roman" w:hAnsi="Times New Roman" w:cs="Times New Roman" w:hint="default"/>
      <w:lang w:val="en-GB" w:eastAsia="en-US"/>
    </w:rPr>
  </w:style>
  <w:style w:type="character" w:customStyle="1" w:styleId="8Char1">
    <w:name w:val="标题 8 Char1"/>
    <w:rsid w:val="00421951"/>
    <w:rPr>
      <w:rFonts w:ascii="Arial" w:hAnsi="Arial" w:cs="Arial" w:hint="default"/>
      <w:sz w:val="36"/>
      <w:lang w:val="en-GB" w:eastAsia="en-US" w:bidi="ar-SA"/>
    </w:rPr>
  </w:style>
  <w:style w:type="character" w:customStyle="1" w:styleId="Char15">
    <w:name w:val="批注文字 Char1"/>
    <w:rsid w:val="00421951"/>
    <w:rPr>
      <w:rFonts w:ascii="SimSun" w:eastAsia="SimSun" w:hAnsi="SimSun" w:hint="eastAsia"/>
      <w:lang w:eastAsia="en-US"/>
    </w:rPr>
  </w:style>
  <w:style w:type="character" w:customStyle="1" w:styleId="Char2">
    <w:name w:val="批注主题 Char2"/>
    <w:rsid w:val="00421951"/>
    <w:rPr>
      <w:rFonts w:ascii="SimSun" w:eastAsia="SimSun" w:hAnsi="SimSun" w:hint="eastAsia"/>
      <w:b/>
      <w:bCs/>
      <w:lang w:eastAsia="en-US"/>
    </w:rPr>
  </w:style>
  <w:style w:type="character" w:customStyle="1" w:styleId="Char16">
    <w:name w:val="注释标题 Char1"/>
    <w:rsid w:val="00421951"/>
    <w:rPr>
      <w:rFonts w:ascii="MS Mincho" w:eastAsia="MS Mincho" w:hAnsi="MS Mincho" w:hint="eastAsia"/>
      <w:lang w:eastAsia="en-US"/>
    </w:rPr>
  </w:style>
  <w:style w:type="character" w:customStyle="1" w:styleId="9Char1">
    <w:name w:val="标题 9 Char1"/>
    <w:rsid w:val="00421951"/>
    <w:rPr>
      <w:rFonts w:ascii="Arial" w:hAnsi="Arial" w:cs="Arial" w:hint="default"/>
      <w:sz w:val="36"/>
      <w:lang w:val="en-GB"/>
    </w:rPr>
  </w:style>
  <w:style w:type="character" w:customStyle="1" w:styleId="Char17">
    <w:name w:val="文档结构图 Char1"/>
    <w:semiHidden/>
    <w:rsid w:val="00421951"/>
    <w:rPr>
      <w:rFonts w:ascii="Tahoma" w:hAnsi="Tahoma" w:cs="Tahoma" w:hint="default"/>
      <w:shd w:val="clear" w:color="auto" w:fill="000080"/>
      <w:lang w:val="en-GB"/>
    </w:rPr>
  </w:style>
  <w:style w:type="character" w:customStyle="1" w:styleId="Char18">
    <w:name w:val="纯文本 Char1"/>
    <w:rsid w:val="00421951"/>
    <w:rPr>
      <w:rFonts w:ascii="Courier New" w:eastAsia="SimSun" w:hAnsi="Courier New" w:cs="Courier New" w:hint="default"/>
      <w:lang w:val="nb-NO"/>
    </w:rPr>
  </w:style>
  <w:style w:type="character" w:customStyle="1" w:styleId="Char19">
    <w:name w:val="批注框文本 Char1"/>
    <w:uiPriority w:val="99"/>
    <w:rsid w:val="00421951"/>
    <w:rPr>
      <w:rFonts w:ascii="Tahoma" w:hAnsi="Tahoma" w:cs="Tahoma" w:hint="default"/>
      <w:sz w:val="16"/>
      <w:szCs w:val="16"/>
      <w:lang w:val="en-GB"/>
    </w:rPr>
  </w:style>
  <w:style w:type="character" w:customStyle="1" w:styleId="Char1a">
    <w:name w:val="尾注文本 Char1"/>
    <w:rsid w:val="00421951"/>
    <w:rPr>
      <w:rFonts w:ascii="SimSun" w:eastAsia="SimSun" w:hAnsi="SimSun" w:hint="eastAsia"/>
      <w:lang w:val="en-GB"/>
    </w:rPr>
  </w:style>
  <w:style w:type="character" w:customStyle="1" w:styleId="Char1b">
    <w:name w:val="正文文本缩进 Char1"/>
    <w:rsid w:val="00421951"/>
    <w:rPr>
      <w:rFonts w:ascii="Batang" w:eastAsia="Batang" w:hAnsi="Batang" w:hint="eastAsia"/>
      <w:lang w:val="en-GB"/>
    </w:rPr>
  </w:style>
  <w:style w:type="character" w:customStyle="1" w:styleId="2Char1">
    <w:name w:val="正文文本 2 Char1"/>
    <w:rsid w:val="00421951"/>
    <w:rPr>
      <w:rFonts w:ascii="CG Times (WN)" w:eastAsia="Malgun Gothic" w:hAnsi="CG Times (WN)" w:hint="default"/>
      <w:i/>
      <w:iCs w:val="0"/>
      <w:lang w:val="en-GB" w:eastAsia="ko-KR"/>
    </w:rPr>
  </w:style>
  <w:style w:type="character" w:customStyle="1" w:styleId="3Char1">
    <w:name w:val="正文文本 3 Char1"/>
    <w:rsid w:val="00421951"/>
    <w:rPr>
      <w:rFonts w:ascii="CG Times (WN)" w:eastAsia="Osaka" w:hAnsi="CG Times (WN)" w:hint="default"/>
      <w:color w:val="000000"/>
      <w:lang w:val="en-GB" w:eastAsia="ko-KR"/>
    </w:rPr>
  </w:style>
  <w:style w:type="character" w:customStyle="1" w:styleId="2Char10">
    <w:name w:val="正文文本缩进 2 Char1"/>
    <w:rsid w:val="00421951"/>
    <w:rPr>
      <w:rFonts w:ascii="CG Times (WN)" w:eastAsia="MS Mincho" w:hAnsi="CG Times (WN)" w:hint="default"/>
      <w:lang w:val="en-GB"/>
    </w:rPr>
  </w:style>
  <w:style w:type="character" w:customStyle="1" w:styleId="HTMLChar1">
    <w:name w:val="HTML 预设格式 Char1"/>
    <w:rsid w:val="00421951"/>
    <w:rPr>
      <w:rFonts w:ascii="Courier New" w:eastAsia="MS Mincho" w:hAnsi="Courier New" w:cs="Courier New" w:hint="default"/>
      <w:lang w:val="en-GB"/>
    </w:rPr>
  </w:style>
  <w:style w:type="character" w:customStyle="1" w:styleId="h48">
    <w:name w:val="h48"/>
    <w:rsid w:val="00421951"/>
    <w:rPr>
      <w:rFonts w:ascii="Arial" w:hAnsi="Arial" w:cs="Arial" w:hint="default"/>
      <w:sz w:val="24"/>
      <w:lang w:val="en-GB"/>
    </w:rPr>
  </w:style>
  <w:style w:type="character" w:customStyle="1" w:styleId="h510">
    <w:name w:val="h51"/>
    <w:rsid w:val="00421951"/>
    <w:rPr>
      <w:rFonts w:ascii="Arial" w:eastAsia="SimSun" w:hAnsi="Arial" w:cs="Arial" w:hint="default"/>
      <w:sz w:val="22"/>
      <w:lang w:val="en-GB" w:eastAsia="en-US" w:bidi="ar-SA"/>
    </w:rPr>
  </w:style>
  <w:style w:type="character" w:customStyle="1" w:styleId="gt-baf-word-clickable1">
    <w:name w:val="gt-baf-word-clickable1"/>
    <w:rsid w:val="0042195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1951"/>
    <w:rPr>
      <w:rFonts w:ascii="Arial" w:hAnsi="Arial" w:cs="Arial" w:hint="default"/>
      <w:b/>
      <w:bCs w:val="0"/>
      <w:sz w:val="18"/>
      <w:lang w:val="en-GB" w:eastAsia="en-US"/>
    </w:rPr>
  </w:style>
  <w:style w:type="character" w:customStyle="1" w:styleId="Char20">
    <w:name w:val="메모 주제 Char2"/>
    <w:rsid w:val="00421951"/>
    <w:rPr>
      <w:rFonts w:ascii="Times New Roman" w:eastAsia="Times New Roman" w:hAnsi="Times New Roman" w:cs="Times New Roman" w:hint="default"/>
      <w:b/>
      <w:bCs/>
      <w:lang w:val="en-GB" w:eastAsia="en-US"/>
    </w:rPr>
  </w:style>
  <w:style w:type="character" w:customStyle="1" w:styleId="searchcontent1">
    <w:name w:val="search_content1"/>
    <w:rsid w:val="00421951"/>
    <w:rPr>
      <w:sz w:val="13"/>
      <w:szCs w:val="13"/>
    </w:rPr>
  </w:style>
  <w:style w:type="character" w:customStyle="1" w:styleId="1fb">
    <w:name w:val="純文字 字元1"/>
    <w:rsid w:val="00421951"/>
    <w:rPr>
      <w:rFonts w:ascii="MingLiU" w:eastAsia="MingLiU" w:hAnsi="Courier New" w:cs="Courier New" w:hint="eastAsia"/>
      <w:sz w:val="24"/>
      <w:szCs w:val="24"/>
      <w:lang w:val="en-GB" w:eastAsia="en-US"/>
    </w:rPr>
  </w:style>
  <w:style w:type="character" w:customStyle="1" w:styleId="1fc">
    <w:name w:val="章節附註文字 字元1"/>
    <w:rsid w:val="004219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1951"/>
    <w:rPr>
      <w:rFonts w:ascii="Arial" w:eastAsia="Times New Roman" w:hAnsi="Arial" w:cs="Arial" w:hint="default"/>
      <w:sz w:val="36"/>
      <w:lang w:val="en-GB" w:eastAsia="ja-JP" w:bidi="ar-SA"/>
    </w:rPr>
  </w:style>
  <w:style w:type="character" w:customStyle="1" w:styleId="CommentSubjectChar2">
    <w:name w:val="Comment Subject Char2"/>
    <w:rsid w:val="00421951"/>
    <w:rPr>
      <w:rFonts w:ascii="Times New Roman" w:eastAsia="Times New Roman" w:hAnsi="Times New Roman" w:cs="Times New Roman" w:hint="default"/>
      <w:b/>
      <w:bCs/>
      <w:lang w:val="en-GB"/>
    </w:rPr>
  </w:style>
  <w:style w:type="character" w:customStyle="1" w:styleId="2f7">
    <w:name w:val="段落フォント2"/>
    <w:rsid w:val="00421951"/>
  </w:style>
  <w:style w:type="character" w:customStyle="1" w:styleId="2f8">
    <w:name w:val="コメント参照2"/>
    <w:rsid w:val="004219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1951"/>
    <w:rPr>
      <w:rFonts w:ascii="Arial" w:hAnsi="Arial" w:cs="Arial" w:hint="default"/>
      <w:sz w:val="36"/>
      <w:lang w:val="en-GB" w:eastAsia="en-US"/>
    </w:rPr>
  </w:style>
  <w:style w:type="character" w:customStyle="1" w:styleId="3f2">
    <w:name w:val="段落フォント3"/>
    <w:rsid w:val="00421951"/>
  </w:style>
  <w:style w:type="character" w:customStyle="1" w:styleId="3f3">
    <w:name w:val="コメント参照3"/>
    <w:rsid w:val="00421951"/>
    <w:rPr>
      <w:sz w:val="16"/>
    </w:rPr>
  </w:style>
  <w:style w:type="character" w:customStyle="1" w:styleId="CommentSubjectChar3">
    <w:name w:val="Comment Subject Char3"/>
    <w:rsid w:val="00421951"/>
    <w:rPr>
      <w:rFonts w:ascii="Times New Roman" w:hAnsi="Times New Roman" w:cs="Times New Roman" w:hint="default"/>
      <w:b/>
      <w:bCs/>
      <w:lang w:val="en-GB" w:eastAsia="en-US"/>
    </w:rPr>
  </w:style>
  <w:style w:type="character" w:customStyle="1" w:styleId="1fd">
    <w:name w:val="吹き出し (文字)1"/>
    <w:uiPriority w:val="99"/>
    <w:semiHidden/>
    <w:rsid w:val="00421951"/>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195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195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195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19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1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19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1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1951"/>
    <w:rPr>
      <w:rFonts w:ascii="Arial" w:eastAsia="PMingLiU" w:hAnsi="Arial" w:cs="Arial" w:hint="default"/>
      <w:b/>
      <w:bCs/>
      <w:i/>
      <w:iCs/>
      <w:color w:val="4F81BD"/>
      <w:lang w:val="en-GB" w:eastAsia="en-US"/>
    </w:rPr>
  </w:style>
  <w:style w:type="character" w:customStyle="1" w:styleId="PlainTable35">
    <w:name w:val="Plain Table 35"/>
    <w:uiPriority w:val="19"/>
    <w:qFormat/>
    <w:rsid w:val="00421951"/>
    <w:rPr>
      <w:i/>
      <w:iCs/>
      <w:color w:val="808080"/>
    </w:rPr>
  </w:style>
  <w:style w:type="character" w:customStyle="1" w:styleId="PlainTable45">
    <w:name w:val="Plain Table 45"/>
    <w:uiPriority w:val="21"/>
    <w:qFormat/>
    <w:rsid w:val="00421951"/>
    <w:rPr>
      <w:b/>
      <w:bCs/>
      <w:i/>
      <w:iCs/>
      <w:color w:val="4F81BD"/>
    </w:rPr>
  </w:style>
  <w:style w:type="character" w:customStyle="1" w:styleId="PlainTable55">
    <w:name w:val="Plain Table 55"/>
    <w:uiPriority w:val="31"/>
    <w:qFormat/>
    <w:rsid w:val="00421951"/>
    <w:rPr>
      <w:smallCaps/>
      <w:color w:val="C0504D"/>
      <w:u w:val="single"/>
    </w:rPr>
  </w:style>
  <w:style w:type="character" w:customStyle="1" w:styleId="TableGridLight5">
    <w:name w:val="Table Grid Light5"/>
    <w:uiPriority w:val="32"/>
    <w:qFormat/>
    <w:rsid w:val="00421951"/>
    <w:rPr>
      <w:b/>
      <w:bCs/>
      <w:smallCaps/>
      <w:color w:val="C0504D"/>
      <w:spacing w:val="5"/>
      <w:u w:val="single"/>
    </w:rPr>
  </w:style>
  <w:style w:type="character" w:customStyle="1" w:styleId="GridTable1Light5">
    <w:name w:val="Grid Table 1 Light5"/>
    <w:uiPriority w:val="33"/>
    <w:qFormat/>
    <w:rsid w:val="00421951"/>
    <w:rPr>
      <w:b/>
      <w:bCs/>
      <w:smallCaps/>
      <w:spacing w:val="5"/>
    </w:rPr>
  </w:style>
  <w:style w:type="character" w:customStyle="1" w:styleId="afc">
    <w:name w:val="註解文字 字元"/>
    <w:rsid w:val="00421951"/>
    <w:rPr>
      <w:rFonts w:ascii="Times New Roman" w:eastAsia="Times New Roman" w:hAnsi="Times New Roman" w:cs="Times New Roman" w:hint="default"/>
      <w:lang w:val="en-GB"/>
    </w:rPr>
  </w:style>
  <w:style w:type="character" w:customStyle="1" w:styleId="1ff2">
    <w:name w:val="註解主旨 字元1"/>
    <w:rsid w:val="00421951"/>
    <w:rPr>
      <w:b/>
      <w:bCs/>
      <w:lang w:val="en-GB" w:eastAsia="sv-SE"/>
    </w:rPr>
  </w:style>
  <w:style w:type="character" w:customStyle="1" w:styleId="NurTextZchn1">
    <w:name w:val="Nur Text Zchn1"/>
    <w:rsid w:val="00421951"/>
    <w:rPr>
      <w:rFonts w:ascii="Courier New" w:hAnsi="Courier New" w:cs="Courier New" w:hint="default"/>
      <w:lang w:val="en-GB" w:eastAsia="en-US"/>
    </w:rPr>
  </w:style>
  <w:style w:type="character" w:customStyle="1" w:styleId="EndnotentextZchn1">
    <w:name w:val="Endnotentext Zchn1"/>
    <w:rsid w:val="00421951"/>
    <w:rPr>
      <w:rFonts w:ascii="Times New Roman" w:hAnsi="Times New Roman" w:cs="Times New Roman" w:hint="default"/>
      <w:lang w:val="en-GB" w:eastAsia="en-US"/>
    </w:rPr>
  </w:style>
  <w:style w:type="character" w:customStyle="1" w:styleId="4f1">
    <w:name w:val="段落フォント4"/>
    <w:rsid w:val="00421951"/>
  </w:style>
  <w:style w:type="character" w:customStyle="1" w:styleId="4f2">
    <w:name w:val="コメント参照4"/>
    <w:rsid w:val="00421951"/>
    <w:rPr>
      <w:sz w:val="16"/>
    </w:rPr>
  </w:style>
  <w:style w:type="character" w:customStyle="1" w:styleId="Char1c">
    <w:name w:val="글자만 Char1"/>
    <w:uiPriority w:val="99"/>
    <w:semiHidden/>
    <w:rsid w:val="00421951"/>
    <w:rPr>
      <w:rFonts w:ascii="Malgun Gothic" w:eastAsia="Malgun Gothic" w:hAnsi="Courier New" w:cs="Courier New" w:hint="eastAsia"/>
      <w:lang w:val="en-GB" w:eastAsia="en-US"/>
    </w:rPr>
  </w:style>
  <w:style w:type="character" w:customStyle="1" w:styleId="Char1d">
    <w:name w:val="미주 텍스트 Char1"/>
    <w:uiPriority w:val="99"/>
    <w:semiHidden/>
    <w:rsid w:val="0042195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195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195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195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195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19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1951"/>
  </w:style>
  <w:style w:type="character" w:customStyle="1" w:styleId="CommentSubjectChar4">
    <w:name w:val="Comment Subject Char4"/>
    <w:rsid w:val="00421951"/>
    <w:rPr>
      <w:rFonts w:ascii="Times New Roman" w:hAnsi="Times New Roman" w:cs="Times New Roman" w:hint="default"/>
      <w:b/>
      <w:bCs/>
      <w:lang w:val="en-GB" w:eastAsia="en-US"/>
    </w:rPr>
  </w:style>
  <w:style w:type="character" w:customStyle="1" w:styleId="Char4">
    <w:name w:val="메모 주제 Char"/>
    <w:rsid w:val="004219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19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1951"/>
    <w:rPr>
      <w:rFonts w:ascii="Times New Roman" w:hAnsi="Times New Roman" w:cs="Times New Roman" w:hint="default"/>
      <w:b/>
      <w:bCs w:val="0"/>
      <w:lang w:val="en-GB"/>
    </w:rPr>
  </w:style>
  <w:style w:type="character" w:customStyle="1" w:styleId="Absatz-Standardschriftart5">
    <w:name w:val="Absatz-Standardschriftart5"/>
    <w:rsid w:val="00421951"/>
  </w:style>
  <w:style w:type="character" w:customStyle="1" w:styleId="PlainTable31">
    <w:name w:val="Plain Table 31"/>
    <w:uiPriority w:val="19"/>
    <w:qFormat/>
    <w:rsid w:val="00421951"/>
    <w:rPr>
      <w:i/>
      <w:iCs/>
      <w:color w:val="808080"/>
    </w:rPr>
  </w:style>
  <w:style w:type="character" w:customStyle="1" w:styleId="PlainTable41">
    <w:name w:val="Plain Table 41"/>
    <w:uiPriority w:val="21"/>
    <w:qFormat/>
    <w:rsid w:val="00421951"/>
    <w:rPr>
      <w:b/>
      <w:bCs/>
      <w:i/>
      <w:iCs/>
      <w:color w:val="4F81BD"/>
    </w:rPr>
  </w:style>
  <w:style w:type="character" w:customStyle="1" w:styleId="PlainTable51">
    <w:name w:val="Plain Table 51"/>
    <w:uiPriority w:val="31"/>
    <w:qFormat/>
    <w:rsid w:val="00421951"/>
    <w:rPr>
      <w:smallCaps/>
      <w:color w:val="C0504D"/>
      <w:u w:val="single"/>
    </w:rPr>
  </w:style>
  <w:style w:type="character" w:customStyle="1" w:styleId="TableGridLight1">
    <w:name w:val="Table Grid Light1"/>
    <w:uiPriority w:val="32"/>
    <w:qFormat/>
    <w:rsid w:val="00421951"/>
    <w:rPr>
      <w:b/>
      <w:bCs/>
      <w:smallCaps/>
      <w:color w:val="C0504D"/>
      <w:spacing w:val="5"/>
      <w:u w:val="single"/>
    </w:rPr>
  </w:style>
  <w:style w:type="character" w:customStyle="1" w:styleId="GridTable1Light1">
    <w:name w:val="Grid Table 1 Light1"/>
    <w:uiPriority w:val="33"/>
    <w:qFormat/>
    <w:rsid w:val="0042195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1951"/>
    <w:rPr>
      <w:rFonts w:ascii="Arial" w:eastAsia="MS Gothic" w:hAnsi="Arial" w:cs="Times New Roman" w:hint="default"/>
      <w:lang w:val="en-GB" w:eastAsia="en-US"/>
    </w:rPr>
  </w:style>
  <w:style w:type="character" w:customStyle="1" w:styleId="PlainTable32">
    <w:name w:val="Plain Table 32"/>
    <w:uiPriority w:val="19"/>
    <w:qFormat/>
    <w:rsid w:val="00421951"/>
    <w:rPr>
      <w:i/>
      <w:iCs/>
      <w:color w:val="808080"/>
    </w:rPr>
  </w:style>
  <w:style w:type="character" w:customStyle="1" w:styleId="PlainTable42">
    <w:name w:val="Plain Table 42"/>
    <w:uiPriority w:val="21"/>
    <w:qFormat/>
    <w:rsid w:val="00421951"/>
    <w:rPr>
      <w:b/>
      <w:bCs/>
      <w:i/>
      <w:iCs/>
      <w:color w:val="4F81BD"/>
    </w:rPr>
  </w:style>
  <w:style w:type="character" w:customStyle="1" w:styleId="PlainTable52">
    <w:name w:val="Plain Table 52"/>
    <w:uiPriority w:val="31"/>
    <w:qFormat/>
    <w:rsid w:val="00421951"/>
    <w:rPr>
      <w:smallCaps/>
      <w:color w:val="C0504D"/>
      <w:u w:val="single"/>
    </w:rPr>
  </w:style>
  <w:style w:type="character" w:customStyle="1" w:styleId="TableGridLight2">
    <w:name w:val="Table Grid Light2"/>
    <w:uiPriority w:val="32"/>
    <w:qFormat/>
    <w:rsid w:val="00421951"/>
    <w:rPr>
      <w:b/>
      <w:bCs/>
      <w:smallCaps/>
      <w:color w:val="C0504D"/>
      <w:spacing w:val="5"/>
      <w:u w:val="single"/>
    </w:rPr>
  </w:style>
  <w:style w:type="character" w:customStyle="1" w:styleId="GridTable1Light2">
    <w:name w:val="Grid Table 1 Light2"/>
    <w:uiPriority w:val="33"/>
    <w:qFormat/>
    <w:rsid w:val="00421951"/>
    <w:rPr>
      <w:b/>
      <w:bCs/>
      <w:smallCaps/>
      <w:spacing w:val="5"/>
    </w:rPr>
  </w:style>
  <w:style w:type="character" w:customStyle="1" w:styleId="Absatz-Standardschriftart6">
    <w:name w:val="Absatz-Standardschriftart6"/>
    <w:rsid w:val="00421951"/>
  </w:style>
  <w:style w:type="character" w:customStyle="1" w:styleId="PlainTable33">
    <w:name w:val="Plain Table 33"/>
    <w:uiPriority w:val="19"/>
    <w:qFormat/>
    <w:rsid w:val="00421951"/>
    <w:rPr>
      <w:i/>
      <w:iCs/>
      <w:color w:val="808080"/>
    </w:rPr>
  </w:style>
  <w:style w:type="character" w:customStyle="1" w:styleId="PlainTable43">
    <w:name w:val="Plain Table 43"/>
    <w:uiPriority w:val="21"/>
    <w:qFormat/>
    <w:rsid w:val="00421951"/>
    <w:rPr>
      <w:b/>
      <w:bCs/>
      <w:i/>
      <w:iCs/>
      <w:color w:val="4F81BD"/>
    </w:rPr>
  </w:style>
  <w:style w:type="character" w:customStyle="1" w:styleId="PlainTable53">
    <w:name w:val="Plain Table 53"/>
    <w:uiPriority w:val="31"/>
    <w:qFormat/>
    <w:rsid w:val="00421951"/>
    <w:rPr>
      <w:smallCaps/>
      <w:color w:val="C0504D"/>
      <w:u w:val="single"/>
    </w:rPr>
  </w:style>
  <w:style w:type="character" w:customStyle="1" w:styleId="TableGridLight3">
    <w:name w:val="Table Grid Light3"/>
    <w:uiPriority w:val="32"/>
    <w:qFormat/>
    <w:rsid w:val="00421951"/>
    <w:rPr>
      <w:b/>
      <w:bCs/>
      <w:smallCaps/>
      <w:color w:val="C0504D"/>
      <w:spacing w:val="5"/>
      <w:u w:val="single"/>
    </w:rPr>
  </w:style>
  <w:style w:type="character" w:customStyle="1" w:styleId="GridTable1Light3">
    <w:name w:val="Grid Table 1 Light3"/>
    <w:uiPriority w:val="33"/>
    <w:qFormat/>
    <w:rsid w:val="00421951"/>
    <w:rPr>
      <w:b/>
      <w:bCs/>
      <w:smallCaps/>
      <w:spacing w:val="5"/>
    </w:rPr>
  </w:style>
  <w:style w:type="character" w:customStyle="1" w:styleId="Absatz-Standardschriftart7">
    <w:name w:val="Absatz-Standardschriftart7"/>
    <w:rsid w:val="00421951"/>
  </w:style>
  <w:style w:type="character" w:customStyle="1" w:styleId="KommentarthemaZchn">
    <w:name w:val="Kommentarthema Zchn"/>
    <w:rsid w:val="00421951"/>
    <w:rPr>
      <w:b/>
      <w:bCs/>
      <w:lang w:val="en-GB" w:eastAsia="en-US" w:bidi="ar-SA"/>
    </w:rPr>
  </w:style>
  <w:style w:type="table" w:styleId="TableClassic3">
    <w:name w:val="Table Classic 3"/>
    <w:basedOn w:val="TableNormal"/>
    <w:unhideWhenUsed/>
    <w:rsid w:val="00421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19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1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1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195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1951"/>
    <w:rPr>
      <w:rFonts w:ascii="Times New Roman" w:hAnsi="Times New Roman"/>
      <w:lang w:val="en-GB" w:eastAsia="en-GB"/>
    </w:rPr>
    <w:tblPr/>
  </w:style>
  <w:style w:type="table" w:customStyle="1" w:styleId="TableGrid21">
    <w:name w:val="Table Grid2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19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1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1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1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19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19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19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1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1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19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19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1951"/>
    <w:rPr>
      <w:rFonts w:ascii="Times New Roman" w:eastAsia="PMingLiU" w:hAnsi="Times New Roman"/>
      <w:lang w:val="en-GB" w:eastAsia="en-GB"/>
    </w:rPr>
    <w:tblPr/>
  </w:style>
  <w:style w:type="table" w:customStyle="1" w:styleId="TableGrid111">
    <w:name w:val="Table Grid11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19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1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1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1951"/>
    <w:pPr>
      <w:textAlignment w:val="auto"/>
    </w:pPr>
    <w:rPr>
      <w:rFonts w:eastAsia="MS Mincho" w:cs="Arial"/>
      <w:bCs/>
      <w:noProof/>
      <w:sz w:val="16"/>
      <w:szCs w:val="16"/>
      <w:lang w:eastAsia="ja-JP"/>
    </w:rPr>
  </w:style>
  <w:style w:type="numbering" w:customStyle="1" w:styleId="SGS1">
    <w:name w:val="SGS1"/>
    <w:uiPriority w:val="99"/>
    <w:rsid w:val="00421951"/>
    <w:pPr>
      <w:numPr>
        <w:numId w:val="26"/>
      </w:numPr>
    </w:pPr>
  </w:style>
  <w:style w:type="numbering" w:customStyle="1" w:styleId="SGS">
    <w:name w:val="SGS"/>
    <w:uiPriority w:val="99"/>
    <w:rsid w:val="00421951"/>
    <w:pPr>
      <w:numPr>
        <w:numId w:val="27"/>
      </w:numPr>
    </w:pPr>
  </w:style>
  <w:style w:type="numbering" w:customStyle="1" w:styleId="Style1">
    <w:name w:val="Style1"/>
    <w:uiPriority w:val="99"/>
    <w:rsid w:val="00421951"/>
    <w:pPr>
      <w:numPr>
        <w:numId w:val="28"/>
      </w:numPr>
    </w:pPr>
  </w:style>
  <w:style w:type="numbering" w:customStyle="1" w:styleId="Style11">
    <w:name w:val="Style11"/>
    <w:uiPriority w:val="99"/>
    <w:rsid w:val="00421951"/>
    <w:pPr>
      <w:numPr>
        <w:numId w:val="29"/>
      </w:numPr>
    </w:pPr>
  </w:style>
  <w:style w:type="character" w:styleId="Emphasis">
    <w:name w:val="Emphasis"/>
    <w:qFormat/>
    <w:rsid w:val="00421951"/>
    <w:rPr>
      <w:i/>
      <w:iCs/>
    </w:rPr>
  </w:style>
  <w:style w:type="numbering" w:customStyle="1" w:styleId="NoList2">
    <w:name w:val="No List2"/>
    <w:next w:val="NoList"/>
    <w:semiHidden/>
    <w:rsid w:val="00421951"/>
  </w:style>
  <w:style w:type="numbering" w:customStyle="1" w:styleId="NoList3">
    <w:name w:val="No List3"/>
    <w:next w:val="NoList"/>
    <w:semiHidden/>
    <w:rsid w:val="00421951"/>
  </w:style>
  <w:style w:type="numbering" w:customStyle="1" w:styleId="NoList4">
    <w:name w:val="No List4"/>
    <w:next w:val="NoList"/>
    <w:semiHidden/>
    <w:rsid w:val="00421951"/>
  </w:style>
  <w:style w:type="numbering" w:customStyle="1" w:styleId="NoList5">
    <w:name w:val="No List5"/>
    <w:next w:val="NoList"/>
    <w:semiHidden/>
    <w:rsid w:val="00421951"/>
  </w:style>
  <w:style w:type="numbering" w:customStyle="1" w:styleId="NoList6">
    <w:name w:val="No List6"/>
    <w:next w:val="NoList"/>
    <w:semiHidden/>
    <w:rsid w:val="00421951"/>
  </w:style>
  <w:style w:type="numbering" w:customStyle="1" w:styleId="NoList7">
    <w:name w:val="No List7"/>
    <w:next w:val="NoList"/>
    <w:semiHidden/>
    <w:rsid w:val="00421951"/>
  </w:style>
  <w:style w:type="numbering" w:customStyle="1" w:styleId="NoList11">
    <w:name w:val="No List11"/>
    <w:next w:val="NoList"/>
    <w:semiHidden/>
    <w:rsid w:val="00421951"/>
  </w:style>
  <w:style w:type="numbering" w:customStyle="1" w:styleId="NoList21">
    <w:name w:val="No List21"/>
    <w:next w:val="NoList"/>
    <w:semiHidden/>
    <w:rsid w:val="00421951"/>
  </w:style>
  <w:style w:type="numbering" w:customStyle="1" w:styleId="NoList8">
    <w:name w:val="No List8"/>
    <w:next w:val="NoList"/>
    <w:semiHidden/>
    <w:rsid w:val="00421951"/>
  </w:style>
  <w:style w:type="numbering" w:customStyle="1" w:styleId="NoList12">
    <w:name w:val="No List12"/>
    <w:next w:val="NoList"/>
    <w:semiHidden/>
    <w:rsid w:val="00421951"/>
  </w:style>
  <w:style w:type="numbering" w:customStyle="1" w:styleId="NoList22">
    <w:name w:val="No List22"/>
    <w:next w:val="NoList"/>
    <w:semiHidden/>
    <w:rsid w:val="00421951"/>
  </w:style>
  <w:style w:type="numbering" w:customStyle="1" w:styleId="NoList9">
    <w:name w:val="No List9"/>
    <w:next w:val="NoList"/>
    <w:semiHidden/>
    <w:rsid w:val="00421951"/>
  </w:style>
  <w:style w:type="numbering" w:customStyle="1" w:styleId="NoList13">
    <w:name w:val="No List13"/>
    <w:next w:val="NoList"/>
    <w:semiHidden/>
    <w:rsid w:val="00421951"/>
  </w:style>
  <w:style w:type="numbering" w:customStyle="1" w:styleId="NoList23">
    <w:name w:val="No List23"/>
    <w:next w:val="NoList"/>
    <w:semiHidden/>
    <w:rsid w:val="00421951"/>
  </w:style>
  <w:style w:type="numbering" w:customStyle="1" w:styleId="NoList10">
    <w:name w:val="No List10"/>
    <w:next w:val="NoList"/>
    <w:semiHidden/>
    <w:rsid w:val="00421951"/>
  </w:style>
  <w:style w:type="numbering" w:customStyle="1" w:styleId="NoList14">
    <w:name w:val="No List14"/>
    <w:next w:val="NoList"/>
    <w:semiHidden/>
    <w:rsid w:val="00421951"/>
  </w:style>
  <w:style w:type="numbering" w:customStyle="1" w:styleId="NoList24">
    <w:name w:val="No List24"/>
    <w:next w:val="NoList"/>
    <w:semiHidden/>
    <w:rsid w:val="00421951"/>
  </w:style>
  <w:style w:type="numbering" w:customStyle="1" w:styleId="NoList31">
    <w:name w:val="No List31"/>
    <w:next w:val="NoList"/>
    <w:semiHidden/>
    <w:rsid w:val="00421951"/>
  </w:style>
  <w:style w:type="numbering" w:customStyle="1" w:styleId="NoList41">
    <w:name w:val="No List41"/>
    <w:next w:val="NoList"/>
    <w:semiHidden/>
    <w:rsid w:val="00421951"/>
  </w:style>
  <w:style w:type="numbering" w:customStyle="1" w:styleId="NoList51">
    <w:name w:val="No List51"/>
    <w:next w:val="NoList"/>
    <w:semiHidden/>
    <w:rsid w:val="00421951"/>
  </w:style>
  <w:style w:type="numbering" w:customStyle="1" w:styleId="NoList15">
    <w:name w:val="No List15"/>
    <w:next w:val="NoList"/>
    <w:semiHidden/>
    <w:rsid w:val="00421951"/>
  </w:style>
  <w:style w:type="numbering" w:customStyle="1" w:styleId="NoList16">
    <w:name w:val="No List16"/>
    <w:next w:val="NoList"/>
    <w:semiHidden/>
    <w:rsid w:val="00421951"/>
  </w:style>
  <w:style w:type="numbering" w:customStyle="1" w:styleId="111">
    <w:name w:val="无列表11"/>
    <w:next w:val="NoList"/>
    <w:semiHidden/>
    <w:rsid w:val="00421951"/>
  </w:style>
  <w:style w:type="numbering" w:customStyle="1" w:styleId="1ff3">
    <w:name w:val="목록 없음1"/>
    <w:next w:val="NoList"/>
    <w:semiHidden/>
    <w:unhideWhenUsed/>
    <w:rsid w:val="00421951"/>
  </w:style>
  <w:style w:type="numbering" w:customStyle="1" w:styleId="2f9">
    <w:name w:val="목록 없음2"/>
    <w:next w:val="NoList"/>
    <w:semiHidden/>
    <w:rsid w:val="00421951"/>
  </w:style>
  <w:style w:type="numbering" w:customStyle="1" w:styleId="NoList111">
    <w:name w:val="No List111"/>
    <w:next w:val="NoList"/>
    <w:semiHidden/>
    <w:rsid w:val="00421951"/>
  </w:style>
  <w:style w:type="character" w:customStyle="1" w:styleId="PlainTable34">
    <w:name w:val="Plain Table 34"/>
    <w:uiPriority w:val="19"/>
    <w:qFormat/>
    <w:rsid w:val="00421951"/>
    <w:rPr>
      <w:i/>
      <w:iCs/>
      <w:color w:val="808080"/>
    </w:rPr>
  </w:style>
  <w:style w:type="character" w:customStyle="1" w:styleId="PlainTable44">
    <w:name w:val="Plain Table 44"/>
    <w:uiPriority w:val="21"/>
    <w:qFormat/>
    <w:rsid w:val="00421951"/>
    <w:rPr>
      <w:b/>
      <w:bCs/>
      <w:i/>
      <w:iCs/>
      <w:color w:val="4F81BD"/>
    </w:rPr>
  </w:style>
  <w:style w:type="character" w:customStyle="1" w:styleId="PlainTable54">
    <w:name w:val="Plain Table 54"/>
    <w:uiPriority w:val="31"/>
    <w:qFormat/>
    <w:rsid w:val="00421951"/>
    <w:rPr>
      <w:smallCaps/>
      <w:color w:val="C0504D"/>
      <w:u w:val="single"/>
    </w:rPr>
  </w:style>
  <w:style w:type="character" w:customStyle="1" w:styleId="TableGridLight4">
    <w:name w:val="Table Grid Light4"/>
    <w:uiPriority w:val="32"/>
    <w:qFormat/>
    <w:rsid w:val="00421951"/>
    <w:rPr>
      <w:b/>
      <w:bCs/>
      <w:smallCaps/>
      <w:color w:val="C0504D"/>
      <w:spacing w:val="5"/>
      <w:u w:val="single"/>
    </w:rPr>
  </w:style>
  <w:style w:type="character" w:customStyle="1" w:styleId="GridTable1Light4">
    <w:name w:val="Grid Table 1 Light4"/>
    <w:uiPriority w:val="33"/>
    <w:qFormat/>
    <w:rsid w:val="00421951"/>
    <w:rPr>
      <w:b/>
      <w:bCs/>
      <w:smallCaps/>
      <w:spacing w:val="5"/>
    </w:rPr>
  </w:style>
  <w:style w:type="paragraph" w:customStyle="1" w:styleId="GridTable34">
    <w:name w:val="Grid Table 34"/>
    <w:basedOn w:val="Heading1"/>
    <w:next w:val="Normal"/>
    <w:uiPriority w:val="39"/>
    <w:unhideWhenUsed/>
    <w:qFormat/>
    <w:rsid w:val="004219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numbering" w:customStyle="1" w:styleId="NoList17">
    <w:name w:val="No List17"/>
    <w:next w:val="NoList"/>
    <w:uiPriority w:val="99"/>
    <w:semiHidden/>
    <w:unhideWhenUsed/>
    <w:rsid w:val="00421951"/>
  </w:style>
  <w:style w:type="numbering" w:customStyle="1" w:styleId="120">
    <w:name w:val="无列表12"/>
    <w:next w:val="NoList"/>
    <w:semiHidden/>
    <w:rsid w:val="00421951"/>
  </w:style>
  <w:style w:type="numbering" w:customStyle="1" w:styleId="NoList18">
    <w:name w:val="No List18"/>
    <w:next w:val="NoList"/>
    <w:semiHidden/>
    <w:rsid w:val="00421951"/>
  </w:style>
  <w:style w:type="paragraph" w:customStyle="1" w:styleId="80">
    <w:name w:val="修订8"/>
    <w:hidden/>
    <w:semiHidden/>
    <w:rsid w:val="00421951"/>
    <w:rPr>
      <w:rFonts w:ascii="Times New Roman" w:eastAsia="Batang" w:hAnsi="Times New Roman"/>
      <w:lang w:val="en-GB" w:eastAsia="en-US"/>
    </w:rPr>
  </w:style>
  <w:style w:type="paragraph" w:customStyle="1" w:styleId="71">
    <w:name w:val="无间隔7"/>
    <w:qFormat/>
    <w:rsid w:val="00421951"/>
    <w:rPr>
      <w:rFonts w:ascii="Times New Roman" w:eastAsia="SimSun" w:hAnsi="Times New Roman"/>
      <w:lang w:val="en-GB" w:eastAsia="en-US"/>
    </w:rPr>
  </w:style>
  <w:style w:type="character" w:customStyle="1" w:styleId="afd">
    <w:name w:val="コメント内容 (文字)"/>
    <w:rsid w:val="004219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1951"/>
    <w:rPr>
      <w:rFonts w:ascii="Arial" w:hAnsi="Arial"/>
      <w:sz w:val="36"/>
      <w:lang w:val="en-GB" w:eastAsia="en-US"/>
    </w:rPr>
  </w:style>
  <w:style w:type="character" w:customStyle="1" w:styleId="ListParagraphChar">
    <w:name w:val="List Paragraph Char"/>
    <w:link w:val="ListParagraph"/>
    <w:uiPriority w:val="34"/>
    <w:locked/>
    <w:rsid w:val="00421951"/>
    <w:rPr>
      <w:rFonts w:ascii="Calibri" w:eastAsia="Calibri" w:hAnsi="Calibri"/>
      <w:sz w:val="22"/>
      <w:szCs w:val="22"/>
      <w:lang w:val="en-US" w:eastAsia="ja-JP"/>
    </w:rPr>
  </w:style>
  <w:style w:type="character" w:styleId="PlaceholderText">
    <w:name w:val="Placeholder Text"/>
    <w:uiPriority w:val="99"/>
    <w:unhideWhenUsed/>
    <w:rsid w:val="0042195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19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19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19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1951"/>
    <w:rPr>
      <w:rFonts w:ascii="Times New Roman" w:eastAsia="Yu Mincho" w:hAnsi="Times New Roman"/>
      <w:b/>
      <w:bCs/>
      <w:lang w:val="en-GB" w:eastAsia="en-US"/>
    </w:rPr>
  </w:style>
  <w:style w:type="paragraph" w:customStyle="1" w:styleId="msonormal0">
    <w:name w:val="msonormal"/>
    <w:basedOn w:val="Normal"/>
    <w:rsid w:val="00421951"/>
    <w:pPr>
      <w:spacing w:before="100" w:beforeAutospacing="1" w:after="100" w:afterAutospacing="1"/>
    </w:pPr>
    <w:rPr>
      <w:rFonts w:eastAsia="Yu Mincho"/>
      <w:sz w:val="24"/>
      <w:szCs w:val="24"/>
      <w:lang w:val="en-US" w:eastAsia="ja-JP"/>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195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1951"/>
    <w:rPr>
      <w:rFonts w:ascii="Times New Roman" w:eastAsia="Yu Mincho" w:hAnsi="Times New Roman"/>
      <w:lang w:val="en-GB" w:eastAsia="en-US"/>
    </w:rPr>
  </w:style>
  <w:style w:type="character" w:customStyle="1" w:styleId="Char5">
    <w:name w:val="批注主题 Char"/>
    <w:rsid w:val="00421951"/>
    <w:rPr>
      <w:b/>
      <w:bCs/>
      <w:lang w:val="en-GB" w:eastAsia="en-US" w:bidi="ar-SA"/>
    </w:rPr>
  </w:style>
  <w:style w:type="paragraph" w:customStyle="1" w:styleId="afe">
    <w:name w:val="无间隔"/>
    <w:qFormat/>
    <w:rsid w:val="00421951"/>
    <w:rPr>
      <w:rFonts w:ascii="Times New Roman" w:eastAsia="SimSun" w:hAnsi="Times New Roman"/>
      <w:lang w:val="en-GB" w:eastAsia="en-US"/>
    </w:rPr>
  </w:style>
  <w:style w:type="numbering" w:customStyle="1" w:styleId="113">
    <w:name w:val="リストなし11"/>
    <w:next w:val="NoList"/>
    <w:uiPriority w:val="99"/>
    <w:semiHidden/>
    <w:unhideWhenUsed/>
    <w:rsid w:val="00421951"/>
  </w:style>
  <w:style w:type="numbering" w:customStyle="1" w:styleId="NoList19">
    <w:name w:val="No List19"/>
    <w:next w:val="NoList"/>
    <w:uiPriority w:val="99"/>
    <w:semiHidden/>
    <w:unhideWhenUsed/>
    <w:rsid w:val="00421951"/>
  </w:style>
  <w:style w:type="numbering" w:customStyle="1" w:styleId="NoList110">
    <w:name w:val="No List110"/>
    <w:next w:val="NoList"/>
    <w:uiPriority w:val="99"/>
    <w:semiHidden/>
    <w:rsid w:val="00421951"/>
  </w:style>
  <w:style w:type="numbering" w:customStyle="1" w:styleId="130">
    <w:name w:val="无列表13"/>
    <w:next w:val="NoList"/>
    <w:semiHidden/>
    <w:rsid w:val="00421951"/>
  </w:style>
  <w:style w:type="numbering" w:customStyle="1" w:styleId="122">
    <w:name w:val="リストなし12"/>
    <w:next w:val="NoList"/>
    <w:uiPriority w:val="99"/>
    <w:semiHidden/>
    <w:unhideWhenUsed/>
    <w:rsid w:val="00421951"/>
  </w:style>
  <w:style w:type="numbering" w:customStyle="1" w:styleId="NoList25">
    <w:name w:val="No List25"/>
    <w:next w:val="NoList"/>
    <w:uiPriority w:val="99"/>
    <w:semiHidden/>
    <w:rsid w:val="00421951"/>
  </w:style>
  <w:style w:type="numbering" w:customStyle="1" w:styleId="1110">
    <w:name w:val="无列表111"/>
    <w:next w:val="NoList"/>
    <w:semiHidden/>
    <w:rsid w:val="00421951"/>
  </w:style>
  <w:style w:type="numbering" w:customStyle="1" w:styleId="1111">
    <w:name w:val="リストなし111"/>
    <w:next w:val="NoList"/>
    <w:uiPriority w:val="99"/>
    <w:semiHidden/>
    <w:unhideWhenUsed/>
    <w:rsid w:val="00421951"/>
  </w:style>
  <w:style w:type="numbering" w:customStyle="1" w:styleId="NoList32">
    <w:name w:val="No List32"/>
    <w:next w:val="NoList"/>
    <w:uiPriority w:val="99"/>
    <w:semiHidden/>
    <w:unhideWhenUsed/>
    <w:rsid w:val="00421951"/>
  </w:style>
  <w:style w:type="table" w:customStyle="1" w:styleId="TableGrid51">
    <w:name w:val="Table Grid51"/>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1951"/>
  </w:style>
  <w:style w:type="numbering" w:customStyle="1" w:styleId="1211">
    <w:name w:val="リストなし121"/>
    <w:next w:val="NoList"/>
    <w:uiPriority w:val="99"/>
    <w:semiHidden/>
    <w:unhideWhenUsed/>
    <w:rsid w:val="00421951"/>
  </w:style>
  <w:style w:type="numbering" w:customStyle="1" w:styleId="NoList112">
    <w:name w:val="No List112"/>
    <w:next w:val="NoList"/>
    <w:uiPriority w:val="99"/>
    <w:semiHidden/>
    <w:unhideWhenUsed/>
    <w:rsid w:val="00421951"/>
  </w:style>
  <w:style w:type="table" w:customStyle="1" w:styleId="TableGrid411">
    <w:name w:val="Table Grid411"/>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1951"/>
  </w:style>
  <w:style w:type="numbering" w:customStyle="1" w:styleId="11111">
    <w:name w:val="リストなし1111"/>
    <w:next w:val="NoList"/>
    <w:uiPriority w:val="99"/>
    <w:semiHidden/>
    <w:unhideWhenUsed/>
    <w:rsid w:val="00421951"/>
  </w:style>
  <w:style w:type="numbering" w:customStyle="1" w:styleId="NoList42">
    <w:name w:val="No List42"/>
    <w:next w:val="NoList"/>
    <w:uiPriority w:val="99"/>
    <w:semiHidden/>
    <w:unhideWhenUsed/>
    <w:rsid w:val="00421951"/>
  </w:style>
  <w:style w:type="table" w:customStyle="1" w:styleId="TableGrid14">
    <w:name w:val="Table Grid14"/>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1951"/>
  </w:style>
  <w:style w:type="table" w:customStyle="1" w:styleId="323">
    <w:name w:val="网格型32"/>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1951"/>
  </w:style>
  <w:style w:type="table" w:customStyle="1" w:styleId="TableClassic22">
    <w:name w:val="Table Classic 22"/>
    <w:basedOn w:val="TableNormal"/>
    <w:next w:val="TableClassic2"/>
    <w:rsid w:val="0042195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1951"/>
  </w:style>
  <w:style w:type="table" w:customStyle="1" w:styleId="TableGrid42">
    <w:name w:val="Table Grid4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1951"/>
  </w:style>
  <w:style w:type="table" w:customStyle="1" w:styleId="3110">
    <w:name w:val="网格型311"/>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1951"/>
  </w:style>
  <w:style w:type="table" w:customStyle="1" w:styleId="TableClassic211">
    <w:name w:val="Table Classic 211"/>
    <w:basedOn w:val="TableNormal"/>
    <w:next w:val="TableClassic2"/>
    <w:rsid w:val="0042195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1951"/>
  </w:style>
  <w:style w:type="numbering" w:customStyle="1" w:styleId="NoList113">
    <w:name w:val="No List113"/>
    <w:next w:val="NoList"/>
    <w:uiPriority w:val="99"/>
    <w:semiHidden/>
    <w:rsid w:val="00421951"/>
  </w:style>
  <w:style w:type="numbering" w:customStyle="1" w:styleId="140">
    <w:name w:val="无列表14"/>
    <w:next w:val="NoList"/>
    <w:semiHidden/>
    <w:rsid w:val="00421951"/>
  </w:style>
  <w:style w:type="numbering" w:customStyle="1" w:styleId="141">
    <w:name w:val="リストなし14"/>
    <w:next w:val="NoList"/>
    <w:uiPriority w:val="99"/>
    <w:semiHidden/>
    <w:unhideWhenUsed/>
    <w:rsid w:val="00421951"/>
  </w:style>
  <w:style w:type="numbering" w:customStyle="1" w:styleId="NoList26">
    <w:name w:val="No List26"/>
    <w:next w:val="NoList"/>
    <w:uiPriority w:val="99"/>
    <w:semiHidden/>
    <w:rsid w:val="00421951"/>
  </w:style>
  <w:style w:type="numbering" w:customStyle="1" w:styleId="1130">
    <w:name w:val="无列表113"/>
    <w:next w:val="NoList"/>
    <w:semiHidden/>
    <w:rsid w:val="00421951"/>
  </w:style>
  <w:style w:type="numbering" w:customStyle="1" w:styleId="1131">
    <w:name w:val="リストなし113"/>
    <w:next w:val="NoList"/>
    <w:uiPriority w:val="99"/>
    <w:semiHidden/>
    <w:unhideWhenUsed/>
    <w:rsid w:val="00421951"/>
  </w:style>
  <w:style w:type="numbering" w:customStyle="1" w:styleId="NoList33">
    <w:name w:val="No List33"/>
    <w:next w:val="NoList"/>
    <w:uiPriority w:val="99"/>
    <w:semiHidden/>
    <w:unhideWhenUsed/>
    <w:rsid w:val="00421951"/>
  </w:style>
  <w:style w:type="table" w:customStyle="1" w:styleId="TableGrid52">
    <w:name w:val="Table Grid5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1951"/>
  </w:style>
  <w:style w:type="numbering" w:customStyle="1" w:styleId="1221">
    <w:name w:val="リストなし122"/>
    <w:next w:val="NoList"/>
    <w:uiPriority w:val="99"/>
    <w:semiHidden/>
    <w:unhideWhenUsed/>
    <w:rsid w:val="00421951"/>
  </w:style>
  <w:style w:type="numbering" w:customStyle="1" w:styleId="NoList114">
    <w:name w:val="No List114"/>
    <w:next w:val="NoList"/>
    <w:uiPriority w:val="99"/>
    <w:semiHidden/>
    <w:unhideWhenUsed/>
    <w:rsid w:val="00421951"/>
  </w:style>
  <w:style w:type="table" w:customStyle="1" w:styleId="TableGrid412">
    <w:name w:val="Table Grid41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1951"/>
  </w:style>
  <w:style w:type="numbering" w:customStyle="1" w:styleId="11120">
    <w:name w:val="リストなし1112"/>
    <w:next w:val="NoList"/>
    <w:uiPriority w:val="99"/>
    <w:semiHidden/>
    <w:unhideWhenUsed/>
    <w:rsid w:val="00421951"/>
  </w:style>
  <w:style w:type="numbering" w:customStyle="1" w:styleId="NoList43">
    <w:name w:val="No List43"/>
    <w:next w:val="NoList"/>
    <w:uiPriority w:val="99"/>
    <w:semiHidden/>
    <w:unhideWhenUsed/>
    <w:rsid w:val="00421951"/>
  </w:style>
  <w:style w:type="table" w:customStyle="1" w:styleId="TableGrid62">
    <w:name w:val="Table Grid6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1951"/>
  </w:style>
  <w:style w:type="numbering" w:customStyle="1" w:styleId="1310">
    <w:name w:val="リストなし131"/>
    <w:next w:val="NoList"/>
    <w:uiPriority w:val="99"/>
    <w:semiHidden/>
    <w:unhideWhenUsed/>
    <w:rsid w:val="00421951"/>
  </w:style>
  <w:style w:type="numbering" w:customStyle="1" w:styleId="NoList122">
    <w:name w:val="No List122"/>
    <w:next w:val="NoList"/>
    <w:uiPriority w:val="99"/>
    <w:semiHidden/>
    <w:unhideWhenUsed/>
    <w:rsid w:val="00421951"/>
  </w:style>
  <w:style w:type="numbering" w:customStyle="1" w:styleId="11210">
    <w:name w:val="无列表1121"/>
    <w:next w:val="NoList"/>
    <w:semiHidden/>
    <w:rsid w:val="00421951"/>
  </w:style>
  <w:style w:type="numbering" w:customStyle="1" w:styleId="11211">
    <w:name w:val="リストなし1121"/>
    <w:next w:val="NoList"/>
    <w:uiPriority w:val="99"/>
    <w:semiHidden/>
    <w:unhideWhenUsed/>
    <w:rsid w:val="00421951"/>
  </w:style>
  <w:style w:type="numbering" w:customStyle="1" w:styleId="NoList27">
    <w:name w:val="No List27"/>
    <w:next w:val="NoList"/>
    <w:uiPriority w:val="99"/>
    <w:semiHidden/>
    <w:unhideWhenUsed/>
    <w:rsid w:val="00421951"/>
  </w:style>
  <w:style w:type="numbering" w:customStyle="1" w:styleId="NoList115">
    <w:name w:val="No List115"/>
    <w:next w:val="NoList"/>
    <w:uiPriority w:val="99"/>
    <w:semiHidden/>
    <w:rsid w:val="00421951"/>
  </w:style>
  <w:style w:type="numbering" w:customStyle="1" w:styleId="150">
    <w:name w:val="无列表15"/>
    <w:next w:val="NoList"/>
    <w:semiHidden/>
    <w:rsid w:val="00421951"/>
  </w:style>
  <w:style w:type="numbering" w:customStyle="1" w:styleId="151">
    <w:name w:val="リストなし15"/>
    <w:next w:val="NoList"/>
    <w:uiPriority w:val="99"/>
    <w:semiHidden/>
    <w:unhideWhenUsed/>
    <w:rsid w:val="00421951"/>
  </w:style>
  <w:style w:type="numbering" w:customStyle="1" w:styleId="NoList28">
    <w:name w:val="No List28"/>
    <w:next w:val="NoList"/>
    <w:uiPriority w:val="99"/>
    <w:semiHidden/>
    <w:rsid w:val="00421951"/>
  </w:style>
  <w:style w:type="numbering" w:customStyle="1" w:styleId="114">
    <w:name w:val="无列表114"/>
    <w:next w:val="NoList"/>
    <w:semiHidden/>
    <w:rsid w:val="00421951"/>
  </w:style>
  <w:style w:type="numbering" w:customStyle="1" w:styleId="1140">
    <w:name w:val="リストなし114"/>
    <w:next w:val="NoList"/>
    <w:uiPriority w:val="99"/>
    <w:semiHidden/>
    <w:unhideWhenUsed/>
    <w:rsid w:val="00421951"/>
  </w:style>
  <w:style w:type="numbering" w:customStyle="1" w:styleId="NoList34">
    <w:name w:val="No List34"/>
    <w:next w:val="NoList"/>
    <w:uiPriority w:val="99"/>
    <w:semiHidden/>
    <w:unhideWhenUsed/>
    <w:rsid w:val="00421951"/>
  </w:style>
  <w:style w:type="table" w:customStyle="1" w:styleId="TableGrid53">
    <w:name w:val="Table Grid53"/>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1951"/>
  </w:style>
  <w:style w:type="numbering" w:customStyle="1" w:styleId="1230">
    <w:name w:val="リストなし123"/>
    <w:next w:val="NoList"/>
    <w:uiPriority w:val="99"/>
    <w:semiHidden/>
    <w:unhideWhenUsed/>
    <w:rsid w:val="00421951"/>
  </w:style>
  <w:style w:type="numbering" w:customStyle="1" w:styleId="NoList116">
    <w:name w:val="No List116"/>
    <w:next w:val="NoList"/>
    <w:uiPriority w:val="99"/>
    <w:semiHidden/>
    <w:unhideWhenUsed/>
    <w:rsid w:val="00421951"/>
  </w:style>
  <w:style w:type="table" w:customStyle="1" w:styleId="TableGrid413">
    <w:name w:val="Table Grid413"/>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1951"/>
  </w:style>
  <w:style w:type="numbering" w:customStyle="1" w:styleId="11130">
    <w:name w:val="リストなし1113"/>
    <w:next w:val="NoList"/>
    <w:uiPriority w:val="99"/>
    <w:semiHidden/>
    <w:unhideWhenUsed/>
    <w:rsid w:val="00421951"/>
  </w:style>
  <w:style w:type="numbering" w:customStyle="1" w:styleId="NoList44">
    <w:name w:val="No List44"/>
    <w:next w:val="NoList"/>
    <w:uiPriority w:val="99"/>
    <w:semiHidden/>
    <w:unhideWhenUsed/>
    <w:rsid w:val="00421951"/>
  </w:style>
  <w:style w:type="table" w:customStyle="1" w:styleId="TableGrid63">
    <w:name w:val="Table Grid63"/>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1951"/>
  </w:style>
  <w:style w:type="numbering" w:customStyle="1" w:styleId="1321">
    <w:name w:val="リストなし132"/>
    <w:next w:val="NoList"/>
    <w:uiPriority w:val="99"/>
    <w:semiHidden/>
    <w:unhideWhenUsed/>
    <w:rsid w:val="00421951"/>
  </w:style>
  <w:style w:type="numbering" w:customStyle="1" w:styleId="NoList123">
    <w:name w:val="No List123"/>
    <w:next w:val="NoList"/>
    <w:uiPriority w:val="99"/>
    <w:semiHidden/>
    <w:unhideWhenUsed/>
    <w:rsid w:val="00421951"/>
  </w:style>
  <w:style w:type="numbering" w:customStyle="1" w:styleId="1122">
    <w:name w:val="无列表1122"/>
    <w:next w:val="NoList"/>
    <w:semiHidden/>
    <w:rsid w:val="00421951"/>
  </w:style>
  <w:style w:type="numbering" w:customStyle="1" w:styleId="11220">
    <w:name w:val="リストなし1122"/>
    <w:next w:val="NoList"/>
    <w:uiPriority w:val="99"/>
    <w:semiHidden/>
    <w:unhideWhenUsed/>
    <w:rsid w:val="00421951"/>
  </w:style>
  <w:style w:type="numbering" w:customStyle="1" w:styleId="NoList29">
    <w:name w:val="No List29"/>
    <w:next w:val="NoList"/>
    <w:uiPriority w:val="99"/>
    <w:semiHidden/>
    <w:unhideWhenUsed/>
    <w:rsid w:val="00421951"/>
  </w:style>
  <w:style w:type="numbering" w:customStyle="1" w:styleId="NoList117">
    <w:name w:val="No List117"/>
    <w:next w:val="NoList"/>
    <w:uiPriority w:val="99"/>
    <w:semiHidden/>
    <w:rsid w:val="00421951"/>
  </w:style>
  <w:style w:type="numbering" w:customStyle="1" w:styleId="160">
    <w:name w:val="无列表16"/>
    <w:next w:val="NoList"/>
    <w:semiHidden/>
    <w:rsid w:val="00421951"/>
  </w:style>
  <w:style w:type="numbering" w:customStyle="1" w:styleId="161">
    <w:name w:val="リストなし16"/>
    <w:next w:val="NoList"/>
    <w:uiPriority w:val="99"/>
    <w:semiHidden/>
    <w:unhideWhenUsed/>
    <w:rsid w:val="00421951"/>
  </w:style>
  <w:style w:type="numbering" w:customStyle="1" w:styleId="NoList210">
    <w:name w:val="No List210"/>
    <w:next w:val="NoList"/>
    <w:uiPriority w:val="99"/>
    <w:semiHidden/>
    <w:rsid w:val="00421951"/>
  </w:style>
  <w:style w:type="numbering" w:customStyle="1" w:styleId="115">
    <w:name w:val="无列表115"/>
    <w:next w:val="NoList"/>
    <w:semiHidden/>
    <w:rsid w:val="00421951"/>
  </w:style>
  <w:style w:type="numbering" w:customStyle="1" w:styleId="1150">
    <w:name w:val="リストなし115"/>
    <w:next w:val="NoList"/>
    <w:uiPriority w:val="99"/>
    <w:semiHidden/>
    <w:unhideWhenUsed/>
    <w:rsid w:val="00421951"/>
  </w:style>
  <w:style w:type="numbering" w:customStyle="1" w:styleId="NoList35">
    <w:name w:val="No List35"/>
    <w:next w:val="NoList"/>
    <w:uiPriority w:val="99"/>
    <w:semiHidden/>
    <w:unhideWhenUsed/>
    <w:rsid w:val="00421951"/>
  </w:style>
  <w:style w:type="table" w:customStyle="1" w:styleId="TableGrid54">
    <w:name w:val="Table Grid54"/>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1951"/>
  </w:style>
  <w:style w:type="numbering" w:customStyle="1" w:styleId="1240">
    <w:name w:val="リストなし124"/>
    <w:next w:val="NoList"/>
    <w:uiPriority w:val="99"/>
    <w:semiHidden/>
    <w:unhideWhenUsed/>
    <w:rsid w:val="00421951"/>
  </w:style>
  <w:style w:type="numbering" w:customStyle="1" w:styleId="NoList118">
    <w:name w:val="No List118"/>
    <w:next w:val="NoList"/>
    <w:uiPriority w:val="99"/>
    <w:semiHidden/>
    <w:unhideWhenUsed/>
    <w:rsid w:val="00421951"/>
  </w:style>
  <w:style w:type="table" w:customStyle="1" w:styleId="TableGrid414">
    <w:name w:val="Table Grid414"/>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1951"/>
  </w:style>
  <w:style w:type="numbering" w:customStyle="1" w:styleId="11140">
    <w:name w:val="リストなし1114"/>
    <w:next w:val="NoList"/>
    <w:uiPriority w:val="99"/>
    <w:semiHidden/>
    <w:unhideWhenUsed/>
    <w:rsid w:val="00421951"/>
  </w:style>
  <w:style w:type="numbering" w:customStyle="1" w:styleId="NoList45">
    <w:name w:val="No List45"/>
    <w:next w:val="NoList"/>
    <w:uiPriority w:val="99"/>
    <w:semiHidden/>
    <w:unhideWhenUsed/>
    <w:rsid w:val="00421951"/>
  </w:style>
  <w:style w:type="table" w:customStyle="1" w:styleId="TableGrid64">
    <w:name w:val="Table Grid64"/>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1951"/>
  </w:style>
  <w:style w:type="numbering" w:customStyle="1" w:styleId="1330">
    <w:name w:val="リストなし133"/>
    <w:next w:val="NoList"/>
    <w:uiPriority w:val="99"/>
    <w:semiHidden/>
    <w:unhideWhenUsed/>
    <w:rsid w:val="00421951"/>
  </w:style>
  <w:style w:type="numbering" w:customStyle="1" w:styleId="NoList124">
    <w:name w:val="No List124"/>
    <w:next w:val="NoList"/>
    <w:uiPriority w:val="99"/>
    <w:semiHidden/>
    <w:unhideWhenUsed/>
    <w:rsid w:val="00421951"/>
  </w:style>
  <w:style w:type="numbering" w:customStyle="1" w:styleId="1123">
    <w:name w:val="无列表1123"/>
    <w:next w:val="NoList"/>
    <w:semiHidden/>
    <w:rsid w:val="00421951"/>
  </w:style>
  <w:style w:type="numbering" w:customStyle="1" w:styleId="11230">
    <w:name w:val="リストなし1123"/>
    <w:next w:val="NoList"/>
    <w:uiPriority w:val="99"/>
    <w:semiHidden/>
    <w:unhideWhenUsed/>
    <w:rsid w:val="00421951"/>
  </w:style>
  <w:style w:type="character" w:customStyle="1" w:styleId="1ff6">
    <w:name w:val="註解文字 字元1"/>
    <w:uiPriority w:val="99"/>
    <w:rsid w:val="00421951"/>
    <w:rPr>
      <w:lang w:eastAsia="en-US"/>
    </w:rPr>
  </w:style>
  <w:style w:type="paragraph" w:customStyle="1" w:styleId="72">
    <w:name w:val="吹き出し7"/>
    <w:basedOn w:val="Normal"/>
    <w:rsid w:val="00421951"/>
    <w:pPr>
      <w:overflowPunct/>
      <w:autoSpaceDE/>
      <w:autoSpaceDN/>
      <w:adjustRightInd/>
      <w:textAlignment w:val="auto"/>
    </w:pPr>
    <w:rPr>
      <w:rFonts w:ascii="Tahoma" w:eastAsia="MS Mincho" w:hAnsi="Tahoma" w:cs="Tahoma"/>
      <w:sz w:val="16"/>
      <w:szCs w:val="16"/>
      <w:lang w:eastAsia="ja-JP"/>
    </w:rPr>
  </w:style>
  <w:style w:type="paragraph" w:customStyle="1" w:styleId="56">
    <w:name w:val="変更箇所5"/>
    <w:hidden/>
    <w:semiHidden/>
    <w:rsid w:val="00421951"/>
    <w:rPr>
      <w:rFonts w:ascii="Times New Roman" w:eastAsia="MS Mincho" w:hAnsi="Times New Roman"/>
      <w:lang w:val="en-GB" w:eastAsia="en-US"/>
    </w:rPr>
  </w:style>
  <w:style w:type="character" w:customStyle="1" w:styleId="57">
    <w:name w:val="段落フォント5"/>
    <w:rsid w:val="00421951"/>
  </w:style>
  <w:style w:type="character" w:customStyle="1" w:styleId="58">
    <w:name w:val="コメント参照5"/>
    <w:rsid w:val="00421951"/>
    <w:rPr>
      <w:sz w:val="16"/>
    </w:rPr>
  </w:style>
  <w:style w:type="paragraph" w:customStyle="1" w:styleId="59">
    <w:name w:val="図表番号5"/>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4219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421951"/>
    <w:pPr>
      <w:ind w:left="851" w:hanging="284"/>
    </w:pPr>
  </w:style>
  <w:style w:type="paragraph" w:customStyle="1" w:styleId="5b">
    <w:name w:val="箇条書き5"/>
    <w:basedOn w:val="List"/>
    <w:rsid w:val="004219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421951"/>
    <w:pPr>
      <w:tabs>
        <w:tab w:val="clear" w:pos="644"/>
        <w:tab w:val="num" w:pos="1494"/>
      </w:tabs>
      <w:ind w:left="851" w:hanging="284"/>
    </w:pPr>
  </w:style>
  <w:style w:type="paragraph" w:customStyle="1" w:styleId="350">
    <w:name w:val="箇条書き 35"/>
    <w:basedOn w:val="251"/>
    <w:rsid w:val="00421951"/>
    <w:pPr>
      <w:ind w:left="1135"/>
    </w:pPr>
  </w:style>
  <w:style w:type="paragraph" w:customStyle="1" w:styleId="252">
    <w:name w:val="一覧 25"/>
    <w:basedOn w:val="List"/>
    <w:rsid w:val="0042195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21951"/>
    <w:pPr>
      <w:ind w:left="1135"/>
    </w:pPr>
  </w:style>
  <w:style w:type="paragraph" w:customStyle="1" w:styleId="450">
    <w:name w:val="一覧 45"/>
    <w:basedOn w:val="351"/>
    <w:rsid w:val="00421951"/>
    <w:pPr>
      <w:ind w:left="1418"/>
    </w:pPr>
  </w:style>
  <w:style w:type="paragraph" w:customStyle="1" w:styleId="550">
    <w:name w:val="一覧 55"/>
    <w:basedOn w:val="450"/>
    <w:rsid w:val="00421951"/>
    <w:pPr>
      <w:ind w:left="1702"/>
    </w:pPr>
  </w:style>
  <w:style w:type="paragraph" w:customStyle="1" w:styleId="451">
    <w:name w:val="箇条書き 45"/>
    <w:basedOn w:val="350"/>
    <w:rsid w:val="00421951"/>
    <w:pPr>
      <w:ind w:left="1418"/>
    </w:pPr>
  </w:style>
  <w:style w:type="paragraph" w:customStyle="1" w:styleId="551">
    <w:name w:val="箇条書き 55"/>
    <w:basedOn w:val="451"/>
    <w:rsid w:val="00421951"/>
    <w:pPr>
      <w:ind w:left="1702"/>
    </w:pPr>
  </w:style>
  <w:style w:type="paragraph" w:customStyle="1" w:styleId="5c">
    <w:name w:val="コメント文字列5"/>
    <w:basedOn w:val="Normal"/>
    <w:rsid w:val="00421951"/>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421951"/>
    <w:rPr>
      <w:b/>
      <w:bCs/>
    </w:rPr>
  </w:style>
  <w:style w:type="paragraph" w:customStyle="1" w:styleId="5e">
    <w:name w:val="見出しマップ5"/>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421951"/>
    <w:pPr>
      <w:suppressAutoHyphens/>
      <w:overflowPunct/>
      <w:autoSpaceDE/>
      <w:autoSpaceDN/>
      <w:adjustRightInd/>
      <w:spacing w:before="100" w:after="100"/>
      <w:textAlignment w:val="auto"/>
    </w:pPr>
    <w:rPr>
      <w:rFonts w:eastAsia="Arial Unicode MS" w:cs="CG Times (WN)"/>
      <w:sz w:val="24"/>
      <w:szCs w:val="24"/>
      <w:lang w:eastAsia="ja-JP"/>
    </w:rPr>
  </w:style>
  <w:style w:type="paragraph" w:customStyle="1" w:styleId="253">
    <w:name w:val="本文インデント 25"/>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42195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421951"/>
    <w:pPr>
      <w:ind w:left="1418" w:hanging="1418"/>
    </w:pPr>
    <w:rPr>
      <w:rFonts w:eastAsia="MS Mincho"/>
      <w:lang w:val="en-GB" w:eastAsia="ja-JP"/>
    </w:rPr>
  </w:style>
  <w:style w:type="paragraph" w:customStyle="1" w:styleId="3f4">
    <w:name w:val="题注3"/>
    <w:basedOn w:val="Normal"/>
    <w:next w:val="Normal"/>
    <w:rsid w:val="00421951"/>
    <w:pPr>
      <w:spacing w:before="120" w:after="120"/>
    </w:pPr>
    <w:rPr>
      <w:rFonts w:eastAsia="MS Mincho"/>
      <w:b/>
      <w:lang w:eastAsia="ja-JP"/>
    </w:rPr>
  </w:style>
  <w:style w:type="paragraph" w:customStyle="1" w:styleId="3f5">
    <w:name w:val="图表目录3"/>
    <w:basedOn w:val="Normal"/>
    <w:next w:val="Normal"/>
    <w:rsid w:val="00421951"/>
    <w:pPr>
      <w:ind w:left="400" w:hanging="400"/>
      <w:jc w:val="center"/>
    </w:pPr>
    <w:rPr>
      <w:rFonts w:eastAsia="MS Mincho"/>
      <w:b/>
      <w:lang w:eastAsia="ja-JP"/>
    </w:rPr>
  </w:style>
  <w:style w:type="paragraph" w:customStyle="1" w:styleId="qqq">
    <w:name w:val="qqq"/>
    <w:basedOn w:val="Heading5"/>
    <w:link w:val="qqqChar"/>
    <w:qFormat/>
    <w:rsid w:val="00421951"/>
    <w:rPr>
      <w:lang w:eastAsia="ja-JP"/>
    </w:rPr>
  </w:style>
  <w:style w:type="character" w:customStyle="1" w:styleId="qqqChar">
    <w:name w:val="qqq Char"/>
    <w:link w:val="qqq"/>
    <w:rsid w:val="00421951"/>
    <w:rPr>
      <w:rFonts w:ascii="Arial" w:hAnsi="Arial"/>
      <w:sz w:val="22"/>
      <w:lang w:val="en-GB" w:eastAsia="ja-JP"/>
    </w:rPr>
  </w:style>
  <w:style w:type="paragraph" w:customStyle="1" w:styleId="ZchnZchn3">
    <w:name w:val="Zchn Zchn3"/>
    <w:semiHidden/>
    <w:rsid w:val="00421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1951"/>
    <w:rPr>
      <w:rFonts w:ascii="Courier New" w:hAnsi="Courier New"/>
      <w:lang w:val="nb-NO" w:eastAsia="ja-JP"/>
    </w:rPr>
  </w:style>
  <w:style w:type="paragraph" w:customStyle="1" w:styleId="CharCharCharCharCharChar1">
    <w:name w:val="Char Char Char Char Char Char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1951"/>
    <w:rPr>
      <w:rFonts w:ascii="Tahoma" w:hAnsi="Tahoma"/>
      <w:shd w:val="clear" w:color="auto" w:fill="000080"/>
      <w:lang w:val="en-GB" w:eastAsia="en-US"/>
    </w:rPr>
  </w:style>
  <w:style w:type="character" w:customStyle="1" w:styleId="CharChar101">
    <w:name w:val="Char Char101"/>
    <w:semiHidden/>
    <w:rsid w:val="00421951"/>
    <w:rPr>
      <w:rFonts w:ascii="Times New Roman" w:hAnsi="Times New Roman"/>
      <w:lang w:val="en-GB" w:eastAsia="en-US"/>
    </w:rPr>
  </w:style>
  <w:style w:type="character" w:customStyle="1" w:styleId="CharChar91">
    <w:name w:val="Char Char91"/>
    <w:rsid w:val="00421951"/>
    <w:rPr>
      <w:rFonts w:ascii="Tahoma" w:hAnsi="Tahoma"/>
      <w:sz w:val="16"/>
      <w:lang w:val="en-GB" w:eastAsia="en-US"/>
    </w:rPr>
  </w:style>
  <w:style w:type="character" w:customStyle="1" w:styleId="CharChar81">
    <w:name w:val="Char Char81"/>
    <w:semiHidden/>
    <w:rsid w:val="00421951"/>
    <w:rPr>
      <w:rFonts w:ascii="Times New Roman" w:hAnsi="Times New Roman"/>
      <w:b/>
      <w:lang w:val="en-GB" w:eastAsia="en-US"/>
    </w:rPr>
  </w:style>
  <w:style w:type="paragraph" w:customStyle="1" w:styleId="CharChar2CharChar1">
    <w:name w:val="Char Char2 Char Char1"/>
    <w:basedOn w:val="Normal"/>
    <w:rsid w:val="0042195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paragraph" w:customStyle="1" w:styleId="414">
    <w:name w:val="(文字) (文字)4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1951"/>
    <w:rPr>
      <w:rFonts w:ascii="Arial" w:hAnsi="Arial" w:cs="Arial" w:hint="default"/>
      <w:sz w:val="22"/>
      <w:lang w:val="en-GB" w:eastAsia="en-US" w:bidi="ar-SA"/>
    </w:rPr>
  </w:style>
  <w:style w:type="character" w:customStyle="1" w:styleId="CharChar51">
    <w:name w:val="Char Char51"/>
    <w:rsid w:val="00421951"/>
    <w:rPr>
      <w:rFonts w:ascii="Arial" w:hAnsi="Arial" w:cs="Arial" w:hint="default"/>
      <w:sz w:val="28"/>
      <w:lang w:val="en-GB" w:eastAsia="en-US" w:bidi="ar-SA"/>
    </w:rPr>
  </w:style>
  <w:style w:type="character" w:customStyle="1" w:styleId="CharChar211">
    <w:name w:val="Char Char211"/>
    <w:rsid w:val="00421951"/>
    <w:rPr>
      <w:rFonts w:ascii="Times New Roman" w:hAnsi="Times New Roman"/>
      <w:lang w:val="en-GB" w:eastAsia="en-US"/>
    </w:rPr>
  </w:style>
  <w:style w:type="character" w:customStyle="1" w:styleId="CharChar61">
    <w:name w:val="Char Char61"/>
    <w:rsid w:val="00421951"/>
    <w:rPr>
      <w:rFonts w:ascii="Arial" w:eastAsia="SimSun" w:hAnsi="Arial"/>
      <w:sz w:val="32"/>
      <w:lang w:val="en-GB" w:eastAsia="en-US" w:bidi="ar-SA"/>
    </w:rPr>
  </w:style>
  <w:style w:type="character" w:customStyle="1" w:styleId="CharChar161">
    <w:name w:val="Char Char161"/>
    <w:rsid w:val="00421951"/>
    <w:rPr>
      <w:rFonts w:ascii="Arial" w:eastAsia="SimSun" w:hAnsi="Arial"/>
      <w:lang w:val="en-GB" w:eastAsia="en-US" w:bidi="ar-SA"/>
    </w:rPr>
  </w:style>
  <w:style w:type="character" w:customStyle="1" w:styleId="CharChar141">
    <w:name w:val="Char Char141"/>
    <w:rsid w:val="00421951"/>
    <w:rPr>
      <w:rFonts w:ascii="Arial" w:eastAsia="SimSun" w:hAnsi="Arial"/>
      <w:sz w:val="36"/>
      <w:lang w:val="en-GB" w:eastAsia="en-US" w:bidi="ar-SA"/>
    </w:rPr>
  </w:style>
  <w:style w:type="paragraph" w:customStyle="1" w:styleId="CarCar1CharCharCarCar1">
    <w:name w:val="Car Car1 Char Char Car Car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1951"/>
    <w:rPr>
      <w:rFonts w:ascii="Arial" w:hAnsi="Arial"/>
      <w:lang w:val="en-GB" w:eastAsia="en-US"/>
    </w:rPr>
  </w:style>
  <w:style w:type="character" w:customStyle="1" w:styleId="CharChar171">
    <w:name w:val="Char Char171"/>
    <w:rsid w:val="00421951"/>
    <w:rPr>
      <w:rFonts w:ascii="Tahoma" w:hAnsi="Tahoma" w:cs="Tahoma"/>
      <w:shd w:val="clear" w:color="auto" w:fill="000080"/>
      <w:lang w:val="en-GB" w:eastAsia="en-US"/>
    </w:rPr>
  </w:style>
  <w:style w:type="character" w:customStyle="1" w:styleId="CharChar191">
    <w:name w:val="Char Char191"/>
    <w:rsid w:val="00421951"/>
    <w:rPr>
      <w:rFonts w:ascii="Times New Roman" w:hAnsi="Times New Roman"/>
      <w:lang w:val="en-GB"/>
    </w:rPr>
  </w:style>
  <w:style w:type="character" w:customStyle="1" w:styleId="CharChar201">
    <w:name w:val="Char Char201"/>
    <w:rsid w:val="00421951"/>
    <w:rPr>
      <w:rFonts w:ascii="Tahoma" w:hAnsi="Tahoma" w:cs="Tahoma"/>
      <w:sz w:val="16"/>
      <w:szCs w:val="16"/>
      <w:lang w:val="en-GB" w:eastAsia="en-US"/>
    </w:rPr>
  </w:style>
  <w:style w:type="character" w:customStyle="1" w:styleId="CharChar301">
    <w:name w:val="Char Char301"/>
    <w:rsid w:val="00421951"/>
    <w:rPr>
      <w:rFonts w:ascii="Arial" w:hAnsi="Arial"/>
      <w:lang w:val="en-GB" w:eastAsia="en-US"/>
    </w:rPr>
  </w:style>
  <w:style w:type="character" w:customStyle="1" w:styleId="CharChar291">
    <w:name w:val="Char Char291"/>
    <w:rsid w:val="00421951"/>
    <w:rPr>
      <w:rFonts w:ascii="Arial" w:hAnsi="Arial"/>
      <w:sz w:val="36"/>
      <w:lang w:val="en-GB" w:eastAsia="en-US"/>
    </w:rPr>
  </w:style>
  <w:style w:type="character" w:customStyle="1" w:styleId="CharChar261">
    <w:name w:val="Char Char261"/>
    <w:rsid w:val="00421951"/>
    <w:rPr>
      <w:rFonts w:ascii="Times New Roman" w:hAnsi="Times New Roman"/>
      <w:lang w:val="en-GB" w:eastAsia="en-US"/>
    </w:rPr>
  </w:style>
  <w:style w:type="character" w:customStyle="1" w:styleId="CharChar281">
    <w:name w:val="Char Char281"/>
    <w:rsid w:val="00421951"/>
    <w:rPr>
      <w:rFonts w:ascii="Arial" w:hAnsi="Arial"/>
      <w:sz w:val="36"/>
      <w:lang w:val="en-GB" w:eastAsia="en-US"/>
    </w:rPr>
  </w:style>
  <w:style w:type="character" w:customStyle="1" w:styleId="CharChar271">
    <w:name w:val="Char Char271"/>
    <w:rsid w:val="00421951"/>
    <w:rPr>
      <w:rFonts w:ascii="Arial" w:hAnsi="Arial"/>
      <w:b/>
      <w:i/>
      <w:noProof/>
      <w:sz w:val="18"/>
      <w:lang w:val="en-GB" w:eastAsia="en-US"/>
    </w:rPr>
  </w:style>
  <w:style w:type="character" w:customStyle="1" w:styleId="CharChar111">
    <w:name w:val="Char Char111"/>
    <w:rsid w:val="00421951"/>
    <w:rPr>
      <w:lang w:val="en-GB" w:eastAsia="en-US" w:bidi="ar-SA"/>
    </w:rPr>
  </w:style>
  <w:style w:type="paragraph" w:customStyle="1" w:styleId="TOC911">
    <w:name w:val="TOC 911"/>
    <w:basedOn w:val="TOC8"/>
    <w:rsid w:val="00421951"/>
    <w:pPr>
      <w:keepNext w:val="0"/>
      <w:ind w:left="1418" w:hanging="1418"/>
    </w:pPr>
    <w:rPr>
      <w:rFonts w:eastAsia="MS Mincho"/>
      <w:lang w:val="en-GB" w:eastAsia="ja-JP"/>
    </w:rPr>
  </w:style>
  <w:style w:type="paragraph" w:customStyle="1" w:styleId="Caption11">
    <w:name w:val="Caption11"/>
    <w:basedOn w:val="Normal"/>
    <w:next w:val="Normal"/>
    <w:rsid w:val="0042195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195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1951"/>
    <w:pPr>
      <w:ind w:left="400" w:hanging="400"/>
      <w:jc w:val="center"/>
    </w:pPr>
    <w:rPr>
      <w:rFonts w:eastAsia="MS Mincho"/>
      <w:b/>
      <w:lang w:eastAsia="ja-JP"/>
    </w:rPr>
  </w:style>
  <w:style w:type="paragraph" w:customStyle="1" w:styleId="CarCar51">
    <w:name w:val="Car Car5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1951"/>
    <w:rPr>
      <w:rFonts w:ascii="Arial" w:hAnsi="Arial"/>
      <w:sz w:val="36"/>
      <w:lang w:val="en-GB"/>
    </w:rPr>
  </w:style>
  <w:style w:type="character" w:customStyle="1" w:styleId="CharChar131">
    <w:name w:val="Char Char131"/>
    <w:semiHidden/>
    <w:rsid w:val="00421951"/>
    <w:rPr>
      <w:rFonts w:ascii="SimSun" w:eastAsia="SimSun" w:hAnsi="SimSun" w:hint="eastAsia"/>
      <w:lang w:val="en-GB" w:eastAsia="en-US" w:bidi="ar-SA"/>
    </w:rPr>
  </w:style>
  <w:style w:type="character" w:customStyle="1" w:styleId="Char6">
    <w:name w:val="日期 Char"/>
    <w:rsid w:val="00421951"/>
    <w:rPr>
      <w:lang w:val="en-GB" w:eastAsia="en-US"/>
    </w:rPr>
  </w:style>
  <w:style w:type="paragraph" w:customStyle="1" w:styleId="TOC92">
    <w:name w:val="TOC 92"/>
    <w:basedOn w:val="TOC8"/>
    <w:rsid w:val="00421951"/>
    <w:pPr>
      <w:ind w:left="1418" w:hanging="1418"/>
    </w:pPr>
    <w:rPr>
      <w:rFonts w:eastAsia="MS Mincho"/>
      <w:bCs/>
      <w:szCs w:val="22"/>
      <w:lang w:val="en-GB" w:eastAsia="ja-JP"/>
    </w:rPr>
  </w:style>
  <w:style w:type="paragraph" w:customStyle="1" w:styleId="Caption2">
    <w:name w:val="Caption2"/>
    <w:basedOn w:val="Normal"/>
    <w:next w:val="Normal"/>
    <w:rsid w:val="00421951"/>
    <w:pPr>
      <w:spacing w:before="120" w:after="120"/>
    </w:pPr>
    <w:rPr>
      <w:rFonts w:eastAsia="MS Mincho"/>
      <w:b/>
      <w:lang w:eastAsia="ja-JP"/>
    </w:rPr>
  </w:style>
  <w:style w:type="paragraph" w:customStyle="1" w:styleId="TableofFigures2">
    <w:name w:val="Table of Figures2"/>
    <w:basedOn w:val="Normal"/>
    <w:next w:val="Normal"/>
    <w:rsid w:val="00421951"/>
    <w:pPr>
      <w:ind w:left="400" w:hanging="400"/>
      <w:jc w:val="center"/>
    </w:pPr>
    <w:rPr>
      <w:rFonts w:eastAsia="MS Mincho"/>
      <w:b/>
      <w:lang w:eastAsia="ja-JP"/>
    </w:rPr>
  </w:style>
  <w:style w:type="paragraph" w:customStyle="1" w:styleId="aria">
    <w:name w:val="aria"/>
    <w:basedOn w:val="Normal"/>
    <w:rsid w:val="00421951"/>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421951"/>
    <w:rPr>
      <w:rFonts w:ascii="Times New Roman" w:eastAsia="Batang" w:hAnsi="Times New Roman"/>
      <w:lang w:val="en-GB" w:eastAsia="en-US"/>
    </w:rPr>
  </w:style>
  <w:style w:type="paragraph" w:customStyle="1" w:styleId="tah00">
    <w:name w:val="tah0"/>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ja-JP"/>
    </w:rPr>
  </w:style>
  <w:style w:type="paragraph" w:customStyle="1" w:styleId="tal10">
    <w:name w:val="tal1"/>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ja-JP"/>
    </w:rPr>
  </w:style>
  <w:style w:type="paragraph" w:customStyle="1" w:styleId="tan1">
    <w:name w:val="tan1"/>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ja-JP"/>
    </w:rPr>
  </w:style>
  <w:style w:type="paragraph" w:customStyle="1" w:styleId="B1s">
    <w:name w:val="B1s"/>
    <w:basedOn w:val="B10"/>
    <w:rsid w:val="00421951"/>
    <w:rPr>
      <w:lang w:eastAsia="ja-JP"/>
    </w:rPr>
  </w:style>
  <w:style w:type="character" w:customStyle="1" w:styleId="Char40">
    <w:name w:val="批注主题 Char4"/>
    <w:rsid w:val="00421951"/>
    <w:rPr>
      <w:b/>
      <w:bCs/>
      <w:lang w:eastAsia="en-US"/>
    </w:rPr>
  </w:style>
  <w:style w:type="character" w:customStyle="1" w:styleId="Char22">
    <w:name w:val="日期 Char2"/>
    <w:rsid w:val="00421951"/>
    <w:rPr>
      <w:rFonts w:eastAsia="Times New Roman"/>
      <w:lang w:val="en-GB" w:eastAsia="en-US"/>
    </w:rPr>
  </w:style>
  <w:style w:type="paragraph" w:customStyle="1" w:styleId="100">
    <w:name w:val="修订10"/>
    <w:hidden/>
    <w:semiHidden/>
    <w:rsid w:val="00421951"/>
    <w:rPr>
      <w:rFonts w:ascii="Times New Roman" w:eastAsia="Batang" w:hAnsi="Times New Roman"/>
      <w:lang w:val="en-GB" w:eastAsia="en-US"/>
    </w:rPr>
  </w:style>
  <w:style w:type="paragraph" w:customStyle="1" w:styleId="82">
    <w:name w:val="无间隔8"/>
    <w:qFormat/>
    <w:rsid w:val="0042195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25918">
      <w:bodyDiv w:val="1"/>
      <w:marLeft w:val="0"/>
      <w:marRight w:val="0"/>
      <w:marTop w:val="0"/>
      <w:marBottom w:val="0"/>
      <w:divBdr>
        <w:top w:val="none" w:sz="0" w:space="0" w:color="auto"/>
        <w:left w:val="none" w:sz="0" w:space="0" w:color="auto"/>
        <w:bottom w:val="none" w:sz="0" w:space="0" w:color="auto"/>
        <w:right w:val="none" w:sz="0" w:space="0" w:color="auto"/>
      </w:divBdr>
    </w:div>
    <w:div w:id="1422800100">
      <w:bodyDiv w:val="1"/>
      <w:marLeft w:val="0"/>
      <w:marRight w:val="0"/>
      <w:marTop w:val="0"/>
      <w:marBottom w:val="0"/>
      <w:divBdr>
        <w:top w:val="none" w:sz="0" w:space="0" w:color="auto"/>
        <w:left w:val="none" w:sz="0" w:space="0" w:color="auto"/>
        <w:bottom w:val="none" w:sz="0" w:space="0" w:color="auto"/>
        <w:right w:val="none" w:sz="0" w:space="0" w:color="auto"/>
      </w:divBdr>
    </w:div>
    <w:div w:id="1424691319">
      <w:bodyDiv w:val="1"/>
      <w:marLeft w:val="0"/>
      <w:marRight w:val="0"/>
      <w:marTop w:val="0"/>
      <w:marBottom w:val="0"/>
      <w:divBdr>
        <w:top w:val="none" w:sz="0" w:space="0" w:color="auto"/>
        <w:left w:val="none" w:sz="0" w:space="0" w:color="auto"/>
        <w:bottom w:val="none" w:sz="0" w:space="0" w:color="auto"/>
        <w:right w:val="none" w:sz="0" w:space="0" w:color="auto"/>
      </w:divBdr>
    </w:div>
    <w:div w:id="167904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36</Pages>
  <Words>8935</Words>
  <Characters>50931</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136</cp:revision>
  <cp:lastPrinted>1900-01-01T08:00:00Z</cp:lastPrinted>
  <dcterms:created xsi:type="dcterms:W3CDTF">2021-01-08T13:25:00Z</dcterms:created>
  <dcterms:modified xsi:type="dcterms:W3CDTF">2022-03-02T11:10:00Z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